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9B1394" w:rsidR="001E41F3" w:rsidRDefault="00904A0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110</w:t>
        </w:r>
      </w:fldSimple>
      <w:r w:rsidR="001E41F3">
        <w:rPr>
          <w:b/>
          <w:i/>
          <w:noProof/>
          <w:sz w:val="28"/>
        </w:rPr>
        <w:tab/>
      </w:r>
      <w:ins w:id="0" w:author="Luz, Yuda" w:date="2024-02-14T19:07:00Z">
        <w:r w:rsidR="002E203A" w:rsidRPr="002E203A">
          <w:rPr>
            <w:b/>
            <w:i/>
            <w:noProof/>
            <w:sz w:val="28"/>
          </w:rPr>
          <w:t>R4-2400491</w:t>
        </w:r>
      </w:ins>
      <w:del w:id="1" w:author="Luz, Yuda" w:date="2024-02-14T19:07:00Z">
        <w:r w:rsidDel="002E203A">
          <w:fldChar w:fldCharType="begin"/>
        </w:r>
        <w:r w:rsidDel="002E203A">
          <w:delInstrText xml:space="preserve"> DOCPROPERTY  Tdoc#  \* MERGEFORMAT </w:delInstrText>
        </w:r>
        <w:r w:rsidDel="002E203A">
          <w:fldChar w:fldCharType="separate"/>
        </w:r>
        <w:r w:rsidR="00D85A8E" w:rsidRPr="00D85A8E" w:rsidDel="002E203A">
          <w:rPr>
            <w:b/>
            <w:i/>
            <w:noProof/>
            <w:sz w:val="28"/>
          </w:rPr>
          <w:delText>R4-2400</w:delText>
        </w:r>
      </w:del>
      <w:del w:id="2" w:author="Luz, Yuda" w:date="2024-02-14T18:17:00Z">
        <w:r w:rsidR="00D85A8E" w:rsidRPr="00D85A8E" w:rsidDel="004B2E1F">
          <w:rPr>
            <w:b/>
            <w:i/>
            <w:noProof/>
            <w:sz w:val="28"/>
          </w:rPr>
          <w:delText>174</w:delText>
        </w:r>
      </w:del>
      <w:del w:id="3" w:author="Luz, Yuda" w:date="2024-02-14T19:07:00Z">
        <w:r w:rsidDel="002E203A">
          <w:rPr>
            <w:b/>
            <w:i/>
            <w:noProof/>
            <w:sz w:val="28"/>
          </w:rPr>
          <w:fldChar w:fldCharType="end"/>
        </w:r>
      </w:del>
    </w:p>
    <w:p w14:paraId="7CB45193" w14:textId="64753A23" w:rsidR="001E41F3" w:rsidRDefault="00000000" w:rsidP="005E2C44">
      <w:pPr>
        <w:pStyle w:val="CRCoverPage"/>
        <w:outlineLvl w:val="0"/>
        <w:rPr>
          <w:b/>
          <w:noProof/>
          <w:sz w:val="24"/>
        </w:rPr>
      </w:pPr>
      <w:fldSimple w:instr=" DOCPROPERTY  Location  \* MERGEFORMAT ">
        <w:r w:rsidR="00904A06">
          <w:rPr>
            <w:b/>
            <w:noProof/>
            <w:sz w:val="24"/>
          </w:rPr>
          <w:t>Athens</w:t>
        </w:r>
      </w:fldSimple>
      <w:r w:rsidR="00904A06">
        <w:rPr>
          <w:b/>
          <w:noProof/>
          <w:sz w:val="24"/>
        </w:rPr>
        <w:t xml:space="preserve">, </w:t>
      </w:r>
      <w:fldSimple w:instr=" DOCPROPERTY  Country  \* MERGEFORMAT ">
        <w:r w:rsidR="00904A06">
          <w:rPr>
            <w:b/>
            <w:noProof/>
            <w:sz w:val="24"/>
          </w:rPr>
          <w:t>Greece</w:t>
        </w:r>
      </w:fldSimple>
      <w:r w:rsidR="00904A06">
        <w:rPr>
          <w:b/>
          <w:noProof/>
          <w:sz w:val="24"/>
        </w:rPr>
        <w:t xml:space="preserve">, </w:t>
      </w:r>
      <w:fldSimple w:instr=" DOCPROPERTY  StartDate  \* MERGEFORMAT ">
        <w:r w:rsidR="00904A06" w:rsidRPr="00BA51D9">
          <w:rPr>
            <w:b/>
            <w:noProof/>
            <w:sz w:val="24"/>
          </w:rPr>
          <w:t xml:space="preserve"> </w:t>
        </w:r>
        <w:r w:rsidR="00904A06">
          <w:rPr>
            <w:b/>
            <w:noProof/>
            <w:sz w:val="24"/>
          </w:rPr>
          <w:t>February 26th</w:t>
        </w:r>
      </w:fldSimple>
      <w:r w:rsidR="00904A06">
        <w:rPr>
          <w:b/>
          <w:noProof/>
          <w:sz w:val="24"/>
        </w:rPr>
        <w:t xml:space="preserve"> - </w:t>
      </w:r>
      <w:fldSimple w:instr=" DOCPROPERTY  EndDate  \* MERGEFORMAT ">
        <w:r w:rsidR="00904A06">
          <w:rPr>
            <w:b/>
            <w:noProof/>
            <w:sz w:val="24"/>
          </w:rPr>
          <w:t>March 1st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751D2" w:rsidR="001E41F3" w:rsidRPr="00410371" w:rsidRDefault="00000000" w:rsidP="00E13F3D">
            <w:pPr>
              <w:pStyle w:val="CRCoverPage"/>
              <w:spacing w:after="0"/>
              <w:jc w:val="right"/>
              <w:rPr>
                <w:b/>
                <w:noProof/>
                <w:sz w:val="28"/>
              </w:rPr>
            </w:pPr>
            <w:fldSimple w:instr=" DOCPROPERTY  Spec#  \* MERGEFORMAT ">
              <w:r w:rsidR="00904A06">
                <w:rPr>
                  <w:b/>
                  <w:noProof/>
                  <w:sz w:val="28"/>
                </w:rPr>
                <w:t>38.</w:t>
              </w:r>
              <w:del w:id="4" w:author="Luz, Yuda" w:date="2024-02-14T18:17:00Z">
                <w:r w:rsidR="00904A06" w:rsidDel="004B2E1F">
                  <w:rPr>
                    <w:b/>
                    <w:noProof/>
                    <w:sz w:val="28"/>
                  </w:rPr>
                  <w:delText>101</w:delText>
                </w:r>
              </w:del>
              <w:ins w:id="5" w:author="Luz, Yuda" w:date="2024-02-14T18:17:00Z">
                <w:r w:rsidR="004B2E1F">
                  <w:rPr>
                    <w:b/>
                    <w:noProof/>
                    <w:sz w:val="28"/>
                  </w:rPr>
                  <w:t>104</w:t>
                </w:r>
              </w:ins>
              <w:del w:id="6" w:author="Luz, Yuda" w:date="2024-02-14T18:17:00Z">
                <w:r w:rsidR="00904A06" w:rsidDel="004B2E1F">
                  <w:rPr>
                    <w:b/>
                    <w:noProof/>
                    <w:sz w:val="28"/>
                  </w:rPr>
                  <w:delText>-1</w:delText>
                </w:r>
              </w:del>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E479C" w:rsidR="001E41F3" w:rsidRPr="00410371" w:rsidRDefault="00000000" w:rsidP="00547111">
            <w:pPr>
              <w:pStyle w:val="CRCoverPage"/>
              <w:spacing w:after="0"/>
              <w:rPr>
                <w:noProof/>
              </w:rPr>
            </w:pPr>
            <w:fldSimple w:instr=" DOCPROPERTY  Cr#  \* MERGEFORMAT ">
              <w:r w:rsidR="00D85A8E">
                <w:rPr>
                  <w:b/>
                  <w:noProof/>
                  <w:sz w:val="28"/>
                </w:rPr>
                <w:t>1988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A1C9E" w:rsidR="001E41F3" w:rsidRPr="00410371" w:rsidRDefault="00000000" w:rsidP="00E13F3D">
            <w:pPr>
              <w:pStyle w:val="CRCoverPage"/>
              <w:spacing w:after="0"/>
              <w:jc w:val="center"/>
              <w:rPr>
                <w:b/>
                <w:noProof/>
              </w:rPr>
            </w:pPr>
            <w:fldSimple w:instr=" DOCPROPERTY  Revision  \* MERGEFORMAT ">
              <w:r w:rsidR="00D85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41961" w:rsidR="001E41F3" w:rsidRPr="00410371" w:rsidRDefault="00000000">
            <w:pPr>
              <w:pStyle w:val="CRCoverPage"/>
              <w:spacing w:after="0"/>
              <w:jc w:val="center"/>
              <w:rPr>
                <w:noProof/>
                <w:sz w:val="28"/>
              </w:rPr>
            </w:pPr>
            <w:fldSimple w:instr=" DOCPROPERTY  Version  \* MERGEFORMAT ">
              <w:r w:rsidR="00102BB7">
                <w:rPr>
                  <w:b/>
                  <w:noProof/>
                  <w:sz w:val="28"/>
                </w:rPr>
                <w:t>18.</w:t>
              </w:r>
              <w:ins w:id="7" w:author="Luz, Yuda" w:date="2024-02-14T18:48:00Z">
                <w:r w:rsidR="00081F65">
                  <w:rPr>
                    <w:b/>
                    <w:noProof/>
                    <w:sz w:val="28"/>
                  </w:rPr>
                  <w:t>4</w:t>
                </w:r>
              </w:ins>
              <w:del w:id="8" w:author="Luz, Yuda" w:date="2024-02-14T18:18:00Z">
                <w:r w:rsidR="00102BB7" w:rsidDel="004B2E1F">
                  <w:rPr>
                    <w:b/>
                    <w:noProof/>
                    <w:sz w:val="28"/>
                  </w:rPr>
                  <w:delText>4</w:delText>
                </w:r>
              </w:del>
              <w:r w:rsidR="00102B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6A5AA" w:rsidR="00F25D98" w:rsidRDefault="00471F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7C6B3" w:rsidR="001E41F3" w:rsidRDefault="00037D86">
            <w:pPr>
              <w:pStyle w:val="CRCoverPage"/>
              <w:spacing w:after="0"/>
              <w:ind w:left="100"/>
              <w:rPr>
                <w:noProof/>
              </w:rPr>
            </w:pPr>
            <w:del w:id="10" w:author="Luz, Yuda" w:date="2024-02-14T18:18:00Z">
              <w:r w:rsidRPr="00037D86" w:rsidDel="00D66484">
                <w:delText>Adding support for the VLP mode in US</w:delText>
              </w:r>
            </w:del>
            <w:ins w:id="11" w:author="Luz, Yuda" w:date="2024-02-14T18:19:00Z">
              <w:r w:rsidR="00D66484">
                <w:t xml:space="preserve">CR for </w:t>
              </w:r>
              <w:r w:rsidR="00D66484" w:rsidRPr="00D66484">
                <w:t>Total power dynamic range (TPDR)</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A62B5" w:rsidR="001E41F3" w:rsidRDefault="00000000">
            <w:pPr>
              <w:pStyle w:val="CRCoverPage"/>
              <w:spacing w:after="0"/>
              <w:ind w:left="100"/>
              <w:rPr>
                <w:noProof/>
              </w:rPr>
            </w:pPr>
            <w:fldSimple w:instr=" DOCPROPERTY  SourceIfWg  \* MERGEFORMAT ">
              <w:del w:id="12" w:author="Luz, Yuda" w:date="2024-02-14T18:19:00Z">
                <w:r w:rsidR="00943A44" w:rsidDel="00D66484">
                  <w:rPr>
                    <w:noProof/>
                  </w:rPr>
                  <w:delText xml:space="preserve">Apple, </w:delText>
                </w:r>
              </w:del>
              <w:r w:rsidR="00943A44">
                <w:rPr>
                  <w:noProof/>
                </w:rPr>
                <w:t>Charter Communications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E30F4" w:rsidR="001E41F3" w:rsidRDefault="00000000" w:rsidP="00547111">
            <w:pPr>
              <w:pStyle w:val="CRCoverPage"/>
              <w:spacing w:after="0"/>
              <w:ind w:left="100"/>
              <w:rPr>
                <w:noProof/>
              </w:rPr>
            </w:pPr>
            <w:fldSimple w:instr=" DOCPROPERTY  SourceIfTsg  \* MERGEFORMAT ">
              <w:r w:rsidR="00943A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9E822" w:rsidR="001E41F3" w:rsidRDefault="00000000">
            <w:pPr>
              <w:pStyle w:val="CRCoverPage"/>
              <w:spacing w:after="0"/>
              <w:ind w:left="100"/>
              <w:rPr>
                <w:noProof/>
              </w:rPr>
            </w:pPr>
            <w:fldSimple w:instr=" DOCPROPERTY  RelatedWis  \* MERGEFORMAT ">
              <w:ins w:id="13" w:author="Luz, Yuda" w:date="2024-02-14T18:21:00Z">
                <w:r w:rsidR="00D66484">
                  <w:t xml:space="preserve"> [</w:t>
                </w:r>
                <w:r w:rsidR="00D66484" w:rsidRPr="00D66484">
                  <w:t>WI code</w:t>
                </w:r>
              </w:ins>
              <w:del w:id="14" w:author="Luz, Yuda" w:date="2024-02-14T18:21:00Z">
                <w:r w:rsidR="006277E0" w:rsidRPr="00D867DB" w:rsidDel="00D66484">
                  <w:delText>NR_unlic_enh-Core</w:delText>
                </w:r>
              </w:del>
              <w:ins w:id="15" w:author="Luz, Yuda" w:date="2024-02-14T18:21:00Z">
                <w:r w:rsidR="00D66484">
                  <w:t>]</w:t>
                </w:r>
              </w:ins>
              <w:r w:rsidR="006277E0">
                <w:rPr>
                  <w:noProof/>
                </w:rPr>
                <w:t xml:space="preserve"> </w:t>
              </w:r>
            </w:fldSimple>
            <w:ins w:id="16" w:author="Luz, Yuda" w:date="2024-02-14T18:21:00Z">
              <w:r w:rsidR="00D66484">
                <w:rPr>
                  <w:noProof/>
                </w:rPr>
                <w:t xml:space="preserve"> </w:t>
              </w:r>
              <w:r w:rsidR="00D66484" w:rsidRPr="00D66484">
                <w:rPr>
                  <w:noProof/>
                </w:rPr>
                <w:t>4.6</w:t>
              </w:r>
              <w:r w:rsidR="00D66484" w:rsidRPr="00D66484">
                <w:rPr>
                  <w:noProof/>
                </w:rPr>
                <w:tab/>
                <w:t>OTA and TRP/TRS test aspects</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BB048D" w:rsidR="001E41F3" w:rsidRDefault="00000000">
            <w:pPr>
              <w:pStyle w:val="CRCoverPage"/>
              <w:spacing w:after="0"/>
              <w:ind w:left="100"/>
              <w:rPr>
                <w:noProof/>
              </w:rPr>
            </w:pPr>
            <w:fldSimple w:instr=" DOCPROPERTY  ResDate  \* MERGEFORMAT ">
              <w:r w:rsidR="00471F98">
                <w:rPr>
                  <w:noProof/>
                </w:rPr>
                <w:t>2024-01-23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6568C4" w:rsidR="001E41F3" w:rsidRDefault="00000000" w:rsidP="00D24991">
            <w:pPr>
              <w:pStyle w:val="CRCoverPage"/>
              <w:spacing w:after="0"/>
              <w:ind w:left="100" w:right="-609"/>
              <w:rPr>
                <w:b/>
                <w:noProof/>
              </w:rPr>
            </w:pPr>
            <w:del w:id="17" w:author="Luz, Yuda" w:date="2024-02-14T18:22:00Z">
              <w:r w:rsidDel="00D66484">
                <w:fldChar w:fldCharType="begin"/>
              </w:r>
              <w:r w:rsidDel="00D66484">
                <w:delInstrText xml:space="preserve"> DOCPROPERTY  Cat  \* MERGEFORMAT </w:delInstrText>
              </w:r>
              <w:r w:rsidDel="00D66484">
                <w:fldChar w:fldCharType="separate"/>
              </w:r>
              <w:r w:rsidR="00471F98" w:rsidDel="00D66484">
                <w:rPr>
                  <w:b/>
                  <w:noProof/>
                </w:rPr>
                <w:delText>F</w:delText>
              </w:r>
              <w:r w:rsidDel="00D66484">
                <w:rPr>
                  <w:b/>
                  <w:noProof/>
                </w:rPr>
                <w:fldChar w:fldCharType="end"/>
              </w:r>
            </w:del>
            <w:ins w:id="18" w:author="Luz, Yuda" w:date="2024-02-14T18:22:00Z">
              <w:r w:rsidR="00D66484">
                <w:t>A</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AD1C5F" w:rsidR="001E41F3" w:rsidRDefault="00000000">
            <w:pPr>
              <w:pStyle w:val="CRCoverPage"/>
              <w:spacing w:after="0"/>
              <w:ind w:left="100"/>
              <w:rPr>
                <w:noProof/>
              </w:rPr>
            </w:pPr>
            <w:del w:id="19" w:author="Luz, Yuda" w:date="2024-02-14T18:22:00Z">
              <w:r w:rsidDel="00D66484">
                <w:fldChar w:fldCharType="begin"/>
              </w:r>
              <w:r w:rsidDel="00D66484">
                <w:delInstrText xml:space="preserve"> DOCPROPERTY  Release  \* MERGEFORMAT </w:delInstrText>
              </w:r>
              <w:r w:rsidDel="00D66484">
                <w:fldChar w:fldCharType="separate"/>
              </w:r>
              <w:r w:rsidR="00471F98" w:rsidDel="00D66484">
                <w:rPr>
                  <w:noProof/>
                </w:rPr>
                <w:delText>Rel-1</w:delText>
              </w:r>
              <w:r w:rsidR="00BE20BD" w:rsidDel="00D66484">
                <w:rPr>
                  <w:noProof/>
                </w:rPr>
                <w:delText>8</w:delText>
              </w:r>
              <w:r w:rsidDel="00D66484">
                <w:rPr>
                  <w:noProof/>
                </w:rPr>
                <w:fldChar w:fldCharType="end"/>
              </w:r>
            </w:del>
            <w:ins w:id="20" w:author="Luz, Yuda" w:date="2024-02-14T18:22:00Z">
              <w:r w:rsidR="00D66484">
                <w:fldChar w:fldCharType="begin"/>
              </w:r>
              <w:r w:rsidR="00D66484">
                <w:instrText xml:space="preserve"> DOCPROPERTY  Release  \* MERGEFORMAT </w:instrText>
              </w:r>
              <w:r w:rsidR="00D66484">
                <w:fldChar w:fldCharType="separate"/>
              </w:r>
              <w:r w:rsidR="00D66484">
                <w:rPr>
                  <w:noProof/>
                </w:rPr>
                <w:t>Rel-16</w:t>
              </w:r>
              <w:r w:rsidR="00D66484">
                <w:rPr>
                  <w:noProof/>
                </w:rPr>
                <w:fldChar w:fldCharType="end"/>
              </w:r>
            </w:ins>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2583C" w14:textId="44D7EB02" w:rsidR="00386045" w:rsidDel="00D66484" w:rsidRDefault="00386045" w:rsidP="00386045">
            <w:pPr>
              <w:pStyle w:val="CRCoverPage"/>
              <w:spacing w:after="0"/>
              <w:ind w:left="100"/>
              <w:rPr>
                <w:del w:id="21" w:author="Luz, Yuda" w:date="2024-02-14T18:23:00Z"/>
                <w:noProof/>
              </w:rPr>
            </w:pPr>
            <w:del w:id="22" w:author="Luz, Yuda" w:date="2024-02-14T18:23:00Z">
              <w:r w:rsidRPr="00A85AC6" w:rsidDel="00D66484">
                <w:rPr>
                  <w:noProof/>
                </w:rPr>
                <w:delText xml:space="preserve">On September 2023, FCC decided to permit very low-power </w:delText>
              </w:r>
              <w:r w:rsidDel="00D66484">
                <w:rPr>
                  <w:noProof/>
                </w:rPr>
                <w:delText xml:space="preserve">(VLP) </w:delText>
              </w:r>
              <w:r w:rsidRPr="00A85AC6" w:rsidDel="00D66484">
                <w:rPr>
                  <w:noProof/>
                </w:rPr>
                <w:delText xml:space="preserve">operation in the following </w:delText>
              </w:r>
              <w:r w:rsidDel="00D66484">
                <w:rPr>
                  <w:noProof/>
                </w:rPr>
                <w:delText>sub-</w:delText>
              </w:r>
              <w:r w:rsidRPr="00A85AC6" w:rsidDel="00D66484">
                <w:rPr>
                  <w:noProof/>
                </w:rPr>
                <w:delText>bands: U-NII-5 and U-NII-7.</w:delText>
              </w:r>
              <w:r w:rsidDel="00D66484">
                <w:rPr>
                  <w:noProof/>
                </w:rPr>
                <w:delText xml:space="preserve"> And the corresponding changes in the US regulatory domain have been already captured during the 3GPP RAN#102 meeting by updating TR 37.890.</w:delText>
              </w:r>
            </w:del>
          </w:p>
          <w:p w14:paraId="106FF614" w14:textId="2A5F838B" w:rsidR="00386045" w:rsidDel="00D66484" w:rsidRDefault="00386045" w:rsidP="00386045">
            <w:pPr>
              <w:pStyle w:val="CRCoverPage"/>
              <w:spacing w:after="0"/>
              <w:ind w:left="100"/>
              <w:rPr>
                <w:del w:id="23" w:author="Luz, Yuda" w:date="2024-02-14T18:23:00Z"/>
                <w:noProof/>
              </w:rPr>
            </w:pPr>
          </w:p>
          <w:p w14:paraId="708AA7DE" w14:textId="2ADBE01B" w:rsidR="001E41F3" w:rsidRDefault="00386045" w:rsidP="00386045">
            <w:pPr>
              <w:pStyle w:val="CRCoverPage"/>
              <w:spacing w:after="0"/>
              <w:ind w:left="100"/>
              <w:rPr>
                <w:noProof/>
              </w:rPr>
            </w:pPr>
            <w:del w:id="24" w:author="Luz, Yuda" w:date="2024-02-14T18:23:00Z">
              <w:r w:rsidDel="00D66484">
                <w:rPr>
                  <w:noProof/>
                </w:rPr>
                <w:delText xml:space="preserve">To support the VLP mode in US a new NS flag is needed becase the US regulations limit the VLP mode to </w:delText>
              </w:r>
              <w:r w:rsidRPr="00A85AC6" w:rsidDel="00D66484">
                <w:rPr>
                  <w:noProof/>
                </w:rPr>
                <w:delText>U-NII-5 and U-NII-7</w:delText>
              </w:r>
              <w:r w:rsidDel="00D66484">
                <w:rPr>
                  <w:noProof/>
                </w:rPr>
                <w:delText xml:space="preserve"> sub-bands within the 6GHz unlicensed band.</w:delText>
              </w:r>
            </w:del>
            <w:ins w:id="25" w:author="Luz, Yuda" w:date="2024-02-14T18:23:00Z">
              <w:r w:rsidR="00D66484">
                <w:rPr>
                  <w:noProof/>
                </w:rPr>
                <w:t xml:space="preserve">Some minor numbers are corrected in </w:t>
              </w:r>
              <w:r w:rsidR="00D66484" w:rsidRPr="00D66484">
                <w:rPr>
                  <w:noProof/>
                </w:rPr>
                <w:t>Total power dynamic range (TPDR)</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7BEBB" w14:textId="3FA4AFDB" w:rsidR="008051FE" w:rsidDel="00D66484" w:rsidRDefault="00D66484" w:rsidP="0021015E">
            <w:pPr>
              <w:pStyle w:val="CRCoverPage"/>
              <w:spacing w:after="0"/>
              <w:ind w:left="102"/>
              <w:rPr>
                <w:del w:id="26" w:author="Luz, Yuda" w:date="2024-02-14T18:24:00Z"/>
                <w:noProof/>
              </w:rPr>
            </w:pPr>
            <w:ins w:id="27" w:author="Luz, Yuda" w:date="2024-02-14T18:25:00Z">
              <w:r w:rsidRPr="00D66484">
                <w:rPr>
                  <w:b/>
                  <w:bCs/>
                  <w:noProof/>
                  <w:rPrChange w:id="28" w:author="Luz, Yuda" w:date="2024-02-14T18:26:00Z">
                    <w:rPr>
                      <w:noProof/>
                    </w:rPr>
                  </w:rPrChange>
                </w:rPr>
                <w:t>Proposal 1</w:t>
              </w:r>
            </w:ins>
            <w:ins w:id="29" w:author="Luz, Yuda" w:date="2024-02-14T18:28:00Z">
              <w:r>
                <w:rPr>
                  <w:b/>
                  <w:bCs/>
                  <w:noProof/>
                </w:rPr>
                <w:t>:</w:t>
              </w:r>
            </w:ins>
            <w:ins w:id="30" w:author="Luz, Yuda" w:date="2024-02-14T18:25:00Z">
              <w:r w:rsidRPr="00D66484">
                <w:rPr>
                  <w:noProof/>
                </w:rPr>
                <w:tab/>
                <w:t>We propose to add in 9.4.3.1 “NOTE 2: The power difference in [dB] between the maximum power and the minimum power should be related to the maximum number of RBs (see N</w:t>
              </w:r>
              <w:r w:rsidRPr="00D66484">
                <w:rPr>
                  <w:noProof/>
                  <w:vertAlign w:val="subscript"/>
                  <w:rPrChange w:id="31" w:author="Luz, Yuda" w:date="2024-02-14T18:25:00Z">
                    <w:rPr>
                      <w:noProof/>
                    </w:rPr>
                  </w:rPrChange>
                </w:rPr>
                <w:t>RB</w:t>
              </w:r>
              <w:r w:rsidRPr="00D66484">
                <w:rPr>
                  <w:noProof/>
                </w:rPr>
                <w:t xml:space="preserve"> in Table 5.3.2) and the minimum number of RBs (which is 1 in this test) by using the following formula: 10 Log(N</w:t>
              </w:r>
              <w:r w:rsidRPr="0010032B">
                <w:rPr>
                  <w:noProof/>
                  <w:vertAlign w:val="subscript"/>
                  <w:rPrChange w:id="32" w:author="Luz, Yuda" w:date="2024-02-14T19:36:00Z">
                    <w:rPr>
                      <w:noProof/>
                    </w:rPr>
                  </w:rPrChange>
                </w:rPr>
                <w:t>RB</w:t>
              </w:r>
              <w:r w:rsidRPr="00D66484">
                <w:rPr>
                  <w:noProof/>
                </w:rPr>
                <w:t xml:space="preserve"> / 1).“  </w:t>
              </w:r>
            </w:ins>
            <w:del w:id="33" w:author="Luz, Yuda" w:date="2024-02-14T18:24:00Z">
              <w:r w:rsidR="0021015E" w:rsidDel="00D66484">
                <w:rPr>
                  <w:noProof/>
                </w:rPr>
                <w:delText>US VLP is intr</w:delText>
              </w:r>
              <w:r w:rsidR="00381378" w:rsidDel="00D66484">
                <w:rPr>
                  <w:noProof/>
                </w:rPr>
                <w:delText>o</w:delText>
              </w:r>
              <w:r w:rsidR="0021015E" w:rsidDel="00D66484">
                <w:rPr>
                  <w:noProof/>
                </w:rPr>
                <w:delText xml:space="preserve">duced with a new flag </w:delText>
              </w:r>
              <w:r w:rsidR="008051FE" w:rsidDel="00D66484">
                <w:rPr>
                  <w:noProof/>
                </w:rPr>
                <w:delText>NS_</w:delText>
              </w:r>
              <w:r w:rsidR="0021015E" w:rsidDel="00D66484">
                <w:rPr>
                  <w:noProof/>
                </w:rPr>
                <w:delText>70.</w:delText>
              </w:r>
              <w:r w:rsidR="008051FE" w:rsidDel="00D66484">
                <w:rPr>
                  <w:noProof/>
                </w:rPr>
                <w:delText xml:space="preserve"> </w:delText>
              </w:r>
            </w:del>
          </w:p>
          <w:p w14:paraId="086CD572" w14:textId="77777777" w:rsidR="00D66484" w:rsidRDefault="00D66484" w:rsidP="0021015E">
            <w:pPr>
              <w:pStyle w:val="CRCoverPage"/>
              <w:spacing w:after="0"/>
              <w:ind w:left="102"/>
              <w:rPr>
                <w:ins w:id="34" w:author="Luz, Yuda" w:date="2024-02-14T18:25:00Z"/>
                <w:noProof/>
              </w:rPr>
            </w:pPr>
          </w:p>
          <w:p w14:paraId="591C69CF" w14:textId="77777777" w:rsidR="00D66484" w:rsidRDefault="00D66484" w:rsidP="0021015E">
            <w:pPr>
              <w:pStyle w:val="CRCoverPage"/>
              <w:spacing w:after="0"/>
              <w:ind w:left="102"/>
              <w:rPr>
                <w:ins w:id="35" w:author="Luz, Yuda" w:date="2024-02-14T18:25:00Z"/>
                <w:noProof/>
              </w:rPr>
            </w:pPr>
          </w:p>
          <w:p w14:paraId="359EB8F6" w14:textId="101362C5" w:rsidR="0021015E" w:rsidDel="00D66484" w:rsidRDefault="00D66484" w:rsidP="0021015E">
            <w:pPr>
              <w:pStyle w:val="CRCoverPage"/>
              <w:spacing w:after="0"/>
              <w:ind w:left="102"/>
              <w:rPr>
                <w:del w:id="36" w:author="Luz, Yuda" w:date="2024-02-14T18:24:00Z"/>
                <w:noProof/>
              </w:rPr>
            </w:pPr>
            <w:ins w:id="37" w:author="Luz, Yuda" w:date="2024-02-14T18:26:00Z">
              <w:r w:rsidRPr="00D66484">
                <w:rPr>
                  <w:b/>
                  <w:bCs/>
                  <w:noProof/>
                  <w:rPrChange w:id="38" w:author="Luz, Yuda" w:date="2024-02-14T18:26:00Z">
                    <w:rPr>
                      <w:noProof/>
                    </w:rPr>
                  </w:rPrChange>
                </w:rPr>
                <w:t>Proposal 2</w:t>
              </w:r>
            </w:ins>
            <w:ins w:id="39" w:author="Luz, Yuda" w:date="2024-02-14T18:28:00Z">
              <w:r>
                <w:rPr>
                  <w:b/>
                  <w:bCs/>
                  <w:noProof/>
                </w:rPr>
                <w:t>:</w:t>
              </w:r>
            </w:ins>
            <w:ins w:id="40" w:author="Luz, Yuda" w:date="2024-02-14T18:26:00Z">
              <w:r w:rsidRPr="00D66484">
                <w:rPr>
                  <w:noProof/>
                </w:rPr>
                <w:tab/>
                <w:t xml:space="preserve">We propose to modify Table 9.4.3.3-2 with the correct numbers for FR2-2 OTA. </w:t>
              </w:r>
            </w:ins>
          </w:p>
          <w:p w14:paraId="68BCC45A" w14:textId="1C0CDA3E" w:rsidR="0021015E" w:rsidDel="00D66484" w:rsidRDefault="0021015E" w:rsidP="0021015E">
            <w:pPr>
              <w:pStyle w:val="CRCoverPage"/>
              <w:spacing w:after="0"/>
              <w:ind w:left="102"/>
              <w:rPr>
                <w:del w:id="41" w:author="Luz, Yuda" w:date="2024-02-14T18:24:00Z"/>
                <w:noProof/>
              </w:rPr>
            </w:pPr>
            <w:del w:id="42" w:author="Luz, Yuda" w:date="2024-02-14T18:24:00Z">
              <w:r w:rsidDel="00D66484">
                <w:rPr>
                  <w:noProof/>
                </w:rPr>
                <w:delText>NS</w:delText>
              </w:r>
              <w:r w:rsidRPr="0021015E" w:rsidDel="00D66484">
                <w:delText>_70 is added to Table 6.2F.1-2 capturing the additional requirements for transmit power density</w:delText>
              </w:r>
              <w:r w:rsidR="00846515" w:rsidDel="00D66484">
                <w:delText xml:space="preserve"> and the frequency ranges.</w:delText>
              </w:r>
            </w:del>
          </w:p>
          <w:p w14:paraId="27096369" w14:textId="341D347F" w:rsidR="0021015E" w:rsidDel="00D66484" w:rsidRDefault="0021015E" w:rsidP="0021015E">
            <w:pPr>
              <w:pStyle w:val="CRCoverPage"/>
              <w:spacing w:after="0"/>
              <w:ind w:left="102"/>
              <w:rPr>
                <w:del w:id="43" w:author="Luz, Yuda" w:date="2024-02-14T18:24:00Z"/>
                <w:noProof/>
              </w:rPr>
            </w:pPr>
          </w:p>
          <w:p w14:paraId="702BCFF7" w14:textId="782AF8D6" w:rsidR="0021015E" w:rsidDel="00D66484" w:rsidRDefault="0021015E" w:rsidP="0021015E">
            <w:pPr>
              <w:pStyle w:val="CRCoverPage"/>
              <w:spacing w:after="0"/>
              <w:ind w:left="102"/>
              <w:rPr>
                <w:del w:id="44" w:author="Luz, Yuda" w:date="2024-02-14T18:24:00Z"/>
              </w:rPr>
            </w:pPr>
            <w:del w:id="45" w:author="Luz, Yuda" w:date="2024-02-14T18:24:00Z">
              <w:r w:rsidDel="00D66484">
                <w:rPr>
                  <w:noProof/>
                </w:rPr>
                <w:delText xml:space="preserve">NS_70 is added to </w:delText>
              </w:r>
              <w:r w:rsidRPr="00A1115A" w:rsidDel="00D66484">
                <w:delText>Table 6.2F.3.1-1</w:delText>
              </w:r>
              <w:r w:rsidDel="00D66484">
                <w:delText xml:space="preserve">. </w:delText>
              </w:r>
            </w:del>
          </w:p>
          <w:p w14:paraId="336EBD44" w14:textId="23991378" w:rsidR="008051FE" w:rsidDel="00D66484" w:rsidRDefault="008051FE" w:rsidP="0021015E">
            <w:pPr>
              <w:pStyle w:val="CRCoverPage"/>
              <w:spacing w:after="0"/>
              <w:ind w:left="102"/>
              <w:rPr>
                <w:del w:id="46" w:author="Luz, Yuda" w:date="2024-02-14T18:24:00Z"/>
                <w:noProof/>
              </w:rPr>
            </w:pPr>
          </w:p>
          <w:p w14:paraId="14329982" w14:textId="2A11811C" w:rsidR="008051FE" w:rsidDel="00D66484" w:rsidRDefault="008051FE" w:rsidP="0021015E">
            <w:pPr>
              <w:pStyle w:val="CRCoverPage"/>
              <w:spacing w:after="0"/>
              <w:ind w:left="102"/>
              <w:rPr>
                <w:del w:id="47" w:author="Luz, Yuda" w:date="2024-02-14T18:24:00Z"/>
                <w:noProof/>
              </w:rPr>
            </w:pPr>
            <w:del w:id="48" w:author="Luz, Yuda" w:date="2024-02-14T18:24:00Z">
              <w:r w:rsidDel="00D66484">
                <w:rPr>
                  <w:noProof/>
                </w:rPr>
                <w:delText xml:space="preserve">A-MPR </w:delText>
              </w:r>
              <w:r w:rsidR="00381378" w:rsidDel="00D66484">
                <w:rPr>
                  <w:noProof/>
                </w:rPr>
                <w:delText xml:space="preserve">values </w:delText>
              </w:r>
              <w:r w:rsidR="00D453B9" w:rsidDel="00D66484">
                <w:rPr>
                  <w:noProof/>
                </w:rPr>
                <w:delText>from</w:delText>
              </w:r>
              <w:r w:rsidDel="00D66484">
                <w:rPr>
                  <w:noProof/>
                </w:rPr>
                <w:delText xml:space="preserve"> clause </w:delText>
              </w:r>
              <w:r w:rsidRPr="008051FE" w:rsidDel="00D66484">
                <w:rPr>
                  <w:noProof/>
                </w:rPr>
                <w:delText>6.2F.3.16</w:delText>
              </w:r>
              <w:r w:rsidDel="00D66484">
                <w:rPr>
                  <w:noProof/>
                </w:rPr>
                <w:delText xml:space="preserve"> </w:delText>
              </w:r>
              <w:r w:rsidR="00381378" w:rsidDel="00D66484">
                <w:rPr>
                  <w:noProof/>
                </w:rPr>
                <w:delText>are added for</w:delText>
              </w:r>
              <w:r w:rsidDel="00D66484">
                <w:rPr>
                  <w:noProof/>
                </w:rPr>
                <w:delText xml:space="preserve"> NS_70.</w:delText>
              </w:r>
            </w:del>
          </w:p>
          <w:p w14:paraId="4DCD6F38" w14:textId="7C92DB4C" w:rsidR="008051FE" w:rsidDel="00D66484" w:rsidRDefault="008051FE" w:rsidP="0021015E">
            <w:pPr>
              <w:pStyle w:val="CRCoverPage"/>
              <w:spacing w:after="0"/>
              <w:ind w:left="102"/>
              <w:rPr>
                <w:del w:id="49" w:author="Luz, Yuda" w:date="2024-02-14T18:24:00Z"/>
                <w:noProof/>
              </w:rPr>
            </w:pPr>
          </w:p>
          <w:p w14:paraId="31C656EC" w14:textId="3357FECF" w:rsidR="008051FE" w:rsidRDefault="008051FE" w:rsidP="0021015E">
            <w:pPr>
              <w:pStyle w:val="CRCoverPage"/>
              <w:spacing w:after="0"/>
              <w:ind w:left="102"/>
              <w:rPr>
                <w:noProof/>
              </w:rPr>
            </w:pPr>
            <w:del w:id="50" w:author="Luz, Yuda" w:date="2024-02-14T18:24:00Z">
              <w:r w:rsidDel="00D66484">
                <w:rPr>
                  <w:noProof/>
                </w:rPr>
                <w:delText xml:space="preserve">Emission limits specified in clause </w:delText>
              </w:r>
              <w:r w:rsidRPr="008051FE" w:rsidDel="00D66484">
                <w:rPr>
                  <w:noProof/>
                </w:rPr>
                <w:delText>6.5F.3.3.5</w:delText>
              </w:r>
              <w:r w:rsidDel="00D66484">
                <w:rPr>
                  <w:noProof/>
                </w:rPr>
                <w:delText xml:space="preserve"> </w:delText>
              </w:r>
              <w:r w:rsidR="00381378" w:rsidDel="00D66484">
                <w:rPr>
                  <w:noProof/>
                </w:rPr>
                <w:delText xml:space="preserve">are added for </w:delText>
              </w:r>
              <w:r w:rsidDel="00D66484">
                <w:rPr>
                  <w:noProof/>
                </w:rPr>
                <w:delText>NS_70.</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91F95" w:rsidR="001E41F3" w:rsidRDefault="00D66484">
            <w:pPr>
              <w:pStyle w:val="CRCoverPage"/>
              <w:spacing w:after="0"/>
              <w:ind w:left="100"/>
              <w:rPr>
                <w:noProof/>
              </w:rPr>
            </w:pPr>
            <w:ins w:id="51" w:author="Luz, Yuda" w:date="2024-02-14T18:26:00Z">
              <w:r>
                <w:rPr>
                  <w:noProof/>
                </w:rPr>
                <w:t xml:space="preserve">The wrong numbers will stay in the </w:t>
              </w:r>
              <w:r>
                <w:t>requirem</w:t>
              </w:r>
            </w:ins>
            <w:ins w:id="52" w:author="Luz, Yuda" w:date="2024-02-14T18:27:00Z">
              <w:r>
                <w:t>e</w:t>
              </w:r>
            </w:ins>
            <w:ins w:id="53" w:author="Luz, Yuda" w:date="2024-02-14T18:26:00Z">
              <w:r>
                <w:t>nt</w:t>
              </w:r>
              <w:r>
                <w:rPr>
                  <w:noProof/>
                </w:rPr>
                <w:t xml:space="preserve">. </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A708B" w:rsidR="001E41F3" w:rsidRDefault="00CD7CC6">
            <w:pPr>
              <w:pStyle w:val="CRCoverPage"/>
              <w:spacing w:after="0"/>
              <w:ind w:left="100"/>
              <w:rPr>
                <w:noProof/>
              </w:rPr>
            </w:pPr>
            <w:del w:id="54" w:author="Luz, Yuda" w:date="2024-02-14T18:28:00Z">
              <w:r w:rsidRPr="00A1115A" w:rsidDel="00D66484">
                <w:delText>6.2F.1</w:delText>
              </w:r>
              <w:r w:rsidDel="00D66484">
                <w:delText>,</w:delText>
              </w:r>
              <w:r w:rsidRPr="00A1115A" w:rsidDel="00D66484">
                <w:delText xml:space="preserve"> 6.2F.3</w:delText>
              </w:r>
              <w:r w:rsidDel="00D66484">
                <w:delText xml:space="preserve">, </w:delText>
              </w:r>
              <w:r w:rsidRPr="00A1115A" w:rsidDel="00D66484">
                <w:delText>6.2F.3.1</w:delText>
              </w:r>
              <w:r w:rsidDel="00D66484">
                <w:delText>, 6</w:delText>
              </w:r>
              <w:r w:rsidRPr="00A1115A" w:rsidDel="00D66484">
                <w:delText>.2F.3.</w:delText>
              </w:r>
              <w:r w:rsidDel="00D66484">
                <w:delText xml:space="preserve">16, </w:delText>
              </w:r>
              <w:r w:rsidRPr="00A1115A" w:rsidDel="00D66484">
                <w:rPr>
                  <w:snapToGrid w:val="0"/>
                </w:rPr>
                <w:delText>6.5F.3.3.5</w:delText>
              </w:r>
            </w:del>
            <w:ins w:id="55" w:author="Luz, Yuda" w:date="2024-02-14T18:28:00Z">
              <w:r w:rsidR="00D66484">
                <w:t>9.4.3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9DD3C6" w:rsidR="001E41F3" w:rsidRDefault="008302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B39795" w:rsidR="001E41F3" w:rsidRDefault="008302D3" w:rsidP="00022CBB">
            <w:pPr>
              <w:pStyle w:val="CRCoverPage"/>
              <w:spacing w:after="0"/>
              <w:ind w:left="99"/>
              <w:rPr>
                <w:noProof/>
              </w:rPr>
            </w:pPr>
            <w:del w:id="56" w:author="Luz, Yuda" w:date="2024-02-14T18:29:00Z">
              <w:r w:rsidRPr="008302D3" w:rsidDel="00022CBB">
                <w:rPr>
                  <w:noProof/>
                </w:rPr>
                <w:delText>TR 38.849</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185BE" w:rsidR="001E41F3" w:rsidRDefault="00115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FF6A68" w:rsidR="001E41F3" w:rsidRDefault="00115DED">
            <w:pPr>
              <w:pStyle w:val="CRCoverPage"/>
              <w:spacing w:after="0"/>
              <w:ind w:left="99"/>
              <w:rPr>
                <w:noProof/>
              </w:rPr>
            </w:pPr>
            <w:r>
              <w:rPr>
                <w:noProof/>
              </w:rPr>
              <w:t>TS 38.</w:t>
            </w:r>
            <w:del w:id="57" w:author="Luz, Yuda" w:date="2024-02-14T18:29:00Z">
              <w:r w:rsidDel="00022CBB">
                <w:rPr>
                  <w:noProof/>
                </w:rPr>
                <w:delText>521-</w:delText>
              </w:r>
              <w:r w:rsidR="00CD7CC6" w:rsidDel="00022CBB">
                <w:rPr>
                  <w:noProof/>
                </w:rPr>
                <w:delText>1</w:delText>
              </w:r>
              <w:r w:rsidR="00145D43" w:rsidDel="00022CBB">
                <w:rPr>
                  <w:noProof/>
                </w:rPr>
                <w:delText xml:space="preserve"> </w:delText>
              </w:r>
            </w:del>
            <w:ins w:id="58" w:author="Luz, Yuda" w:date="2024-02-14T18:29:00Z">
              <w:r w:rsidR="00022CBB">
                <w:rPr>
                  <w:noProof/>
                </w:rPr>
                <w:t>141</w:t>
              </w:r>
            </w:ins>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23FF">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289AF15" w14:textId="77777777" w:rsidR="00022CBB" w:rsidRDefault="00022CBB" w:rsidP="00022CBB">
      <w:pPr>
        <w:ind w:firstLineChars="50" w:firstLine="141"/>
        <w:rPr>
          <w:ins w:id="59" w:author="Luz, Yuda" w:date="2024-02-14T18:30:00Z"/>
          <w:b/>
          <w:bCs/>
          <w:color w:val="000000" w:themeColor="text1"/>
          <w:lang w:eastAsia="zh-CN"/>
        </w:rPr>
      </w:pPr>
      <w:ins w:id="60" w:author="Luz, Yuda" w:date="2024-02-14T18:30:00Z">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w:t>
        </w:r>
        <w:r>
          <w:rPr>
            <w:b/>
            <w:color w:val="FF0000"/>
            <w:sz w:val="28"/>
            <w:lang w:eastAsia="sv-SE"/>
          </w:rPr>
          <w:t xml:space="preserve"> of section 9.4.3.1</w:t>
        </w:r>
        <w:r w:rsidRPr="00C16A94">
          <w:rPr>
            <w:b/>
            <w:color w:val="FF0000"/>
            <w:sz w:val="28"/>
            <w:lang w:eastAsia="sv-SE"/>
          </w:rPr>
          <w:t xml:space="preserve"> ---</w:t>
        </w:r>
      </w:ins>
    </w:p>
    <w:p w14:paraId="270E9D42" w14:textId="77777777" w:rsidR="00022CBB" w:rsidRPr="00F95B02" w:rsidRDefault="00022CBB" w:rsidP="00022CBB">
      <w:pPr>
        <w:pStyle w:val="Heading3"/>
        <w:rPr>
          <w:ins w:id="61" w:author="Luz, Yuda" w:date="2024-02-14T18:30:00Z"/>
        </w:rPr>
      </w:pPr>
      <w:bookmarkStart w:id="62" w:name="_Toc21127633"/>
      <w:bookmarkStart w:id="63" w:name="_Toc29811842"/>
      <w:bookmarkStart w:id="64" w:name="_Toc36817394"/>
      <w:bookmarkStart w:id="65" w:name="_Toc37260316"/>
      <w:bookmarkStart w:id="66" w:name="_Toc37267704"/>
      <w:bookmarkStart w:id="67" w:name="_Toc44712307"/>
      <w:bookmarkStart w:id="68" w:name="_Toc45893620"/>
      <w:bookmarkStart w:id="69" w:name="_Toc53178340"/>
      <w:bookmarkStart w:id="70" w:name="_Toc53178791"/>
      <w:bookmarkStart w:id="71" w:name="_Toc61179029"/>
      <w:bookmarkStart w:id="72" w:name="_Toc61179499"/>
      <w:bookmarkStart w:id="73" w:name="_Toc67916795"/>
      <w:bookmarkStart w:id="74" w:name="_Toc74663416"/>
      <w:bookmarkStart w:id="75" w:name="_Toc82621957"/>
      <w:bookmarkStart w:id="76" w:name="_Toc90422804"/>
      <w:bookmarkStart w:id="77" w:name="_Toc106783000"/>
      <w:bookmarkStart w:id="78" w:name="_Toc107311891"/>
      <w:bookmarkStart w:id="79" w:name="_Toc107419475"/>
      <w:bookmarkStart w:id="80" w:name="_Toc107475102"/>
      <w:bookmarkStart w:id="81" w:name="_Toc114255695"/>
      <w:bookmarkStart w:id="82" w:name="_Toc115186375"/>
      <w:bookmarkStart w:id="83" w:name="_Toc123049205"/>
      <w:bookmarkStart w:id="84" w:name="_Toc123052127"/>
      <w:bookmarkStart w:id="85" w:name="_Toc123054596"/>
      <w:bookmarkStart w:id="86" w:name="_Toc123717697"/>
      <w:bookmarkStart w:id="87" w:name="_Toc124157273"/>
      <w:bookmarkStart w:id="88" w:name="_Toc124266677"/>
      <w:bookmarkStart w:id="89" w:name="_Toc131596035"/>
      <w:bookmarkStart w:id="90" w:name="_Toc131741033"/>
      <w:bookmarkStart w:id="91" w:name="_Toc131766567"/>
      <w:bookmarkStart w:id="92" w:name="_Toc138837789"/>
      <w:bookmarkStart w:id="93" w:name="_Toc146958052"/>
      <w:ins w:id="94" w:author="Luz, Yuda" w:date="2024-02-14T18:30:00Z">
        <w:r w:rsidRPr="00F95B02">
          <w:t>9.4.3</w:t>
        </w:r>
        <w:r w:rsidRPr="00F95B02">
          <w:tab/>
          <w:t>OTA total power dynamic range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14:paraId="76B3C4B7" w14:textId="77777777" w:rsidR="00022CBB" w:rsidRPr="00F95B02" w:rsidRDefault="00022CBB" w:rsidP="00022CBB">
      <w:pPr>
        <w:pStyle w:val="Heading4"/>
        <w:rPr>
          <w:ins w:id="95" w:author="Luz, Yuda" w:date="2024-02-14T18:30:00Z"/>
        </w:rPr>
      </w:pPr>
      <w:bookmarkStart w:id="96" w:name="_Toc21127634"/>
      <w:bookmarkStart w:id="97" w:name="_Toc29811843"/>
      <w:bookmarkStart w:id="98" w:name="_Toc36817395"/>
      <w:bookmarkStart w:id="99" w:name="_Toc37260317"/>
      <w:bookmarkStart w:id="100" w:name="_Toc37267705"/>
      <w:bookmarkStart w:id="101" w:name="_Toc44712308"/>
      <w:bookmarkStart w:id="102" w:name="_Toc45893621"/>
      <w:bookmarkStart w:id="103" w:name="_Toc53178341"/>
      <w:bookmarkStart w:id="104" w:name="_Toc53178792"/>
      <w:bookmarkStart w:id="105" w:name="_Toc61179030"/>
      <w:bookmarkStart w:id="106" w:name="_Toc61179500"/>
      <w:bookmarkStart w:id="107" w:name="_Toc67916796"/>
      <w:bookmarkStart w:id="108" w:name="_Toc74663417"/>
      <w:bookmarkStart w:id="109" w:name="_Toc82621958"/>
      <w:bookmarkStart w:id="110" w:name="_Toc90422805"/>
      <w:bookmarkStart w:id="111" w:name="_Toc106783001"/>
      <w:bookmarkStart w:id="112" w:name="_Toc107311892"/>
      <w:bookmarkStart w:id="113" w:name="_Toc107419476"/>
      <w:bookmarkStart w:id="114" w:name="_Toc107475103"/>
      <w:bookmarkStart w:id="115" w:name="_Toc114255696"/>
      <w:bookmarkStart w:id="116" w:name="_Toc115186376"/>
      <w:bookmarkStart w:id="117" w:name="_Toc123049206"/>
      <w:bookmarkStart w:id="118" w:name="_Toc123052128"/>
      <w:bookmarkStart w:id="119" w:name="_Toc123054597"/>
      <w:bookmarkStart w:id="120" w:name="_Toc123717698"/>
      <w:bookmarkStart w:id="121" w:name="_Toc124157274"/>
      <w:bookmarkStart w:id="122" w:name="_Toc124266678"/>
      <w:bookmarkStart w:id="123" w:name="_Toc131596036"/>
      <w:bookmarkStart w:id="124" w:name="_Toc131741034"/>
      <w:bookmarkStart w:id="125" w:name="_Toc131766568"/>
      <w:bookmarkStart w:id="126" w:name="_Toc138837790"/>
      <w:bookmarkStart w:id="127" w:name="_Toc146958053"/>
      <w:ins w:id="128" w:author="Luz, Yuda" w:date="2024-02-14T18:30:00Z">
        <w:r w:rsidRPr="00F95B02">
          <w:t>9.4.3.1</w:t>
        </w:r>
        <w:r w:rsidRPr="00F95B02">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698E9537" w14:textId="77777777" w:rsidR="00022CBB" w:rsidRPr="00F95B02" w:rsidRDefault="00022CBB" w:rsidP="00022CBB">
      <w:pPr>
        <w:rPr>
          <w:ins w:id="129" w:author="Luz, Yuda" w:date="2024-02-14T18:30:00Z"/>
        </w:rPr>
      </w:pPr>
      <w:ins w:id="130" w:author="Luz, Yuda" w:date="2024-02-14T18:30:00Z">
        <w:r w:rsidRPr="00F95B02">
          <w:t>The OTA total power dynamic range is the difference between the maximum and the minimum transmit power of an OFDM symbol for a specified reference condition.</w:t>
        </w:r>
      </w:ins>
    </w:p>
    <w:p w14:paraId="1DFF5F2F" w14:textId="77777777" w:rsidR="00022CBB" w:rsidRPr="00F95B02" w:rsidRDefault="00022CBB" w:rsidP="00022CBB">
      <w:pPr>
        <w:rPr>
          <w:ins w:id="131" w:author="Luz, Yuda" w:date="2024-02-14T18:30:00Z"/>
        </w:rPr>
      </w:pPr>
      <w:ins w:id="132" w:author="Luz, Yuda" w:date="2024-02-14T18:30:00Z">
        <w:r w:rsidRPr="00F95B02">
          <w:t xml:space="preserve">This requirement shall apply </w:t>
        </w:r>
        <w:r w:rsidRPr="00F95B02">
          <w:rPr>
            <w:noProof/>
          </w:rPr>
          <w:t>at</w:t>
        </w:r>
        <w:r w:rsidRPr="00F95B02">
          <w:t xml:space="preserve"> each RIB supporting transmission in the </w:t>
        </w:r>
        <w:r w:rsidRPr="00F95B02">
          <w:rPr>
            <w:i/>
          </w:rPr>
          <w:t>operating band</w:t>
        </w:r>
        <w:r w:rsidRPr="00F95B02">
          <w:t>.</w:t>
        </w:r>
      </w:ins>
    </w:p>
    <w:p w14:paraId="68F35FBE" w14:textId="77777777" w:rsidR="00022CBB" w:rsidRPr="00F95B02" w:rsidRDefault="00022CBB" w:rsidP="00022CBB">
      <w:pPr>
        <w:pStyle w:val="NO"/>
        <w:rPr>
          <w:ins w:id="133" w:author="Luz, Yuda" w:date="2024-02-14T18:30:00Z"/>
        </w:rPr>
      </w:pPr>
      <w:ins w:id="134" w:author="Luz, Yuda" w:date="2024-02-14T18:30:00Z">
        <w:r w:rsidRPr="00F95B02">
          <w:t>NOTE 1:</w:t>
        </w:r>
        <w:r w:rsidRPr="00F95B02">
          <w:tab/>
          <w:t xml:space="preserve">The upper limit of the OTA total power dynamic range is the BS maximum carrier EIRP </w:t>
        </w:r>
        <w:r w:rsidRPr="00F95B02">
          <w:rPr>
            <w:noProof/>
          </w:rPr>
          <w:t>(P</w:t>
        </w:r>
        <w:r w:rsidRPr="00F95B02">
          <w:rPr>
            <w:noProof/>
            <w:vertAlign w:val="subscript"/>
          </w:rPr>
          <w:t>max</w:t>
        </w:r>
        <w:r w:rsidRPr="00F95B02">
          <w:rPr>
            <w:noProof/>
            <w:vertAlign w:val="subscript"/>
            <w:lang w:eastAsia="zh-CN"/>
          </w:rPr>
          <w:t>,c,EIRP</w:t>
        </w:r>
        <w:r w:rsidRPr="00F95B02">
          <w:rPr>
            <w:noProof/>
          </w:rPr>
          <w:t>)</w:t>
        </w:r>
        <w:r w:rsidRPr="00F95B02">
          <w:t xml:space="preserve"> </w:t>
        </w:r>
        <w:bookmarkStart w:id="135" w:name="_Hlk528437478"/>
        <w:r w:rsidRPr="00F95B02">
          <w:t>when transmitting on all RBs</w:t>
        </w:r>
        <w:bookmarkEnd w:id="135"/>
        <w:r w:rsidRPr="00F95B02">
          <w:t xml:space="preserve">. The lower limit of the OTA total power dynamic range is the average EIRP for single RB transmission in the same direction using the same beam. The OFDM symbol carries PDSCH and </w:t>
        </w:r>
        <w:r w:rsidRPr="00F95B02">
          <w:rPr>
            <w:noProof/>
          </w:rPr>
          <w:t>not</w:t>
        </w:r>
        <w:r w:rsidRPr="00F95B02">
          <w:t xml:space="preserve"> contain RS or SSB.</w:t>
        </w:r>
      </w:ins>
    </w:p>
    <w:p w14:paraId="5BACFBC6" w14:textId="77777777" w:rsidR="00022CBB" w:rsidRPr="00F95B02" w:rsidRDefault="00022CBB" w:rsidP="00022CBB">
      <w:pPr>
        <w:pStyle w:val="NO"/>
        <w:rPr>
          <w:ins w:id="136" w:author="Luz, Yuda" w:date="2024-02-14T18:30:00Z"/>
        </w:rPr>
      </w:pPr>
      <w:ins w:id="137" w:author="Luz, Yuda" w:date="2024-02-14T18:30:00Z">
        <w:r w:rsidRPr="00F95B02">
          <w:t xml:space="preserve">NOTE </w:t>
        </w:r>
        <w:r>
          <w:t>2</w:t>
        </w:r>
        <w:r w:rsidRPr="00F95B02">
          <w:t>:</w:t>
        </w:r>
        <w:r w:rsidRPr="00F95B02">
          <w:tab/>
        </w:r>
        <w:r w:rsidRPr="00DE60B4">
          <w:t>The power difference in [dB] between the maximum power and the minimum power should be related to the maximum number of RBs (see N</w:t>
        </w:r>
        <w:r w:rsidRPr="00A720DE">
          <w:rPr>
            <w:vertAlign w:val="subscript"/>
          </w:rPr>
          <w:t>RB</w:t>
        </w:r>
        <w:r w:rsidRPr="00DE60B4">
          <w:t xml:space="preserve"> in Table 5.3.2) and the minimum number of RBs, which is 1 in this test, by using the following formula: </w:t>
        </w:r>
        <w:r w:rsidRPr="00DE60B4">
          <w:rPr>
            <w:noProof/>
          </w:rPr>
          <w:t>10 Log(N</w:t>
        </w:r>
        <w:r w:rsidRPr="00DE60B4">
          <w:rPr>
            <w:noProof/>
            <w:vertAlign w:val="subscript"/>
          </w:rPr>
          <w:t>RB</w:t>
        </w:r>
        <w:r w:rsidRPr="00DE60B4">
          <w:rPr>
            <w:noProof/>
          </w:rPr>
          <w:t xml:space="preserve"> /</w:t>
        </w:r>
        <w:r w:rsidRPr="00DE60B4">
          <w:t xml:space="preserve"> 1).</w:t>
        </w:r>
      </w:ins>
    </w:p>
    <w:p w14:paraId="1643CF85" w14:textId="77777777" w:rsidR="00022CBB" w:rsidRDefault="00022CBB" w:rsidP="00022CBB">
      <w:pPr>
        <w:ind w:firstLineChars="50" w:firstLine="141"/>
        <w:rPr>
          <w:ins w:id="138" w:author="Luz, Yuda" w:date="2024-02-14T18:30:00Z"/>
          <w:b/>
          <w:color w:val="FF0000"/>
          <w:sz w:val="28"/>
          <w:lang w:eastAsia="sv-SE"/>
        </w:rPr>
      </w:pPr>
    </w:p>
    <w:p w14:paraId="427CED12" w14:textId="77777777" w:rsidR="00022CBB" w:rsidRDefault="00022CBB" w:rsidP="00022CBB">
      <w:pPr>
        <w:ind w:firstLineChars="50" w:firstLine="141"/>
        <w:rPr>
          <w:ins w:id="139" w:author="Luz, Yuda" w:date="2024-02-14T18:30:00Z"/>
          <w:b/>
          <w:color w:val="FF0000"/>
          <w:sz w:val="28"/>
          <w:lang w:eastAsia="sv-SE"/>
        </w:rPr>
      </w:pPr>
      <w:ins w:id="140" w:author="Luz, Yuda" w:date="2024-02-14T18:30:00Z">
        <w:r w:rsidRPr="00C16A94">
          <w:rPr>
            <w:b/>
            <w:color w:val="FF0000"/>
            <w:sz w:val="28"/>
            <w:lang w:eastAsia="sv-SE"/>
          </w:rPr>
          <w:t xml:space="preserve">--- </w:t>
        </w:r>
        <w:r>
          <w:rPr>
            <w:b/>
            <w:color w:val="FF0000"/>
            <w:sz w:val="28"/>
            <w:lang w:eastAsia="sv-SE"/>
          </w:rPr>
          <w:t>End of changes</w:t>
        </w:r>
        <w:r w:rsidRPr="00C16A94">
          <w:rPr>
            <w:b/>
            <w:color w:val="FF0000"/>
            <w:sz w:val="28"/>
            <w:lang w:eastAsia="sv-SE"/>
          </w:rPr>
          <w:t xml:space="preserve"> </w:t>
        </w:r>
        <w:r>
          <w:rPr>
            <w:b/>
            <w:color w:val="FF0000"/>
            <w:sz w:val="28"/>
            <w:lang w:eastAsia="sv-SE"/>
          </w:rPr>
          <w:t xml:space="preserve">of section 9.4.3.1 </w:t>
        </w:r>
        <w:r w:rsidRPr="00C16A94">
          <w:rPr>
            <w:b/>
            <w:color w:val="FF0000"/>
            <w:sz w:val="28"/>
            <w:lang w:eastAsia="sv-SE"/>
          </w:rPr>
          <w:t>---</w:t>
        </w:r>
      </w:ins>
    </w:p>
    <w:p w14:paraId="4D9F9784" w14:textId="77777777" w:rsidR="00022CBB" w:rsidRDefault="00022CBB" w:rsidP="00022CBB">
      <w:pPr>
        <w:ind w:firstLineChars="50" w:firstLine="141"/>
        <w:rPr>
          <w:ins w:id="141" w:author="Luz, Yuda" w:date="2024-02-14T18:30:00Z"/>
          <w:b/>
          <w:color w:val="FF0000"/>
          <w:sz w:val="28"/>
          <w:lang w:eastAsia="sv-SE"/>
        </w:rPr>
      </w:pPr>
      <w:ins w:id="142" w:author="Luz, Yuda" w:date="2024-02-14T18:30:00Z">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w:t>
        </w:r>
        <w:r>
          <w:rPr>
            <w:b/>
            <w:color w:val="FF0000"/>
            <w:sz w:val="28"/>
            <w:lang w:eastAsia="sv-SE"/>
          </w:rPr>
          <w:t xml:space="preserve"> of section 9.4.3.3</w:t>
        </w:r>
        <w:r w:rsidRPr="00C16A94">
          <w:rPr>
            <w:b/>
            <w:color w:val="FF0000"/>
            <w:sz w:val="28"/>
            <w:lang w:eastAsia="sv-SE"/>
          </w:rPr>
          <w:t xml:space="preserve"> ---</w:t>
        </w:r>
      </w:ins>
    </w:p>
    <w:p w14:paraId="7E8483D5" w14:textId="77777777" w:rsidR="00022CBB" w:rsidRPr="00F95B02" w:rsidRDefault="00022CBB" w:rsidP="00022CBB">
      <w:pPr>
        <w:pStyle w:val="Heading4"/>
        <w:rPr>
          <w:ins w:id="143" w:author="Luz, Yuda" w:date="2024-02-14T18:30:00Z"/>
        </w:rPr>
      </w:pPr>
      <w:bookmarkStart w:id="144" w:name="_Toc21127636"/>
      <w:bookmarkStart w:id="145" w:name="_Toc29811845"/>
      <w:bookmarkStart w:id="146" w:name="_Toc36817397"/>
      <w:bookmarkStart w:id="147" w:name="_Toc37260319"/>
      <w:bookmarkStart w:id="148" w:name="_Toc37267707"/>
      <w:bookmarkStart w:id="149" w:name="_Toc44712310"/>
      <w:bookmarkStart w:id="150" w:name="_Toc45893623"/>
      <w:bookmarkStart w:id="151" w:name="_Toc53178343"/>
      <w:bookmarkStart w:id="152" w:name="_Toc53178794"/>
      <w:bookmarkStart w:id="153" w:name="_Toc61179032"/>
      <w:bookmarkStart w:id="154" w:name="_Toc61179502"/>
      <w:bookmarkStart w:id="155" w:name="_Toc67916798"/>
      <w:bookmarkStart w:id="156" w:name="_Toc74663419"/>
      <w:bookmarkStart w:id="157" w:name="_Toc82621960"/>
      <w:bookmarkStart w:id="158" w:name="_Toc90422807"/>
      <w:bookmarkStart w:id="159" w:name="_Toc106783003"/>
      <w:bookmarkStart w:id="160" w:name="_Toc107311894"/>
      <w:bookmarkStart w:id="161" w:name="_Toc107419478"/>
      <w:bookmarkStart w:id="162" w:name="_Toc107475105"/>
      <w:bookmarkStart w:id="163" w:name="_Toc114255698"/>
      <w:bookmarkStart w:id="164" w:name="_Toc115186378"/>
      <w:bookmarkStart w:id="165" w:name="_Toc123049208"/>
      <w:bookmarkStart w:id="166" w:name="_Toc123052130"/>
      <w:bookmarkStart w:id="167" w:name="_Toc123054599"/>
      <w:bookmarkStart w:id="168" w:name="_Toc123717700"/>
      <w:bookmarkStart w:id="169" w:name="_Toc124157276"/>
      <w:bookmarkStart w:id="170" w:name="_Toc124266680"/>
      <w:bookmarkStart w:id="171" w:name="_Toc131596038"/>
      <w:bookmarkStart w:id="172" w:name="_Toc131741036"/>
      <w:bookmarkStart w:id="173" w:name="_Toc131766570"/>
      <w:bookmarkStart w:id="174" w:name="_Toc138837792"/>
      <w:bookmarkStart w:id="175" w:name="_Toc146958055"/>
      <w:ins w:id="176" w:author="Luz, Yuda" w:date="2024-02-14T18:30:00Z">
        <w:r w:rsidRPr="00F95B02">
          <w:t>9.4.3.3</w:t>
        </w:r>
        <w:r w:rsidRPr="00F95B02">
          <w:tab/>
          <w:t xml:space="preserve">Minimum requirement for </w:t>
        </w:r>
        <w:r w:rsidRPr="00F95B02">
          <w:rPr>
            <w:i/>
          </w:rPr>
          <w:t>BS type 2-O</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14:paraId="3CC27D43" w14:textId="77777777" w:rsidR="00022CBB" w:rsidRPr="00473547" w:rsidRDefault="00022CBB" w:rsidP="00022CBB">
      <w:pPr>
        <w:rPr>
          <w:ins w:id="177" w:author="Luz, Yuda" w:date="2024-02-14T18:30:00Z"/>
        </w:rPr>
      </w:pPr>
      <w:ins w:id="178" w:author="Luz, Yuda" w:date="2024-02-14T18:30:00Z">
        <w:r w:rsidRPr="00473547">
          <w:t xml:space="preserve">OTA total power dynamic range minimum requirement for </w:t>
        </w:r>
        <w:r w:rsidRPr="00473547">
          <w:rPr>
            <w:i/>
          </w:rPr>
          <w:t>BS type 2-O</w:t>
        </w:r>
        <w:r w:rsidRPr="00473547" w:rsidDel="00580CF0">
          <w:t xml:space="preserve"> </w:t>
        </w:r>
        <w:r w:rsidRPr="00473547">
          <w:t>is specified such as for each NR carrier it shall be larger than or equal to the levels specified in table 9.4.3.3-1 in FR2-1 and table 9.4.3.3-2 in FR2-2.</w:t>
        </w:r>
      </w:ins>
    </w:p>
    <w:p w14:paraId="0C4C48FD" w14:textId="77777777" w:rsidR="00022CBB" w:rsidRPr="00473547" w:rsidRDefault="00022CBB" w:rsidP="00022CBB">
      <w:pPr>
        <w:keepNext/>
        <w:keepLines/>
        <w:spacing w:before="60" w:line="256" w:lineRule="auto"/>
        <w:jc w:val="center"/>
        <w:rPr>
          <w:ins w:id="179" w:author="Luz, Yuda" w:date="2024-02-14T18:30:00Z"/>
          <w:b/>
        </w:rPr>
      </w:pPr>
      <w:ins w:id="180" w:author="Luz, Yuda" w:date="2024-02-14T18:30:00Z">
        <w:r w:rsidRPr="00473547">
          <w:rPr>
            <w:b/>
          </w:rPr>
          <w:t>Table 9.4.3.3-1: Minimum requirement for BS type 2-O total power dynamic range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022CBB" w:rsidRPr="00473547" w14:paraId="3C2F2225" w14:textId="77777777" w:rsidTr="005A1F70">
        <w:trPr>
          <w:cantSplit/>
          <w:jc w:val="center"/>
          <w:ins w:id="181" w:author="Luz, Yuda" w:date="2024-02-14T18:30:00Z"/>
        </w:trPr>
        <w:tc>
          <w:tcPr>
            <w:tcW w:w="1077" w:type="dxa"/>
            <w:tcBorders>
              <w:bottom w:val="nil"/>
            </w:tcBorders>
            <w:shd w:val="clear" w:color="auto" w:fill="auto"/>
            <w:vAlign w:val="center"/>
          </w:tcPr>
          <w:p w14:paraId="6598B6A0" w14:textId="77777777" w:rsidR="00022CBB" w:rsidRPr="00473547" w:rsidRDefault="00022CBB" w:rsidP="005A1F70">
            <w:pPr>
              <w:keepNext/>
              <w:keepLines/>
              <w:spacing w:after="0" w:line="256" w:lineRule="auto"/>
              <w:jc w:val="center"/>
              <w:rPr>
                <w:ins w:id="182" w:author="Luz, Yuda" w:date="2024-02-14T18:30:00Z"/>
                <w:b/>
                <w:sz w:val="18"/>
              </w:rPr>
            </w:pPr>
            <w:ins w:id="183" w:author="Luz, Yuda" w:date="2024-02-14T18:30:00Z">
              <w:r w:rsidRPr="00473547">
                <w:rPr>
                  <w:b/>
                  <w:sz w:val="18"/>
                </w:rPr>
                <w:t>SCS</w:t>
              </w:r>
            </w:ins>
          </w:p>
        </w:tc>
        <w:tc>
          <w:tcPr>
            <w:tcW w:w="3648" w:type="dxa"/>
            <w:gridSpan w:val="4"/>
            <w:shd w:val="clear" w:color="auto" w:fill="auto"/>
            <w:vAlign w:val="center"/>
          </w:tcPr>
          <w:p w14:paraId="2EA2F21E" w14:textId="77777777" w:rsidR="00022CBB" w:rsidRPr="00473547" w:rsidRDefault="00022CBB" w:rsidP="005A1F70">
            <w:pPr>
              <w:keepNext/>
              <w:keepLines/>
              <w:spacing w:after="0" w:line="256" w:lineRule="auto"/>
              <w:jc w:val="center"/>
              <w:rPr>
                <w:ins w:id="184" w:author="Luz, Yuda" w:date="2024-02-14T18:30:00Z"/>
                <w:b/>
                <w:sz w:val="18"/>
              </w:rPr>
            </w:pPr>
            <w:ins w:id="185" w:author="Luz, Yuda" w:date="2024-02-14T18:30:00Z">
              <w:r w:rsidRPr="00473547">
                <w:rPr>
                  <w:b/>
                  <w:sz w:val="18"/>
                </w:rPr>
                <w:t>OTA total power dynamic range (dB)</w:t>
              </w:r>
            </w:ins>
          </w:p>
        </w:tc>
      </w:tr>
      <w:tr w:rsidR="00022CBB" w:rsidRPr="00473547" w14:paraId="1D3139FF" w14:textId="77777777" w:rsidTr="005A1F70">
        <w:trPr>
          <w:cantSplit/>
          <w:jc w:val="center"/>
          <w:ins w:id="186" w:author="Luz, Yuda" w:date="2024-02-14T18:30:00Z"/>
        </w:trPr>
        <w:tc>
          <w:tcPr>
            <w:tcW w:w="1077" w:type="dxa"/>
            <w:tcBorders>
              <w:top w:val="nil"/>
            </w:tcBorders>
            <w:shd w:val="clear" w:color="auto" w:fill="auto"/>
            <w:vAlign w:val="center"/>
          </w:tcPr>
          <w:p w14:paraId="773DB696" w14:textId="77777777" w:rsidR="00022CBB" w:rsidRPr="00473547" w:rsidRDefault="00022CBB" w:rsidP="005A1F70">
            <w:pPr>
              <w:keepNext/>
              <w:keepLines/>
              <w:spacing w:after="0" w:line="256" w:lineRule="auto"/>
              <w:jc w:val="center"/>
              <w:rPr>
                <w:ins w:id="187" w:author="Luz, Yuda" w:date="2024-02-14T18:30:00Z"/>
                <w:b/>
                <w:sz w:val="18"/>
              </w:rPr>
            </w:pPr>
            <w:ins w:id="188" w:author="Luz, Yuda" w:date="2024-02-14T18:30:00Z">
              <w:r w:rsidRPr="00473547">
                <w:rPr>
                  <w:b/>
                  <w:sz w:val="18"/>
                </w:rPr>
                <w:t>(kHz)</w:t>
              </w:r>
            </w:ins>
          </w:p>
        </w:tc>
        <w:tc>
          <w:tcPr>
            <w:tcW w:w="837" w:type="dxa"/>
            <w:shd w:val="clear" w:color="auto" w:fill="auto"/>
            <w:vAlign w:val="center"/>
          </w:tcPr>
          <w:p w14:paraId="15928DD5" w14:textId="77777777" w:rsidR="00022CBB" w:rsidRPr="00473547" w:rsidRDefault="00022CBB" w:rsidP="005A1F70">
            <w:pPr>
              <w:keepNext/>
              <w:keepLines/>
              <w:spacing w:after="0" w:line="256" w:lineRule="auto"/>
              <w:jc w:val="center"/>
              <w:rPr>
                <w:ins w:id="189" w:author="Luz, Yuda" w:date="2024-02-14T18:30:00Z"/>
                <w:sz w:val="18"/>
              </w:rPr>
            </w:pPr>
            <w:ins w:id="190" w:author="Luz, Yuda" w:date="2024-02-14T18:30:00Z">
              <w:r w:rsidRPr="00473547">
                <w:rPr>
                  <w:sz w:val="18"/>
                </w:rPr>
                <w:t>50 MHz</w:t>
              </w:r>
            </w:ins>
          </w:p>
        </w:tc>
        <w:tc>
          <w:tcPr>
            <w:tcW w:w="937" w:type="dxa"/>
            <w:shd w:val="clear" w:color="auto" w:fill="auto"/>
            <w:vAlign w:val="center"/>
          </w:tcPr>
          <w:p w14:paraId="3257E93D" w14:textId="77777777" w:rsidR="00022CBB" w:rsidRPr="00473547" w:rsidRDefault="00022CBB" w:rsidP="005A1F70">
            <w:pPr>
              <w:keepNext/>
              <w:keepLines/>
              <w:spacing w:after="0" w:line="256" w:lineRule="auto"/>
              <w:jc w:val="center"/>
              <w:rPr>
                <w:ins w:id="191" w:author="Luz, Yuda" w:date="2024-02-14T18:30:00Z"/>
                <w:sz w:val="18"/>
              </w:rPr>
            </w:pPr>
            <w:ins w:id="192" w:author="Luz, Yuda" w:date="2024-02-14T18:30:00Z">
              <w:r w:rsidRPr="00473547">
                <w:rPr>
                  <w:sz w:val="18"/>
                </w:rPr>
                <w:t>100 MHz</w:t>
              </w:r>
            </w:ins>
          </w:p>
        </w:tc>
        <w:tc>
          <w:tcPr>
            <w:tcW w:w="937" w:type="dxa"/>
            <w:shd w:val="clear" w:color="auto" w:fill="auto"/>
            <w:vAlign w:val="center"/>
          </w:tcPr>
          <w:p w14:paraId="719BA039" w14:textId="77777777" w:rsidR="00022CBB" w:rsidRPr="00473547" w:rsidRDefault="00022CBB" w:rsidP="005A1F70">
            <w:pPr>
              <w:keepNext/>
              <w:keepLines/>
              <w:spacing w:after="0" w:line="256" w:lineRule="auto"/>
              <w:jc w:val="center"/>
              <w:rPr>
                <w:ins w:id="193" w:author="Luz, Yuda" w:date="2024-02-14T18:30:00Z"/>
                <w:sz w:val="18"/>
              </w:rPr>
            </w:pPr>
            <w:ins w:id="194" w:author="Luz, Yuda" w:date="2024-02-14T18:30:00Z">
              <w:r w:rsidRPr="00473547">
                <w:rPr>
                  <w:sz w:val="18"/>
                </w:rPr>
                <w:t>200 MHz</w:t>
              </w:r>
            </w:ins>
          </w:p>
        </w:tc>
        <w:tc>
          <w:tcPr>
            <w:tcW w:w="937" w:type="dxa"/>
            <w:shd w:val="clear" w:color="auto" w:fill="auto"/>
            <w:vAlign w:val="center"/>
          </w:tcPr>
          <w:p w14:paraId="7A5EAD74" w14:textId="77777777" w:rsidR="00022CBB" w:rsidRPr="00473547" w:rsidRDefault="00022CBB" w:rsidP="005A1F70">
            <w:pPr>
              <w:keepNext/>
              <w:keepLines/>
              <w:spacing w:after="0" w:line="256" w:lineRule="auto"/>
              <w:jc w:val="center"/>
              <w:rPr>
                <w:ins w:id="195" w:author="Luz, Yuda" w:date="2024-02-14T18:30:00Z"/>
                <w:sz w:val="18"/>
              </w:rPr>
            </w:pPr>
            <w:ins w:id="196" w:author="Luz, Yuda" w:date="2024-02-14T18:30:00Z">
              <w:r w:rsidRPr="00473547">
                <w:rPr>
                  <w:sz w:val="18"/>
                </w:rPr>
                <w:t>400 MHz</w:t>
              </w:r>
            </w:ins>
          </w:p>
        </w:tc>
      </w:tr>
      <w:tr w:rsidR="00022CBB" w:rsidRPr="00473547" w14:paraId="1B8213F8" w14:textId="77777777" w:rsidTr="005A1F70">
        <w:trPr>
          <w:cantSplit/>
          <w:jc w:val="center"/>
          <w:ins w:id="197" w:author="Luz, Yuda" w:date="2024-02-14T18:30:00Z"/>
        </w:trPr>
        <w:tc>
          <w:tcPr>
            <w:tcW w:w="1077" w:type="dxa"/>
            <w:shd w:val="clear" w:color="auto" w:fill="auto"/>
            <w:vAlign w:val="center"/>
          </w:tcPr>
          <w:p w14:paraId="048AB30C" w14:textId="77777777" w:rsidR="00022CBB" w:rsidRPr="00473547" w:rsidRDefault="00022CBB" w:rsidP="005A1F70">
            <w:pPr>
              <w:keepNext/>
              <w:keepLines/>
              <w:spacing w:after="0" w:line="256" w:lineRule="auto"/>
              <w:jc w:val="center"/>
              <w:rPr>
                <w:ins w:id="198" w:author="Luz, Yuda" w:date="2024-02-14T18:30:00Z"/>
                <w:sz w:val="18"/>
              </w:rPr>
            </w:pPr>
            <w:ins w:id="199" w:author="Luz, Yuda" w:date="2024-02-14T18:30:00Z">
              <w:r w:rsidRPr="00473547">
                <w:rPr>
                  <w:sz w:val="18"/>
                </w:rPr>
                <w:t>60</w:t>
              </w:r>
            </w:ins>
          </w:p>
        </w:tc>
        <w:tc>
          <w:tcPr>
            <w:tcW w:w="837" w:type="dxa"/>
            <w:shd w:val="clear" w:color="auto" w:fill="auto"/>
            <w:vAlign w:val="center"/>
          </w:tcPr>
          <w:p w14:paraId="58038ACE" w14:textId="77777777" w:rsidR="00022CBB" w:rsidRPr="00473547" w:rsidRDefault="00022CBB" w:rsidP="005A1F70">
            <w:pPr>
              <w:keepNext/>
              <w:keepLines/>
              <w:spacing w:after="0" w:line="256" w:lineRule="auto"/>
              <w:jc w:val="center"/>
              <w:rPr>
                <w:ins w:id="200" w:author="Luz, Yuda" w:date="2024-02-14T18:30:00Z"/>
                <w:sz w:val="18"/>
              </w:rPr>
            </w:pPr>
            <w:ins w:id="201" w:author="Luz, Yuda" w:date="2024-02-14T18:30:00Z">
              <w:r w:rsidRPr="00473547">
                <w:rPr>
                  <w:sz w:val="18"/>
                </w:rPr>
                <w:t>18.</w:t>
              </w:r>
              <w:r>
                <w:rPr>
                  <w:sz w:val="18"/>
                </w:rPr>
                <w:t>2</w:t>
              </w:r>
            </w:ins>
          </w:p>
        </w:tc>
        <w:tc>
          <w:tcPr>
            <w:tcW w:w="937" w:type="dxa"/>
            <w:shd w:val="clear" w:color="auto" w:fill="auto"/>
            <w:vAlign w:val="center"/>
          </w:tcPr>
          <w:p w14:paraId="1AF0EA90" w14:textId="77777777" w:rsidR="00022CBB" w:rsidRPr="00473547" w:rsidRDefault="00022CBB" w:rsidP="005A1F70">
            <w:pPr>
              <w:keepNext/>
              <w:keepLines/>
              <w:spacing w:after="0" w:line="256" w:lineRule="auto"/>
              <w:jc w:val="center"/>
              <w:rPr>
                <w:ins w:id="202" w:author="Luz, Yuda" w:date="2024-02-14T18:30:00Z"/>
                <w:sz w:val="18"/>
              </w:rPr>
            </w:pPr>
            <w:ins w:id="203" w:author="Luz, Yuda" w:date="2024-02-14T18:30:00Z">
              <w:r w:rsidRPr="00473547">
                <w:rPr>
                  <w:sz w:val="18"/>
                </w:rPr>
                <w:t>21.2</w:t>
              </w:r>
            </w:ins>
          </w:p>
        </w:tc>
        <w:tc>
          <w:tcPr>
            <w:tcW w:w="937" w:type="dxa"/>
            <w:shd w:val="clear" w:color="auto" w:fill="auto"/>
            <w:vAlign w:val="center"/>
          </w:tcPr>
          <w:p w14:paraId="2763551B" w14:textId="77777777" w:rsidR="00022CBB" w:rsidRPr="00473547" w:rsidRDefault="00022CBB" w:rsidP="005A1F70">
            <w:pPr>
              <w:keepNext/>
              <w:keepLines/>
              <w:spacing w:after="0" w:line="256" w:lineRule="auto"/>
              <w:jc w:val="center"/>
              <w:rPr>
                <w:ins w:id="204" w:author="Luz, Yuda" w:date="2024-02-14T18:30:00Z"/>
                <w:sz w:val="18"/>
              </w:rPr>
            </w:pPr>
            <w:ins w:id="205" w:author="Luz, Yuda" w:date="2024-02-14T18:30:00Z">
              <w:r w:rsidRPr="00473547">
                <w:rPr>
                  <w:sz w:val="18"/>
                </w:rPr>
                <w:t>24.2</w:t>
              </w:r>
            </w:ins>
          </w:p>
        </w:tc>
        <w:tc>
          <w:tcPr>
            <w:tcW w:w="937" w:type="dxa"/>
            <w:shd w:val="clear" w:color="auto" w:fill="auto"/>
          </w:tcPr>
          <w:p w14:paraId="28C4A887" w14:textId="77777777" w:rsidR="00022CBB" w:rsidRPr="00473547" w:rsidRDefault="00022CBB" w:rsidP="005A1F70">
            <w:pPr>
              <w:keepNext/>
              <w:keepLines/>
              <w:spacing w:after="0" w:line="256" w:lineRule="auto"/>
              <w:jc w:val="center"/>
              <w:rPr>
                <w:ins w:id="206" w:author="Luz, Yuda" w:date="2024-02-14T18:30:00Z"/>
                <w:sz w:val="18"/>
              </w:rPr>
            </w:pPr>
            <w:ins w:id="207" w:author="Luz, Yuda" w:date="2024-02-14T18:30:00Z">
              <w:r w:rsidRPr="00473547">
                <w:rPr>
                  <w:rFonts w:eastAsia="Yu Mincho"/>
                  <w:sz w:val="18"/>
                </w:rPr>
                <w:t>N/A</w:t>
              </w:r>
            </w:ins>
          </w:p>
        </w:tc>
      </w:tr>
      <w:tr w:rsidR="00022CBB" w:rsidRPr="00473547" w14:paraId="75C427EF" w14:textId="77777777" w:rsidTr="005A1F70">
        <w:trPr>
          <w:cantSplit/>
          <w:jc w:val="center"/>
          <w:ins w:id="208" w:author="Luz, Yuda" w:date="2024-02-14T18:30:00Z"/>
        </w:trPr>
        <w:tc>
          <w:tcPr>
            <w:tcW w:w="1077" w:type="dxa"/>
            <w:shd w:val="clear" w:color="auto" w:fill="auto"/>
            <w:vAlign w:val="center"/>
          </w:tcPr>
          <w:p w14:paraId="6844CB29" w14:textId="77777777" w:rsidR="00022CBB" w:rsidRPr="00473547" w:rsidRDefault="00022CBB" w:rsidP="005A1F70">
            <w:pPr>
              <w:keepNext/>
              <w:keepLines/>
              <w:spacing w:after="0" w:line="256" w:lineRule="auto"/>
              <w:jc w:val="center"/>
              <w:rPr>
                <w:ins w:id="209" w:author="Luz, Yuda" w:date="2024-02-14T18:30:00Z"/>
                <w:sz w:val="18"/>
              </w:rPr>
            </w:pPr>
            <w:ins w:id="210" w:author="Luz, Yuda" w:date="2024-02-14T18:30:00Z">
              <w:r w:rsidRPr="00473547">
                <w:rPr>
                  <w:sz w:val="18"/>
                </w:rPr>
                <w:t>120</w:t>
              </w:r>
            </w:ins>
          </w:p>
        </w:tc>
        <w:tc>
          <w:tcPr>
            <w:tcW w:w="837" w:type="dxa"/>
            <w:shd w:val="clear" w:color="auto" w:fill="auto"/>
            <w:vAlign w:val="center"/>
          </w:tcPr>
          <w:p w14:paraId="3232DB55" w14:textId="77777777" w:rsidR="00022CBB" w:rsidRPr="00473547" w:rsidRDefault="00022CBB" w:rsidP="005A1F70">
            <w:pPr>
              <w:keepNext/>
              <w:keepLines/>
              <w:spacing w:after="0" w:line="256" w:lineRule="auto"/>
              <w:jc w:val="center"/>
              <w:rPr>
                <w:ins w:id="211" w:author="Luz, Yuda" w:date="2024-02-14T18:30:00Z"/>
                <w:sz w:val="18"/>
              </w:rPr>
            </w:pPr>
            <w:ins w:id="212" w:author="Luz, Yuda" w:date="2024-02-14T18:30:00Z">
              <w:r w:rsidRPr="00473547">
                <w:rPr>
                  <w:sz w:val="18"/>
                </w:rPr>
                <w:t>15.0</w:t>
              </w:r>
            </w:ins>
          </w:p>
        </w:tc>
        <w:tc>
          <w:tcPr>
            <w:tcW w:w="937" w:type="dxa"/>
            <w:shd w:val="clear" w:color="auto" w:fill="auto"/>
            <w:vAlign w:val="center"/>
          </w:tcPr>
          <w:p w14:paraId="641513E2" w14:textId="77777777" w:rsidR="00022CBB" w:rsidRPr="00473547" w:rsidRDefault="00022CBB" w:rsidP="005A1F70">
            <w:pPr>
              <w:keepNext/>
              <w:keepLines/>
              <w:spacing w:after="0" w:line="256" w:lineRule="auto"/>
              <w:jc w:val="center"/>
              <w:rPr>
                <w:ins w:id="213" w:author="Luz, Yuda" w:date="2024-02-14T18:30:00Z"/>
                <w:sz w:val="18"/>
              </w:rPr>
            </w:pPr>
            <w:ins w:id="214" w:author="Luz, Yuda" w:date="2024-02-14T18:30:00Z">
              <w:r w:rsidRPr="00473547">
                <w:rPr>
                  <w:sz w:val="18"/>
                </w:rPr>
                <w:t>18.</w:t>
              </w:r>
              <w:r>
                <w:rPr>
                  <w:sz w:val="18"/>
                </w:rPr>
                <w:t>2</w:t>
              </w:r>
            </w:ins>
          </w:p>
        </w:tc>
        <w:tc>
          <w:tcPr>
            <w:tcW w:w="937" w:type="dxa"/>
            <w:shd w:val="clear" w:color="auto" w:fill="auto"/>
            <w:vAlign w:val="center"/>
          </w:tcPr>
          <w:p w14:paraId="17A8B44C" w14:textId="77777777" w:rsidR="00022CBB" w:rsidRPr="00473547" w:rsidRDefault="00022CBB" w:rsidP="005A1F70">
            <w:pPr>
              <w:keepNext/>
              <w:keepLines/>
              <w:spacing w:after="0" w:line="256" w:lineRule="auto"/>
              <w:jc w:val="center"/>
              <w:rPr>
                <w:ins w:id="215" w:author="Luz, Yuda" w:date="2024-02-14T18:30:00Z"/>
                <w:sz w:val="18"/>
              </w:rPr>
            </w:pPr>
            <w:ins w:id="216" w:author="Luz, Yuda" w:date="2024-02-14T18:30:00Z">
              <w:r w:rsidRPr="00473547">
                <w:rPr>
                  <w:sz w:val="18"/>
                </w:rPr>
                <w:t>21.2</w:t>
              </w:r>
            </w:ins>
          </w:p>
        </w:tc>
        <w:tc>
          <w:tcPr>
            <w:tcW w:w="937" w:type="dxa"/>
            <w:shd w:val="clear" w:color="auto" w:fill="auto"/>
            <w:vAlign w:val="center"/>
          </w:tcPr>
          <w:p w14:paraId="3E19905D" w14:textId="77777777" w:rsidR="00022CBB" w:rsidRPr="00473547" w:rsidRDefault="00022CBB" w:rsidP="005A1F70">
            <w:pPr>
              <w:keepNext/>
              <w:keepLines/>
              <w:spacing w:after="0" w:line="256" w:lineRule="auto"/>
              <w:jc w:val="center"/>
              <w:rPr>
                <w:ins w:id="217" w:author="Luz, Yuda" w:date="2024-02-14T18:30:00Z"/>
                <w:sz w:val="18"/>
              </w:rPr>
            </w:pPr>
            <w:ins w:id="218" w:author="Luz, Yuda" w:date="2024-02-14T18:30:00Z">
              <w:r w:rsidRPr="00473547">
                <w:rPr>
                  <w:sz w:val="18"/>
                </w:rPr>
                <w:t>24.2</w:t>
              </w:r>
            </w:ins>
          </w:p>
        </w:tc>
      </w:tr>
    </w:tbl>
    <w:p w14:paraId="013CE81A" w14:textId="77777777" w:rsidR="00022CBB" w:rsidRPr="00473547" w:rsidRDefault="00022CBB" w:rsidP="00022CBB">
      <w:pPr>
        <w:rPr>
          <w:ins w:id="219" w:author="Luz, Yuda" w:date="2024-02-14T18:30:00Z"/>
        </w:rPr>
      </w:pPr>
    </w:p>
    <w:p w14:paraId="18A0CCB1" w14:textId="77777777" w:rsidR="00022CBB" w:rsidRPr="00473547" w:rsidRDefault="00022CBB" w:rsidP="00022CBB">
      <w:pPr>
        <w:pStyle w:val="TH"/>
        <w:rPr>
          <w:ins w:id="220" w:author="Luz, Yuda" w:date="2024-02-14T18:30:00Z"/>
        </w:rPr>
      </w:pPr>
      <w:ins w:id="221" w:author="Luz, Yuda" w:date="2024-02-14T18:30:00Z">
        <w:r w:rsidRPr="00473547">
          <w:t xml:space="preserve">Table 9.4.3.3-2: Minimum requirement for </w:t>
        </w:r>
        <w:r w:rsidRPr="00473547">
          <w:rPr>
            <w:i/>
          </w:rPr>
          <w:t>BS type 2-O</w:t>
        </w:r>
        <w:r w:rsidRPr="00473547">
          <w:t xml:space="preserve"> total power dynamic range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022CBB" w:rsidRPr="00473547" w14:paraId="7ACAA5B8" w14:textId="77777777" w:rsidTr="005A1F70">
        <w:trPr>
          <w:cantSplit/>
          <w:jc w:val="center"/>
          <w:ins w:id="222" w:author="Luz, Yuda" w:date="2024-02-14T18:30:00Z"/>
        </w:trPr>
        <w:tc>
          <w:tcPr>
            <w:tcW w:w="862" w:type="dxa"/>
            <w:tcBorders>
              <w:top w:val="single" w:sz="4" w:space="0" w:color="auto"/>
              <w:left w:val="single" w:sz="4" w:space="0" w:color="auto"/>
              <w:bottom w:val="nil"/>
              <w:right w:val="single" w:sz="4" w:space="0" w:color="auto"/>
            </w:tcBorders>
            <w:vAlign w:val="center"/>
            <w:hideMark/>
          </w:tcPr>
          <w:p w14:paraId="6BD97253" w14:textId="77777777" w:rsidR="00022CBB" w:rsidRPr="00473547" w:rsidRDefault="00022CBB" w:rsidP="005A1F70">
            <w:pPr>
              <w:pStyle w:val="TAH"/>
              <w:rPr>
                <w:ins w:id="223" w:author="Luz, Yuda" w:date="2024-02-14T18:30:00Z"/>
                <w:lang w:eastAsia="fr-FR"/>
              </w:rPr>
            </w:pPr>
            <w:ins w:id="224" w:author="Luz, Yuda" w:date="2024-02-14T18:30:00Z">
              <w:r w:rsidRPr="00473547">
                <w:rPr>
                  <w:lang w:eastAsia="fr-FR"/>
                </w:rPr>
                <w:t>SCS</w:t>
              </w:r>
            </w:ins>
          </w:p>
        </w:tc>
        <w:tc>
          <w:tcPr>
            <w:tcW w:w="0" w:type="auto"/>
            <w:gridSpan w:val="5"/>
            <w:tcBorders>
              <w:top w:val="single" w:sz="4" w:space="0" w:color="auto"/>
              <w:left w:val="single" w:sz="4" w:space="0" w:color="auto"/>
              <w:bottom w:val="single" w:sz="4" w:space="0" w:color="auto"/>
              <w:right w:val="single" w:sz="4" w:space="0" w:color="auto"/>
            </w:tcBorders>
            <w:hideMark/>
          </w:tcPr>
          <w:p w14:paraId="1003BF32" w14:textId="77777777" w:rsidR="00022CBB" w:rsidRPr="00473547" w:rsidRDefault="00022CBB" w:rsidP="005A1F70">
            <w:pPr>
              <w:pStyle w:val="TAH"/>
              <w:rPr>
                <w:ins w:id="225" w:author="Luz, Yuda" w:date="2024-02-14T18:30:00Z"/>
                <w:lang w:eastAsia="fr-FR"/>
              </w:rPr>
            </w:pPr>
            <w:ins w:id="226" w:author="Luz, Yuda" w:date="2024-02-14T18:30:00Z">
              <w:r w:rsidRPr="00473547">
                <w:rPr>
                  <w:lang w:eastAsia="fr-FR"/>
                </w:rPr>
                <w:t>OTA total power dynamic range (dB)</w:t>
              </w:r>
            </w:ins>
          </w:p>
        </w:tc>
      </w:tr>
      <w:tr w:rsidR="00022CBB" w:rsidRPr="00473547" w14:paraId="712F8336" w14:textId="77777777" w:rsidTr="005A1F70">
        <w:trPr>
          <w:cantSplit/>
          <w:jc w:val="center"/>
          <w:ins w:id="227" w:author="Luz, Yuda" w:date="2024-02-14T18:30:00Z"/>
        </w:trPr>
        <w:tc>
          <w:tcPr>
            <w:tcW w:w="862" w:type="dxa"/>
            <w:tcBorders>
              <w:top w:val="nil"/>
              <w:left w:val="single" w:sz="4" w:space="0" w:color="auto"/>
              <w:bottom w:val="single" w:sz="4" w:space="0" w:color="auto"/>
              <w:right w:val="single" w:sz="4" w:space="0" w:color="auto"/>
            </w:tcBorders>
            <w:vAlign w:val="center"/>
            <w:hideMark/>
          </w:tcPr>
          <w:p w14:paraId="4B448BC3" w14:textId="77777777" w:rsidR="00022CBB" w:rsidRPr="00473547" w:rsidRDefault="00022CBB" w:rsidP="005A1F70">
            <w:pPr>
              <w:pStyle w:val="TAH"/>
              <w:rPr>
                <w:ins w:id="228" w:author="Luz, Yuda" w:date="2024-02-14T18:30:00Z"/>
                <w:lang w:eastAsia="fr-FR"/>
              </w:rPr>
            </w:pPr>
            <w:ins w:id="229" w:author="Luz, Yuda" w:date="2024-02-14T18:30:00Z">
              <w:r w:rsidRPr="00473547">
                <w:rPr>
                  <w:lang w:eastAsia="fr-FR"/>
                </w:rPr>
                <w:t>(kHz)</w:t>
              </w:r>
            </w:ins>
          </w:p>
        </w:tc>
        <w:tc>
          <w:tcPr>
            <w:tcW w:w="0" w:type="auto"/>
            <w:tcBorders>
              <w:top w:val="single" w:sz="4" w:space="0" w:color="auto"/>
              <w:left w:val="single" w:sz="4" w:space="0" w:color="auto"/>
              <w:bottom w:val="single" w:sz="4" w:space="0" w:color="auto"/>
              <w:right w:val="single" w:sz="4" w:space="0" w:color="auto"/>
            </w:tcBorders>
            <w:hideMark/>
          </w:tcPr>
          <w:p w14:paraId="1FB2A4DD" w14:textId="77777777" w:rsidR="00022CBB" w:rsidRPr="00473547" w:rsidRDefault="00022CBB" w:rsidP="005A1F70">
            <w:pPr>
              <w:pStyle w:val="TAH"/>
              <w:rPr>
                <w:ins w:id="230" w:author="Luz, Yuda" w:date="2024-02-14T18:30:00Z"/>
                <w:lang w:eastAsia="fr-FR"/>
              </w:rPr>
            </w:pPr>
            <w:ins w:id="231" w:author="Luz, Yuda" w:date="2024-02-14T18:30:00Z">
              <w:r w:rsidRPr="00473547">
                <w:rPr>
                  <w:lang w:eastAsia="fr-FR"/>
                </w:rPr>
                <w:t>100 MHz</w:t>
              </w:r>
            </w:ins>
          </w:p>
        </w:tc>
        <w:tc>
          <w:tcPr>
            <w:tcW w:w="0" w:type="auto"/>
            <w:tcBorders>
              <w:top w:val="single" w:sz="4" w:space="0" w:color="auto"/>
              <w:left w:val="single" w:sz="4" w:space="0" w:color="auto"/>
              <w:bottom w:val="single" w:sz="4" w:space="0" w:color="auto"/>
              <w:right w:val="single" w:sz="4" w:space="0" w:color="auto"/>
            </w:tcBorders>
            <w:hideMark/>
          </w:tcPr>
          <w:p w14:paraId="236B70C7" w14:textId="77777777" w:rsidR="00022CBB" w:rsidRPr="00473547" w:rsidRDefault="00022CBB" w:rsidP="005A1F70">
            <w:pPr>
              <w:pStyle w:val="TAH"/>
              <w:rPr>
                <w:ins w:id="232" w:author="Luz, Yuda" w:date="2024-02-14T18:30:00Z"/>
                <w:lang w:eastAsia="fr-FR"/>
              </w:rPr>
            </w:pPr>
            <w:ins w:id="233" w:author="Luz, Yuda" w:date="2024-02-14T18:30:00Z">
              <w:r w:rsidRPr="00473547">
                <w:rPr>
                  <w:lang w:eastAsia="fr-FR"/>
                </w:rPr>
                <w:t>400 MHz</w:t>
              </w:r>
            </w:ins>
          </w:p>
        </w:tc>
        <w:tc>
          <w:tcPr>
            <w:tcW w:w="0" w:type="auto"/>
            <w:tcBorders>
              <w:top w:val="single" w:sz="4" w:space="0" w:color="auto"/>
              <w:left w:val="single" w:sz="4" w:space="0" w:color="auto"/>
              <w:bottom w:val="single" w:sz="4" w:space="0" w:color="auto"/>
              <w:right w:val="single" w:sz="4" w:space="0" w:color="auto"/>
            </w:tcBorders>
            <w:hideMark/>
          </w:tcPr>
          <w:p w14:paraId="6BD24880" w14:textId="77777777" w:rsidR="00022CBB" w:rsidRPr="00473547" w:rsidRDefault="00022CBB" w:rsidP="005A1F70">
            <w:pPr>
              <w:pStyle w:val="TAH"/>
              <w:rPr>
                <w:ins w:id="234" w:author="Luz, Yuda" w:date="2024-02-14T18:30:00Z"/>
                <w:lang w:eastAsia="fr-FR"/>
              </w:rPr>
            </w:pPr>
            <w:ins w:id="235" w:author="Luz, Yuda" w:date="2024-02-14T18:30:00Z">
              <w:r w:rsidRPr="00473547">
                <w:rPr>
                  <w:lang w:eastAsia="fr-FR"/>
                </w:rPr>
                <w:t>800 MHz</w:t>
              </w:r>
            </w:ins>
          </w:p>
        </w:tc>
        <w:tc>
          <w:tcPr>
            <w:tcW w:w="0" w:type="auto"/>
            <w:tcBorders>
              <w:top w:val="single" w:sz="4" w:space="0" w:color="auto"/>
              <w:left w:val="single" w:sz="4" w:space="0" w:color="auto"/>
              <w:bottom w:val="single" w:sz="4" w:space="0" w:color="auto"/>
              <w:right w:val="single" w:sz="4" w:space="0" w:color="auto"/>
            </w:tcBorders>
            <w:hideMark/>
          </w:tcPr>
          <w:p w14:paraId="7D3437E7" w14:textId="77777777" w:rsidR="00022CBB" w:rsidRPr="00473547" w:rsidRDefault="00022CBB" w:rsidP="005A1F70">
            <w:pPr>
              <w:pStyle w:val="TAH"/>
              <w:rPr>
                <w:ins w:id="236" w:author="Luz, Yuda" w:date="2024-02-14T18:30:00Z"/>
                <w:lang w:eastAsia="fr-FR"/>
              </w:rPr>
            </w:pPr>
            <w:ins w:id="237" w:author="Luz, Yuda" w:date="2024-02-14T18:30:00Z">
              <w:r w:rsidRPr="00473547">
                <w:rPr>
                  <w:lang w:eastAsia="fr-FR"/>
                </w:rPr>
                <w:t>1600 MHz</w:t>
              </w:r>
            </w:ins>
          </w:p>
        </w:tc>
        <w:tc>
          <w:tcPr>
            <w:tcW w:w="0" w:type="auto"/>
            <w:tcBorders>
              <w:top w:val="single" w:sz="4" w:space="0" w:color="auto"/>
              <w:left w:val="single" w:sz="4" w:space="0" w:color="auto"/>
              <w:bottom w:val="single" w:sz="4" w:space="0" w:color="auto"/>
              <w:right w:val="single" w:sz="4" w:space="0" w:color="auto"/>
            </w:tcBorders>
            <w:hideMark/>
          </w:tcPr>
          <w:p w14:paraId="57519E37" w14:textId="77777777" w:rsidR="00022CBB" w:rsidRPr="00473547" w:rsidRDefault="00022CBB" w:rsidP="005A1F70">
            <w:pPr>
              <w:pStyle w:val="TAH"/>
              <w:rPr>
                <w:ins w:id="238" w:author="Luz, Yuda" w:date="2024-02-14T18:30:00Z"/>
                <w:lang w:eastAsia="fr-FR"/>
              </w:rPr>
            </w:pPr>
            <w:ins w:id="239" w:author="Luz, Yuda" w:date="2024-02-14T18:30:00Z">
              <w:r w:rsidRPr="00473547">
                <w:rPr>
                  <w:lang w:eastAsia="fr-FR"/>
                </w:rPr>
                <w:t>2000 MHz</w:t>
              </w:r>
            </w:ins>
          </w:p>
        </w:tc>
      </w:tr>
      <w:tr w:rsidR="00022CBB" w:rsidRPr="00473547" w14:paraId="02DE75EA" w14:textId="77777777" w:rsidTr="005A1F70">
        <w:trPr>
          <w:cantSplit/>
          <w:jc w:val="center"/>
          <w:ins w:id="240" w:author="Luz, Yuda" w:date="2024-02-14T18:30:00Z"/>
        </w:trPr>
        <w:tc>
          <w:tcPr>
            <w:tcW w:w="862" w:type="dxa"/>
            <w:tcBorders>
              <w:top w:val="single" w:sz="4" w:space="0" w:color="auto"/>
              <w:left w:val="single" w:sz="4" w:space="0" w:color="auto"/>
              <w:bottom w:val="single" w:sz="4" w:space="0" w:color="auto"/>
              <w:right w:val="single" w:sz="4" w:space="0" w:color="auto"/>
            </w:tcBorders>
            <w:vAlign w:val="center"/>
            <w:hideMark/>
          </w:tcPr>
          <w:p w14:paraId="46C9A9A6" w14:textId="77777777" w:rsidR="00022CBB" w:rsidRPr="00473547" w:rsidRDefault="00022CBB" w:rsidP="005A1F70">
            <w:pPr>
              <w:pStyle w:val="TAC"/>
              <w:rPr>
                <w:ins w:id="241" w:author="Luz, Yuda" w:date="2024-02-14T18:30:00Z"/>
                <w:lang w:eastAsia="fr-FR"/>
              </w:rPr>
            </w:pPr>
            <w:ins w:id="242" w:author="Luz, Yuda" w:date="2024-02-14T18:30:00Z">
              <w:r w:rsidRPr="00473547">
                <w:rPr>
                  <w:lang w:eastAsia="fr-FR"/>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E2909" w14:textId="77777777" w:rsidR="00022CBB" w:rsidRPr="00E70D92" w:rsidRDefault="00022CBB" w:rsidP="005A1F70">
            <w:pPr>
              <w:pStyle w:val="TAC"/>
              <w:rPr>
                <w:ins w:id="243" w:author="Luz, Yuda" w:date="2024-02-14T18:30:00Z"/>
                <w:rFonts w:cs="Arial"/>
                <w:szCs w:val="18"/>
                <w:lang w:val="en-US" w:eastAsia="fr-FR"/>
              </w:rPr>
            </w:pPr>
            <w:ins w:id="244" w:author="Luz, Yuda" w:date="2024-02-14T18:30:00Z">
              <w:r w:rsidRPr="00473547">
                <w:rPr>
                  <w:lang w:eastAsia="fr-FR"/>
                </w:rPr>
                <w:t>18.</w:t>
              </w:r>
              <w:r>
                <w:rPr>
                  <w:lang w:val="en-US" w:eastAsia="fr-FR"/>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F90F0B" w14:textId="77777777" w:rsidR="00022CBB" w:rsidRPr="00473547" w:rsidRDefault="00022CBB" w:rsidP="005A1F70">
            <w:pPr>
              <w:pStyle w:val="TAC"/>
              <w:rPr>
                <w:ins w:id="245" w:author="Luz, Yuda" w:date="2024-02-14T18:30:00Z"/>
                <w:rFonts w:cs="Arial"/>
                <w:szCs w:val="18"/>
                <w:lang w:eastAsia="fr-FR"/>
              </w:rPr>
            </w:pPr>
            <w:ins w:id="246" w:author="Luz, Yuda" w:date="2024-02-14T18:30:00Z">
              <w:r w:rsidRPr="00473547">
                <w:rPr>
                  <w:lang w:eastAsia="fr-FR"/>
                </w:rPr>
                <w:t>24.2</w:t>
              </w:r>
            </w:ins>
          </w:p>
        </w:tc>
        <w:tc>
          <w:tcPr>
            <w:tcW w:w="0" w:type="auto"/>
            <w:tcBorders>
              <w:top w:val="single" w:sz="4" w:space="0" w:color="auto"/>
              <w:left w:val="single" w:sz="4" w:space="0" w:color="auto"/>
              <w:bottom w:val="single" w:sz="4" w:space="0" w:color="auto"/>
              <w:right w:val="single" w:sz="4" w:space="0" w:color="auto"/>
            </w:tcBorders>
            <w:hideMark/>
          </w:tcPr>
          <w:p w14:paraId="30C2EB7E" w14:textId="77777777" w:rsidR="00022CBB" w:rsidRPr="00473547" w:rsidRDefault="00022CBB" w:rsidP="005A1F70">
            <w:pPr>
              <w:pStyle w:val="TAC"/>
              <w:rPr>
                <w:ins w:id="247" w:author="Luz, Yuda" w:date="2024-02-14T18:30:00Z"/>
                <w:rFonts w:cs="Arial"/>
                <w:szCs w:val="18"/>
                <w:lang w:eastAsia="fr-FR"/>
              </w:rPr>
            </w:pPr>
            <w:ins w:id="248" w:author="Luz, Yuda" w:date="2024-02-14T18:30:00Z">
              <w:r w:rsidRPr="00473547">
                <w:rPr>
                  <w:rFonts w:cs="Arial"/>
                  <w:szCs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0D11A17" w14:textId="77777777" w:rsidR="00022CBB" w:rsidRPr="00473547" w:rsidRDefault="00022CBB" w:rsidP="005A1F70">
            <w:pPr>
              <w:pStyle w:val="TAC"/>
              <w:rPr>
                <w:ins w:id="249" w:author="Luz, Yuda" w:date="2024-02-14T18:30:00Z"/>
                <w:rFonts w:cs="Arial"/>
                <w:szCs w:val="18"/>
                <w:lang w:eastAsia="fr-FR"/>
              </w:rPr>
            </w:pPr>
            <w:ins w:id="250" w:author="Luz, Yuda" w:date="2024-02-14T18:30:00Z">
              <w:r w:rsidRPr="00473547">
                <w:rPr>
                  <w:rFonts w:cs="Arial"/>
                  <w:szCs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30E2AB9D" w14:textId="77777777" w:rsidR="00022CBB" w:rsidRPr="00473547" w:rsidRDefault="00022CBB" w:rsidP="005A1F70">
            <w:pPr>
              <w:pStyle w:val="TAC"/>
              <w:rPr>
                <w:ins w:id="251" w:author="Luz, Yuda" w:date="2024-02-14T18:30:00Z"/>
                <w:rFonts w:eastAsia="Yu Mincho" w:cs="Arial"/>
                <w:szCs w:val="18"/>
                <w:lang w:eastAsia="fr-FR"/>
              </w:rPr>
            </w:pPr>
            <w:ins w:id="252" w:author="Luz, Yuda" w:date="2024-02-14T18:30:00Z">
              <w:r w:rsidRPr="00473547">
                <w:rPr>
                  <w:rFonts w:cs="Arial"/>
                  <w:szCs w:val="18"/>
                  <w:lang w:eastAsia="fr-FR"/>
                </w:rPr>
                <w:t>N/A</w:t>
              </w:r>
            </w:ins>
          </w:p>
        </w:tc>
      </w:tr>
      <w:tr w:rsidR="00022CBB" w:rsidRPr="00473547" w14:paraId="03643A4B" w14:textId="77777777" w:rsidTr="005A1F70">
        <w:trPr>
          <w:cantSplit/>
          <w:jc w:val="center"/>
          <w:ins w:id="253" w:author="Luz, Yuda" w:date="2024-02-14T18:30:00Z"/>
        </w:trPr>
        <w:tc>
          <w:tcPr>
            <w:tcW w:w="862" w:type="dxa"/>
            <w:tcBorders>
              <w:top w:val="single" w:sz="4" w:space="0" w:color="auto"/>
              <w:left w:val="single" w:sz="4" w:space="0" w:color="auto"/>
              <w:bottom w:val="single" w:sz="4" w:space="0" w:color="auto"/>
              <w:right w:val="single" w:sz="4" w:space="0" w:color="auto"/>
            </w:tcBorders>
            <w:vAlign w:val="center"/>
            <w:hideMark/>
          </w:tcPr>
          <w:p w14:paraId="2B5E3740" w14:textId="77777777" w:rsidR="00022CBB" w:rsidRPr="00473547" w:rsidRDefault="00022CBB" w:rsidP="005A1F70">
            <w:pPr>
              <w:pStyle w:val="TAC"/>
              <w:rPr>
                <w:ins w:id="254" w:author="Luz, Yuda" w:date="2024-02-14T18:30:00Z"/>
                <w:lang w:eastAsia="fr-FR"/>
              </w:rPr>
            </w:pPr>
            <w:ins w:id="255" w:author="Luz, Yuda" w:date="2024-02-14T18:30:00Z">
              <w:r w:rsidRPr="00473547">
                <w:rPr>
                  <w:lang w:eastAsia="fr-FR"/>
                </w:rPr>
                <w:t>480</w:t>
              </w:r>
            </w:ins>
          </w:p>
        </w:tc>
        <w:tc>
          <w:tcPr>
            <w:tcW w:w="0" w:type="auto"/>
            <w:tcBorders>
              <w:top w:val="single" w:sz="4" w:space="0" w:color="auto"/>
              <w:left w:val="single" w:sz="4" w:space="0" w:color="auto"/>
              <w:bottom w:val="single" w:sz="4" w:space="0" w:color="auto"/>
              <w:right w:val="single" w:sz="4" w:space="0" w:color="auto"/>
            </w:tcBorders>
            <w:hideMark/>
          </w:tcPr>
          <w:p w14:paraId="587A504B" w14:textId="77777777" w:rsidR="00022CBB" w:rsidRPr="00473547" w:rsidRDefault="00022CBB" w:rsidP="005A1F70">
            <w:pPr>
              <w:pStyle w:val="TAC"/>
              <w:rPr>
                <w:ins w:id="256" w:author="Luz, Yuda" w:date="2024-02-14T18:30:00Z"/>
                <w:rFonts w:cs="Arial"/>
                <w:szCs w:val="18"/>
                <w:lang w:eastAsia="fr-FR"/>
              </w:rPr>
            </w:pPr>
            <w:ins w:id="257" w:author="Luz, Yuda" w:date="2024-02-14T18:30:00Z">
              <w:r w:rsidRPr="00473547">
                <w:rPr>
                  <w:rFonts w:cs="Arial"/>
                  <w:szCs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67672702" w14:textId="77777777" w:rsidR="00022CBB" w:rsidRPr="00E70D92" w:rsidRDefault="00022CBB" w:rsidP="005A1F70">
            <w:pPr>
              <w:pStyle w:val="TAC"/>
              <w:rPr>
                <w:ins w:id="258" w:author="Luz, Yuda" w:date="2024-02-14T18:30:00Z"/>
                <w:rFonts w:cs="Arial"/>
                <w:szCs w:val="18"/>
                <w:lang w:val="en-US" w:eastAsia="fr-FR"/>
              </w:rPr>
            </w:pPr>
            <w:ins w:id="259" w:author="Luz, Yuda" w:date="2024-02-14T18:30:00Z">
              <w:r w:rsidRPr="00473547">
                <w:rPr>
                  <w:lang w:eastAsia="fr-FR"/>
                </w:rPr>
                <w:t>18.</w:t>
              </w:r>
              <w:r>
                <w:rPr>
                  <w:lang w:val="en-US" w:eastAsia="fr-FR"/>
                </w:rPr>
                <w:t>2</w:t>
              </w:r>
            </w:ins>
          </w:p>
        </w:tc>
        <w:tc>
          <w:tcPr>
            <w:tcW w:w="0" w:type="auto"/>
            <w:tcBorders>
              <w:top w:val="single" w:sz="4" w:space="0" w:color="auto"/>
              <w:left w:val="single" w:sz="4" w:space="0" w:color="auto"/>
              <w:bottom w:val="single" w:sz="4" w:space="0" w:color="auto"/>
              <w:right w:val="single" w:sz="4" w:space="0" w:color="auto"/>
            </w:tcBorders>
            <w:hideMark/>
          </w:tcPr>
          <w:p w14:paraId="7B5068CA" w14:textId="77777777" w:rsidR="00022CBB" w:rsidRPr="00E70D92" w:rsidRDefault="00022CBB" w:rsidP="005A1F70">
            <w:pPr>
              <w:pStyle w:val="TAC"/>
              <w:rPr>
                <w:ins w:id="260" w:author="Luz, Yuda" w:date="2024-02-14T18:30:00Z"/>
                <w:rFonts w:cs="Arial"/>
                <w:szCs w:val="18"/>
                <w:lang w:val="en-US" w:eastAsia="fr-FR"/>
              </w:rPr>
            </w:pPr>
            <w:ins w:id="261" w:author="Luz, Yuda" w:date="2024-02-14T18:30:00Z">
              <w:r w:rsidRPr="00473547">
                <w:rPr>
                  <w:rFonts w:cs="Arial"/>
                  <w:szCs w:val="18"/>
                  <w:lang w:eastAsia="fr-FR"/>
                </w:rPr>
                <w:t>2</w:t>
              </w:r>
              <w:r>
                <w:rPr>
                  <w:rFonts w:cs="Arial"/>
                  <w:szCs w:val="18"/>
                  <w:lang w:val="en-US" w:eastAsia="fr-FR"/>
                </w:rPr>
                <w:t>0.9</w:t>
              </w:r>
            </w:ins>
          </w:p>
        </w:tc>
        <w:tc>
          <w:tcPr>
            <w:tcW w:w="0" w:type="auto"/>
            <w:tcBorders>
              <w:top w:val="single" w:sz="4" w:space="0" w:color="auto"/>
              <w:left w:val="single" w:sz="4" w:space="0" w:color="auto"/>
              <w:bottom w:val="single" w:sz="4" w:space="0" w:color="auto"/>
              <w:right w:val="single" w:sz="4" w:space="0" w:color="auto"/>
            </w:tcBorders>
            <w:hideMark/>
          </w:tcPr>
          <w:p w14:paraId="56D11141" w14:textId="77777777" w:rsidR="00022CBB" w:rsidRPr="00E70D92" w:rsidRDefault="00022CBB" w:rsidP="005A1F70">
            <w:pPr>
              <w:pStyle w:val="TAC"/>
              <w:rPr>
                <w:ins w:id="262" w:author="Luz, Yuda" w:date="2024-02-14T18:30:00Z"/>
                <w:rFonts w:cs="Arial"/>
                <w:szCs w:val="18"/>
                <w:lang w:val="en-US" w:eastAsia="fr-FR"/>
              </w:rPr>
            </w:pPr>
            <w:ins w:id="263" w:author="Luz, Yuda" w:date="2024-02-14T18:30:00Z">
              <w:r w:rsidRPr="00473547">
                <w:rPr>
                  <w:lang w:eastAsia="fr-FR"/>
                </w:rPr>
                <w:t>2</w:t>
              </w:r>
              <w:r>
                <w:rPr>
                  <w:lang w:val="en-US" w:eastAsia="fr-FR"/>
                </w:rPr>
                <w:t>3</w:t>
              </w:r>
              <w:r w:rsidRPr="00473547">
                <w:rPr>
                  <w:lang w:eastAsia="fr-FR"/>
                </w:rPr>
                <w:t>.</w:t>
              </w:r>
              <w:r>
                <w:rPr>
                  <w:lang w:val="en-US" w:eastAsia="fr-FR"/>
                </w:rPr>
                <w:t>9</w:t>
              </w:r>
            </w:ins>
          </w:p>
        </w:tc>
        <w:tc>
          <w:tcPr>
            <w:tcW w:w="0" w:type="auto"/>
            <w:tcBorders>
              <w:top w:val="single" w:sz="4" w:space="0" w:color="auto"/>
              <w:left w:val="single" w:sz="4" w:space="0" w:color="auto"/>
              <w:bottom w:val="single" w:sz="4" w:space="0" w:color="auto"/>
              <w:right w:val="single" w:sz="4" w:space="0" w:color="auto"/>
            </w:tcBorders>
            <w:hideMark/>
          </w:tcPr>
          <w:p w14:paraId="2D8FDED4" w14:textId="77777777" w:rsidR="00022CBB" w:rsidRPr="00473547" w:rsidRDefault="00022CBB" w:rsidP="005A1F70">
            <w:pPr>
              <w:pStyle w:val="TAC"/>
              <w:rPr>
                <w:ins w:id="264" w:author="Luz, Yuda" w:date="2024-02-14T18:30:00Z"/>
                <w:rFonts w:cs="Arial"/>
                <w:szCs w:val="18"/>
                <w:lang w:eastAsia="fr-FR"/>
              </w:rPr>
            </w:pPr>
            <w:ins w:id="265" w:author="Luz, Yuda" w:date="2024-02-14T18:30:00Z">
              <w:r w:rsidRPr="00473547">
                <w:rPr>
                  <w:rFonts w:cs="Arial"/>
                  <w:szCs w:val="18"/>
                  <w:lang w:eastAsia="fr-FR"/>
                </w:rPr>
                <w:t>N/A</w:t>
              </w:r>
            </w:ins>
          </w:p>
        </w:tc>
      </w:tr>
      <w:tr w:rsidR="00022CBB" w:rsidRPr="00473547" w14:paraId="2CD9E44F" w14:textId="77777777" w:rsidTr="005A1F70">
        <w:trPr>
          <w:cantSplit/>
          <w:jc w:val="center"/>
          <w:ins w:id="266" w:author="Luz, Yuda" w:date="2024-02-14T18:30:00Z"/>
        </w:trPr>
        <w:tc>
          <w:tcPr>
            <w:tcW w:w="862" w:type="dxa"/>
            <w:tcBorders>
              <w:top w:val="single" w:sz="4" w:space="0" w:color="auto"/>
              <w:left w:val="single" w:sz="4" w:space="0" w:color="auto"/>
              <w:bottom w:val="single" w:sz="4" w:space="0" w:color="auto"/>
              <w:right w:val="single" w:sz="4" w:space="0" w:color="auto"/>
            </w:tcBorders>
            <w:vAlign w:val="center"/>
            <w:hideMark/>
          </w:tcPr>
          <w:p w14:paraId="371D0977" w14:textId="77777777" w:rsidR="00022CBB" w:rsidRPr="00473547" w:rsidRDefault="00022CBB" w:rsidP="005A1F70">
            <w:pPr>
              <w:pStyle w:val="TAC"/>
              <w:rPr>
                <w:ins w:id="267" w:author="Luz, Yuda" w:date="2024-02-14T18:30:00Z"/>
                <w:lang w:eastAsia="fr-FR"/>
              </w:rPr>
            </w:pPr>
            <w:ins w:id="268" w:author="Luz, Yuda" w:date="2024-02-14T18:30:00Z">
              <w:r w:rsidRPr="00473547">
                <w:rPr>
                  <w:lang w:eastAsia="fr-FR"/>
                </w:rPr>
                <w:t>960</w:t>
              </w:r>
            </w:ins>
          </w:p>
        </w:tc>
        <w:tc>
          <w:tcPr>
            <w:tcW w:w="0" w:type="auto"/>
            <w:tcBorders>
              <w:top w:val="single" w:sz="4" w:space="0" w:color="auto"/>
              <w:left w:val="single" w:sz="4" w:space="0" w:color="auto"/>
              <w:bottom w:val="single" w:sz="4" w:space="0" w:color="auto"/>
              <w:right w:val="single" w:sz="4" w:space="0" w:color="auto"/>
            </w:tcBorders>
            <w:hideMark/>
          </w:tcPr>
          <w:p w14:paraId="7000F93D" w14:textId="77777777" w:rsidR="00022CBB" w:rsidRPr="00473547" w:rsidRDefault="00022CBB" w:rsidP="005A1F70">
            <w:pPr>
              <w:pStyle w:val="TAC"/>
              <w:rPr>
                <w:ins w:id="269" w:author="Luz, Yuda" w:date="2024-02-14T18:30:00Z"/>
                <w:rFonts w:cs="Arial"/>
                <w:szCs w:val="18"/>
                <w:lang w:eastAsia="fr-FR"/>
              </w:rPr>
            </w:pPr>
            <w:ins w:id="270" w:author="Luz, Yuda" w:date="2024-02-14T18:30:00Z">
              <w:r w:rsidRPr="00473547">
                <w:rPr>
                  <w:rFonts w:cs="Arial"/>
                  <w:szCs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70667F49" w14:textId="77777777" w:rsidR="00022CBB" w:rsidRPr="00E70D92" w:rsidRDefault="00022CBB" w:rsidP="005A1F70">
            <w:pPr>
              <w:pStyle w:val="TAC"/>
              <w:rPr>
                <w:ins w:id="271" w:author="Luz, Yuda" w:date="2024-02-14T18:30:00Z"/>
                <w:rFonts w:cs="Arial"/>
                <w:szCs w:val="18"/>
                <w:lang w:val="en-US" w:eastAsia="fr-FR"/>
              </w:rPr>
            </w:pPr>
            <w:ins w:id="272" w:author="Luz, Yuda" w:date="2024-02-14T18:30:00Z">
              <w:r w:rsidRPr="00473547">
                <w:rPr>
                  <w:rFonts w:cs="Arial"/>
                  <w:szCs w:val="18"/>
                  <w:lang w:eastAsia="fr-FR"/>
                </w:rPr>
                <w:t>15.</w:t>
              </w:r>
              <w:r>
                <w:rPr>
                  <w:rFonts w:cs="Arial"/>
                  <w:szCs w:val="18"/>
                  <w:lang w:val="en-US" w:eastAsia="fr-FR"/>
                </w:rPr>
                <w:t>2</w:t>
              </w:r>
            </w:ins>
          </w:p>
        </w:tc>
        <w:tc>
          <w:tcPr>
            <w:tcW w:w="0" w:type="auto"/>
            <w:tcBorders>
              <w:top w:val="single" w:sz="4" w:space="0" w:color="auto"/>
              <w:left w:val="single" w:sz="4" w:space="0" w:color="auto"/>
              <w:bottom w:val="single" w:sz="4" w:space="0" w:color="auto"/>
              <w:right w:val="single" w:sz="4" w:space="0" w:color="auto"/>
            </w:tcBorders>
            <w:hideMark/>
          </w:tcPr>
          <w:p w14:paraId="272E038A" w14:textId="77777777" w:rsidR="00022CBB" w:rsidRPr="00E70D92" w:rsidRDefault="00022CBB" w:rsidP="005A1F70">
            <w:pPr>
              <w:pStyle w:val="TAC"/>
              <w:rPr>
                <w:ins w:id="273" w:author="Luz, Yuda" w:date="2024-02-14T18:30:00Z"/>
                <w:rFonts w:cs="Arial"/>
                <w:szCs w:val="18"/>
                <w:lang w:val="en-US" w:eastAsia="fr-FR"/>
              </w:rPr>
            </w:pPr>
            <w:ins w:id="274" w:author="Luz, Yuda" w:date="2024-02-14T18:30:00Z">
              <w:r w:rsidRPr="00473547">
                <w:rPr>
                  <w:lang w:eastAsia="fr-FR"/>
                </w:rPr>
                <w:t>1</w:t>
              </w:r>
              <w:r>
                <w:rPr>
                  <w:lang w:val="en-US" w:eastAsia="fr-FR"/>
                </w:rPr>
                <w:t>7</w:t>
              </w:r>
              <w:r w:rsidRPr="00473547">
                <w:rPr>
                  <w:lang w:eastAsia="fr-FR"/>
                </w:rPr>
                <w:t>.</w:t>
              </w:r>
              <w:r>
                <w:rPr>
                  <w:lang w:val="en-US" w:eastAsia="fr-FR"/>
                </w:rPr>
                <w:t>9</w:t>
              </w:r>
            </w:ins>
          </w:p>
        </w:tc>
        <w:tc>
          <w:tcPr>
            <w:tcW w:w="0" w:type="auto"/>
            <w:tcBorders>
              <w:top w:val="single" w:sz="4" w:space="0" w:color="auto"/>
              <w:left w:val="single" w:sz="4" w:space="0" w:color="auto"/>
              <w:bottom w:val="single" w:sz="4" w:space="0" w:color="auto"/>
              <w:right w:val="single" w:sz="4" w:space="0" w:color="auto"/>
            </w:tcBorders>
            <w:hideMark/>
          </w:tcPr>
          <w:p w14:paraId="2B4A8DE4" w14:textId="77777777" w:rsidR="00022CBB" w:rsidRPr="00E70D92" w:rsidRDefault="00022CBB" w:rsidP="005A1F70">
            <w:pPr>
              <w:pStyle w:val="TAC"/>
              <w:rPr>
                <w:ins w:id="275" w:author="Luz, Yuda" w:date="2024-02-14T18:30:00Z"/>
                <w:rFonts w:cs="Arial"/>
                <w:szCs w:val="18"/>
                <w:lang w:val="en-US" w:eastAsia="fr-FR"/>
              </w:rPr>
            </w:pPr>
            <w:ins w:id="276" w:author="Luz, Yuda" w:date="2024-02-14T18:30:00Z">
              <w:r w:rsidRPr="00473547">
                <w:rPr>
                  <w:rFonts w:cs="Arial"/>
                  <w:szCs w:val="18"/>
                  <w:lang w:eastAsia="fr-FR"/>
                </w:rPr>
                <w:t>2</w:t>
              </w:r>
              <w:r>
                <w:rPr>
                  <w:rFonts w:cs="Arial"/>
                  <w:szCs w:val="18"/>
                  <w:lang w:val="en-US" w:eastAsia="fr-FR"/>
                </w:rPr>
                <w:t>0</w:t>
              </w:r>
              <w:r w:rsidRPr="00473547">
                <w:rPr>
                  <w:rFonts w:cs="Arial"/>
                  <w:szCs w:val="18"/>
                  <w:lang w:eastAsia="fr-FR"/>
                </w:rPr>
                <w:t>.</w:t>
              </w:r>
              <w:r>
                <w:rPr>
                  <w:rFonts w:cs="Arial"/>
                  <w:szCs w:val="18"/>
                  <w:lang w:val="en-US" w:eastAsia="fr-FR"/>
                </w:rPr>
                <w:t>9</w:t>
              </w:r>
            </w:ins>
          </w:p>
        </w:tc>
        <w:tc>
          <w:tcPr>
            <w:tcW w:w="0" w:type="auto"/>
            <w:tcBorders>
              <w:top w:val="single" w:sz="4" w:space="0" w:color="auto"/>
              <w:left w:val="single" w:sz="4" w:space="0" w:color="auto"/>
              <w:bottom w:val="single" w:sz="4" w:space="0" w:color="auto"/>
              <w:right w:val="single" w:sz="4" w:space="0" w:color="auto"/>
            </w:tcBorders>
            <w:hideMark/>
          </w:tcPr>
          <w:p w14:paraId="6632259D" w14:textId="77777777" w:rsidR="00022CBB" w:rsidRPr="00473547" w:rsidRDefault="00022CBB" w:rsidP="005A1F70">
            <w:pPr>
              <w:pStyle w:val="TAC"/>
              <w:rPr>
                <w:ins w:id="277" w:author="Luz, Yuda" w:date="2024-02-14T18:30:00Z"/>
                <w:rFonts w:cs="Arial"/>
                <w:szCs w:val="18"/>
                <w:lang w:eastAsia="fr-FR"/>
              </w:rPr>
            </w:pPr>
            <w:ins w:id="278" w:author="Luz, Yuda" w:date="2024-02-14T18:30:00Z">
              <w:r w:rsidRPr="00473547">
                <w:rPr>
                  <w:rFonts w:cs="Arial"/>
                  <w:szCs w:val="18"/>
                  <w:lang w:eastAsia="fr-FR"/>
                </w:rPr>
                <w:t>21.</w:t>
              </w:r>
              <w:r>
                <w:rPr>
                  <w:rFonts w:cs="Arial"/>
                  <w:szCs w:val="18"/>
                  <w:lang w:val="en-US" w:eastAsia="fr-FR"/>
                </w:rPr>
                <w:t>7</w:t>
              </w:r>
            </w:ins>
          </w:p>
        </w:tc>
      </w:tr>
    </w:tbl>
    <w:p w14:paraId="3E18703C" w14:textId="77777777" w:rsidR="00022CBB" w:rsidRPr="00473547" w:rsidRDefault="00022CBB" w:rsidP="00022CBB">
      <w:pPr>
        <w:rPr>
          <w:ins w:id="279" w:author="Luz, Yuda" w:date="2024-02-14T18:30:00Z"/>
        </w:rPr>
      </w:pPr>
    </w:p>
    <w:p w14:paraId="4B635995" w14:textId="4A9676DA" w:rsidR="002235D9" w:rsidDel="00022CBB" w:rsidRDefault="00022CBB" w:rsidP="002235D9">
      <w:pPr>
        <w:pStyle w:val="Heading3"/>
        <w:rPr>
          <w:del w:id="280" w:author="Luz, Yuda" w:date="2024-02-14T18:30:00Z"/>
          <w:b/>
          <w:color w:val="FF0000"/>
          <w:lang w:eastAsia="sv-SE"/>
        </w:rPr>
      </w:pPr>
      <w:ins w:id="281" w:author="Luz, Yuda" w:date="2024-02-14T18:30:00Z">
        <w:r w:rsidRPr="00C16A94">
          <w:rPr>
            <w:b/>
            <w:color w:val="FF0000"/>
            <w:lang w:eastAsia="sv-SE"/>
          </w:rPr>
          <w:t xml:space="preserve">--- </w:t>
        </w:r>
        <w:r>
          <w:rPr>
            <w:b/>
            <w:color w:val="FF0000"/>
            <w:lang w:eastAsia="sv-SE"/>
          </w:rPr>
          <w:t>End of changes</w:t>
        </w:r>
        <w:r w:rsidRPr="00C16A94">
          <w:rPr>
            <w:b/>
            <w:color w:val="FF0000"/>
            <w:lang w:eastAsia="sv-SE"/>
          </w:rPr>
          <w:t xml:space="preserve"> </w:t>
        </w:r>
        <w:r>
          <w:rPr>
            <w:b/>
            <w:color w:val="FF0000"/>
            <w:lang w:eastAsia="sv-SE"/>
          </w:rPr>
          <w:t xml:space="preserve">in section 9.4.3.3 </w:t>
        </w:r>
        <w:r w:rsidRPr="00C16A94">
          <w:rPr>
            <w:b/>
            <w:color w:val="FF0000"/>
            <w:lang w:eastAsia="sv-SE"/>
          </w:rPr>
          <w:t>---</w:t>
        </w:r>
      </w:ins>
      <w:del w:id="282" w:author="Luz, Yuda" w:date="2024-02-14T18:30:00Z">
        <w:r w:rsidR="0055323F" w:rsidRPr="0055323F" w:rsidDel="00022CBB">
          <w:rPr>
            <w:noProof/>
            <w:color w:val="FF0000"/>
          </w:rPr>
          <w:delText xml:space="preserve">&lt;&lt; </w:delText>
        </w:r>
        <w:r w:rsidR="0055323F" w:rsidDel="00022CBB">
          <w:rPr>
            <w:noProof/>
            <w:color w:val="FF0000"/>
          </w:rPr>
          <w:delText>Start of change</w:delText>
        </w:r>
        <w:r w:rsidR="00E50F4A" w:rsidDel="00022CBB">
          <w:rPr>
            <w:noProof/>
            <w:color w:val="FF0000"/>
          </w:rPr>
          <w:delText>d</w:delText>
        </w:r>
        <w:r w:rsidR="0055323F" w:rsidDel="00022CBB">
          <w:rPr>
            <w:noProof/>
            <w:color w:val="FF0000"/>
          </w:rPr>
          <w:delText xml:space="preserve"> section</w:delText>
        </w:r>
        <w:r w:rsidR="0055323F" w:rsidRPr="0055323F" w:rsidDel="00022CBB">
          <w:rPr>
            <w:noProof/>
            <w:color w:val="FF0000"/>
          </w:rPr>
          <w:delText xml:space="preserve"> &gt;&gt;</w:delText>
        </w:r>
      </w:del>
    </w:p>
    <w:p w14:paraId="3D7073C2" w14:textId="2C565DC4" w:rsidR="002235D9" w:rsidRPr="00A1115A" w:rsidDel="00022CBB" w:rsidRDefault="002235D9">
      <w:pPr>
        <w:rPr>
          <w:del w:id="283" w:author="Luz, Yuda" w:date="2024-02-14T18:30:00Z"/>
          <w:lang w:eastAsia="zh-CN"/>
        </w:rPr>
        <w:pPrChange w:id="284" w:author="Luz, Yuda" w:date="2024-02-14T18:30:00Z">
          <w:pPr>
            <w:pStyle w:val="Heading3"/>
          </w:pPr>
        </w:pPrChange>
      </w:pPr>
      <w:bookmarkStart w:id="285" w:name="_Toc61367405"/>
      <w:bookmarkStart w:id="286" w:name="_Toc61372788"/>
      <w:bookmarkStart w:id="287" w:name="_Toc68230729"/>
      <w:bookmarkStart w:id="288" w:name="_Toc69084142"/>
      <w:bookmarkStart w:id="289" w:name="_Toc75467152"/>
      <w:bookmarkStart w:id="290" w:name="_Toc76509174"/>
      <w:bookmarkStart w:id="291" w:name="_Toc76718164"/>
      <w:bookmarkStart w:id="292" w:name="_Toc83580474"/>
      <w:bookmarkStart w:id="293" w:name="_Toc84404983"/>
      <w:bookmarkStart w:id="294" w:name="_Toc84413592"/>
      <w:del w:id="295" w:author="Luz, Yuda" w:date="2024-02-14T18:30:00Z">
        <w:r w:rsidRPr="00A1115A" w:rsidDel="00022CBB">
          <w:delText>6.2F.1</w:delText>
        </w:r>
        <w:r w:rsidRPr="00A1115A" w:rsidDel="00022CBB">
          <w:tab/>
        </w:r>
        <w:r w:rsidRPr="00A1115A" w:rsidDel="00022CBB">
          <w:rPr>
            <w:lang w:eastAsia="zh-CN"/>
          </w:rPr>
          <w:delText xml:space="preserve">UE </w:delText>
        </w:r>
        <w:r w:rsidRPr="00A1115A" w:rsidDel="00022CBB">
          <w:delText>maximum output power</w:delText>
        </w:r>
        <w:bookmarkEnd w:id="285"/>
        <w:bookmarkEnd w:id="286"/>
        <w:bookmarkEnd w:id="287"/>
        <w:bookmarkEnd w:id="288"/>
        <w:bookmarkEnd w:id="289"/>
        <w:bookmarkEnd w:id="290"/>
        <w:bookmarkEnd w:id="291"/>
        <w:bookmarkEnd w:id="292"/>
        <w:bookmarkEnd w:id="293"/>
        <w:bookmarkEnd w:id="294"/>
      </w:del>
    </w:p>
    <w:p w14:paraId="1E15B005" w14:textId="694739B6" w:rsidR="002235D9" w:rsidRPr="00A1115A" w:rsidDel="00022CBB" w:rsidRDefault="002235D9">
      <w:pPr>
        <w:rPr>
          <w:del w:id="296" w:author="Luz, Yuda" w:date="2024-02-14T18:30:00Z"/>
        </w:rPr>
      </w:pPr>
      <w:del w:id="297" w:author="Luz, Yuda" w:date="2024-02-14T18:30:00Z">
        <w:r w:rsidRPr="00A1115A" w:rsidDel="00022CBB">
          <w:rPr>
            <w:rFonts w:cs="v5.0.0"/>
          </w:rPr>
          <w:delText xml:space="preserve">The following UE Power Classes define the maximum output power for </w:delText>
        </w:r>
        <w:r w:rsidRPr="00A1115A" w:rsidDel="00022CBB">
          <w:delText>any transmission bandwidth within the channel bandwidth of shared spectrum channel access carrier unless otherwise stated</w:delText>
        </w:r>
        <w:r w:rsidRPr="00A1115A" w:rsidDel="00022CBB">
          <w:rPr>
            <w:rFonts w:cs="v5.0.0"/>
          </w:rPr>
          <w:delText xml:space="preserve">. </w:delText>
        </w:r>
        <w:r w:rsidRPr="00A1115A" w:rsidDel="00022CBB">
          <w:delText>The period of measurement shall be at least one sub frame (1ms).</w:delText>
        </w:r>
      </w:del>
    </w:p>
    <w:p w14:paraId="410E81CA" w14:textId="37C06EBB" w:rsidR="002235D9" w:rsidRPr="00A1115A" w:rsidDel="00022CBB" w:rsidRDefault="002235D9">
      <w:pPr>
        <w:rPr>
          <w:del w:id="298" w:author="Luz, Yuda" w:date="2024-02-14T18:30:00Z"/>
        </w:rPr>
        <w:pPrChange w:id="299" w:author="Luz, Yuda" w:date="2024-02-14T18:30:00Z">
          <w:pPr>
            <w:pStyle w:val="TH"/>
          </w:pPr>
        </w:pPrChange>
      </w:pPr>
      <w:del w:id="300" w:author="Luz, Yuda" w:date="2024-02-14T18:30:00Z">
        <w:r w:rsidRPr="00A1115A" w:rsidDel="00022CBB">
          <w:delText>Table 6.2F.1-1: UE Power Class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2235D9" w:rsidRPr="00A1115A" w:rsidDel="00022CBB" w14:paraId="22211652" w14:textId="764ECF09" w:rsidTr="00457D74">
        <w:trPr>
          <w:jc w:val="center"/>
          <w:del w:id="301" w:author="Luz, Yuda" w:date="2024-02-14T18:30:00Z"/>
        </w:trPr>
        <w:tc>
          <w:tcPr>
            <w:tcW w:w="911" w:type="dxa"/>
            <w:tcBorders>
              <w:top w:val="single" w:sz="4" w:space="0" w:color="auto"/>
              <w:left w:val="single" w:sz="4" w:space="0" w:color="auto"/>
              <w:bottom w:val="single" w:sz="4" w:space="0" w:color="auto"/>
              <w:right w:val="single" w:sz="4" w:space="0" w:color="auto"/>
            </w:tcBorders>
            <w:vAlign w:val="center"/>
            <w:hideMark/>
          </w:tcPr>
          <w:p w14:paraId="6495F148" w14:textId="70BDBD61" w:rsidR="002235D9" w:rsidRPr="00A1115A" w:rsidDel="00022CBB" w:rsidRDefault="002235D9">
            <w:pPr>
              <w:rPr>
                <w:del w:id="302" w:author="Luz, Yuda" w:date="2024-02-14T18:30:00Z"/>
              </w:rPr>
              <w:pPrChange w:id="303" w:author="Luz, Yuda" w:date="2024-02-14T18:30:00Z">
                <w:pPr>
                  <w:pStyle w:val="TAH"/>
                </w:pPr>
              </w:pPrChange>
            </w:pPr>
            <w:del w:id="304" w:author="Luz, Yuda" w:date="2024-02-14T18:30:00Z">
              <w:r w:rsidRPr="00A1115A" w:rsidDel="00022CBB">
                <w:delText>NR</w:delText>
              </w:r>
            </w:del>
          </w:p>
          <w:p w14:paraId="67563B42" w14:textId="24678849" w:rsidR="002235D9" w:rsidRPr="00A1115A" w:rsidDel="00022CBB" w:rsidRDefault="002235D9">
            <w:pPr>
              <w:rPr>
                <w:del w:id="305" w:author="Luz, Yuda" w:date="2024-02-14T18:30:00Z"/>
              </w:rPr>
              <w:pPrChange w:id="306" w:author="Luz, Yuda" w:date="2024-02-14T18:30:00Z">
                <w:pPr>
                  <w:pStyle w:val="TAH"/>
                </w:pPr>
              </w:pPrChange>
            </w:pPr>
            <w:del w:id="307" w:author="Luz, Yuda" w:date="2024-02-14T18:30:00Z">
              <w:r w:rsidRPr="00A1115A" w:rsidDel="00022CBB">
                <w:delText>band</w:delText>
              </w:r>
            </w:del>
          </w:p>
        </w:tc>
        <w:tc>
          <w:tcPr>
            <w:tcW w:w="997" w:type="dxa"/>
            <w:tcBorders>
              <w:top w:val="single" w:sz="4" w:space="0" w:color="auto"/>
              <w:left w:val="single" w:sz="4" w:space="0" w:color="auto"/>
              <w:bottom w:val="single" w:sz="4" w:space="0" w:color="auto"/>
              <w:right w:val="single" w:sz="4" w:space="0" w:color="auto"/>
            </w:tcBorders>
            <w:hideMark/>
          </w:tcPr>
          <w:p w14:paraId="722C4697" w14:textId="757B7B77" w:rsidR="002235D9" w:rsidRPr="00A1115A" w:rsidDel="00022CBB" w:rsidRDefault="002235D9">
            <w:pPr>
              <w:rPr>
                <w:del w:id="308" w:author="Luz, Yuda" w:date="2024-02-14T18:30:00Z"/>
              </w:rPr>
              <w:pPrChange w:id="309" w:author="Luz, Yuda" w:date="2024-02-14T18:30:00Z">
                <w:pPr>
                  <w:pStyle w:val="TAH"/>
                </w:pPr>
              </w:pPrChange>
            </w:pPr>
            <w:del w:id="310" w:author="Luz, Yuda" w:date="2024-02-14T18:30:00Z">
              <w:r w:rsidRPr="00A1115A" w:rsidDel="00022CBB">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279CF31D" w14:textId="333BE452" w:rsidR="002235D9" w:rsidRPr="00A1115A" w:rsidDel="00022CBB" w:rsidRDefault="002235D9">
            <w:pPr>
              <w:rPr>
                <w:del w:id="311" w:author="Luz, Yuda" w:date="2024-02-14T18:30:00Z"/>
              </w:rPr>
              <w:pPrChange w:id="312" w:author="Luz, Yuda" w:date="2024-02-14T18:30:00Z">
                <w:pPr>
                  <w:pStyle w:val="TAH"/>
                </w:pPr>
              </w:pPrChange>
            </w:pPr>
            <w:del w:id="313" w:author="Luz, Yuda" w:date="2024-02-14T18:30:00Z">
              <w:r w:rsidRPr="00A1115A" w:rsidDel="00022CBB">
                <w:delText>Tolerance (dB)</w:delText>
              </w:r>
            </w:del>
          </w:p>
        </w:tc>
        <w:tc>
          <w:tcPr>
            <w:tcW w:w="997" w:type="dxa"/>
            <w:tcBorders>
              <w:top w:val="single" w:sz="4" w:space="0" w:color="auto"/>
              <w:left w:val="single" w:sz="4" w:space="0" w:color="auto"/>
              <w:bottom w:val="single" w:sz="4" w:space="0" w:color="auto"/>
              <w:right w:val="single" w:sz="4" w:space="0" w:color="auto"/>
            </w:tcBorders>
            <w:hideMark/>
          </w:tcPr>
          <w:p w14:paraId="4B27545C" w14:textId="3906ED5D" w:rsidR="002235D9" w:rsidRPr="00A1115A" w:rsidDel="00022CBB" w:rsidRDefault="002235D9">
            <w:pPr>
              <w:rPr>
                <w:del w:id="314" w:author="Luz, Yuda" w:date="2024-02-14T18:30:00Z"/>
              </w:rPr>
              <w:pPrChange w:id="315" w:author="Luz, Yuda" w:date="2024-02-14T18:30:00Z">
                <w:pPr>
                  <w:pStyle w:val="TAH"/>
                </w:pPr>
              </w:pPrChange>
            </w:pPr>
            <w:del w:id="316" w:author="Luz, Yuda" w:date="2024-02-14T18:30:00Z">
              <w:r w:rsidRPr="00A1115A" w:rsidDel="00022CBB">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3EDC296F" w14:textId="229AD742" w:rsidR="002235D9" w:rsidRPr="00A1115A" w:rsidDel="00022CBB" w:rsidRDefault="002235D9">
            <w:pPr>
              <w:rPr>
                <w:del w:id="317" w:author="Luz, Yuda" w:date="2024-02-14T18:30:00Z"/>
              </w:rPr>
              <w:pPrChange w:id="318" w:author="Luz, Yuda" w:date="2024-02-14T18:30:00Z">
                <w:pPr>
                  <w:pStyle w:val="TAH"/>
                </w:pPr>
              </w:pPrChange>
            </w:pPr>
            <w:del w:id="319" w:author="Luz, Yuda" w:date="2024-02-14T18:30:00Z">
              <w:r w:rsidRPr="00A1115A" w:rsidDel="00022CBB">
                <w:delText>Tolerance (dB)</w:delText>
              </w:r>
            </w:del>
          </w:p>
        </w:tc>
        <w:tc>
          <w:tcPr>
            <w:tcW w:w="911" w:type="dxa"/>
            <w:tcBorders>
              <w:top w:val="single" w:sz="4" w:space="0" w:color="auto"/>
              <w:left w:val="single" w:sz="4" w:space="0" w:color="auto"/>
              <w:bottom w:val="single" w:sz="4" w:space="0" w:color="auto"/>
              <w:right w:val="single" w:sz="4" w:space="0" w:color="auto"/>
            </w:tcBorders>
            <w:hideMark/>
          </w:tcPr>
          <w:p w14:paraId="1F2E6343" w14:textId="34DC5D5A" w:rsidR="002235D9" w:rsidRPr="00A1115A" w:rsidDel="00022CBB" w:rsidRDefault="002235D9">
            <w:pPr>
              <w:rPr>
                <w:del w:id="320" w:author="Luz, Yuda" w:date="2024-02-14T18:30:00Z"/>
              </w:rPr>
              <w:pPrChange w:id="321" w:author="Luz, Yuda" w:date="2024-02-14T18:30:00Z">
                <w:pPr>
                  <w:pStyle w:val="TAH"/>
                </w:pPr>
              </w:pPrChange>
            </w:pPr>
            <w:del w:id="322" w:author="Luz, Yuda" w:date="2024-02-14T18:30:00Z">
              <w:r w:rsidRPr="00A1115A" w:rsidDel="00022CBB">
                <w:delText>Class 3 (dBm)</w:delText>
              </w:r>
            </w:del>
          </w:p>
        </w:tc>
        <w:tc>
          <w:tcPr>
            <w:tcW w:w="1249" w:type="dxa"/>
            <w:tcBorders>
              <w:top w:val="single" w:sz="4" w:space="0" w:color="auto"/>
              <w:left w:val="single" w:sz="4" w:space="0" w:color="auto"/>
              <w:bottom w:val="single" w:sz="4" w:space="0" w:color="auto"/>
              <w:right w:val="single" w:sz="4" w:space="0" w:color="auto"/>
            </w:tcBorders>
            <w:hideMark/>
          </w:tcPr>
          <w:p w14:paraId="51A2D64F" w14:textId="7149FAC2" w:rsidR="002235D9" w:rsidRPr="00A1115A" w:rsidDel="00022CBB" w:rsidRDefault="002235D9">
            <w:pPr>
              <w:rPr>
                <w:del w:id="323" w:author="Luz, Yuda" w:date="2024-02-14T18:30:00Z"/>
              </w:rPr>
              <w:pPrChange w:id="324" w:author="Luz, Yuda" w:date="2024-02-14T18:30:00Z">
                <w:pPr>
                  <w:pStyle w:val="TAH"/>
                </w:pPr>
              </w:pPrChange>
            </w:pPr>
            <w:del w:id="325" w:author="Luz, Yuda" w:date="2024-02-14T18:30:00Z">
              <w:r w:rsidRPr="00A1115A" w:rsidDel="00022CBB">
                <w:delText>Tolerance (dB)</w:delText>
              </w:r>
            </w:del>
          </w:p>
        </w:tc>
        <w:tc>
          <w:tcPr>
            <w:tcW w:w="1215" w:type="dxa"/>
            <w:tcBorders>
              <w:top w:val="single" w:sz="4" w:space="0" w:color="auto"/>
              <w:left w:val="single" w:sz="4" w:space="0" w:color="auto"/>
              <w:bottom w:val="single" w:sz="4" w:space="0" w:color="auto"/>
              <w:right w:val="single" w:sz="4" w:space="0" w:color="auto"/>
            </w:tcBorders>
          </w:tcPr>
          <w:p w14:paraId="6F046DC9" w14:textId="4C69F410" w:rsidR="002235D9" w:rsidRPr="00A1115A" w:rsidDel="00022CBB" w:rsidRDefault="002235D9">
            <w:pPr>
              <w:rPr>
                <w:del w:id="326" w:author="Luz, Yuda" w:date="2024-02-14T18:30:00Z"/>
              </w:rPr>
              <w:pPrChange w:id="327" w:author="Luz, Yuda" w:date="2024-02-14T18:30:00Z">
                <w:pPr>
                  <w:pStyle w:val="TAH"/>
                </w:pPr>
              </w:pPrChange>
            </w:pPr>
            <w:del w:id="328" w:author="Luz, Yuda" w:date="2024-02-14T18:30:00Z">
              <w:r w:rsidRPr="00A1115A" w:rsidDel="00022CBB">
                <w:delText>Class 5 (dBm)</w:delText>
              </w:r>
            </w:del>
          </w:p>
        </w:tc>
        <w:tc>
          <w:tcPr>
            <w:tcW w:w="1215" w:type="dxa"/>
            <w:tcBorders>
              <w:top w:val="single" w:sz="4" w:space="0" w:color="auto"/>
              <w:left w:val="single" w:sz="4" w:space="0" w:color="auto"/>
              <w:bottom w:val="single" w:sz="4" w:space="0" w:color="auto"/>
              <w:right w:val="single" w:sz="4" w:space="0" w:color="auto"/>
            </w:tcBorders>
          </w:tcPr>
          <w:p w14:paraId="17F4B71A" w14:textId="763BFC66" w:rsidR="002235D9" w:rsidRPr="00A1115A" w:rsidDel="00022CBB" w:rsidRDefault="002235D9">
            <w:pPr>
              <w:rPr>
                <w:del w:id="329" w:author="Luz, Yuda" w:date="2024-02-14T18:30:00Z"/>
              </w:rPr>
              <w:pPrChange w:id="330" w:author="Luz, Yuda" w:date="2024-02-14T18:30:00Z">
                <w:pPr>
                  <w:pStyle w:val="TAH"/>
                </w:pPr>
              </w:pPrChange>
            </w:pPr>
            <w:del w:id="331" w:author="Luz, Yuda" w:date="2024-02-14T18:30:00Z">
              <w:r w:rsidRPr="00A1115A" w:rsidDel="00022CBB">
                <w:delText>Tolerance (dB)</w:delText>
              </w:r>
            </w:del>
          </w:p>
        </w:tc>
      </w:tr>
      <w:tr w:rsidR="002235D9" w:rsidRPr="00A1115A" w:rsidDel="00022CBB" w14:paraId="30AB7AB4" w14:textId="51D36EF5" w:rsidTr="00457D74">
        <w:trPr>
          <w:jc w:val="center"/>
          <w:del w:id="332" w:author="Luz, Yuda" w:date="2024-02-14T18:30:00Z"/>
        </w:trPr>
        <w:tc>
          <w:tcPr>
            <w:tcW w:w="911" w:type="dxa"/>
            <w:tcBorders>
              <w:top w:val="single" w:sz="4" w:space="0" w:color="auto"/>
              <w:left w:val="single" w:sz="4" w:space="0" w:color="auto"/>
              <w:bottom w:val="single" w:sz="4" w:space="0" w:color="auto"/>
              <w:right w:val="single" w:sz="4" w:space="0" w:color="auto"/>
            </w:tcBorders>
            <w:vAlign w:val="center"/>
          </w:tcPr>
          <w:p w14:paraId="6A621244" w14:textId="129562D9" w:rsidR="002235D9" w:rsidRPr="00A1115A" w:rsidDel="00022CBB" w:rsidRDefault="002235D9">
            <w:pPr>
              <w:rPr>
                <w:del w:id="333" w:author="Luz, Yuda" w:date="2024-02-14T18:30:00Z"/>
                <w:lang w:val="fi-FI" w:eastAsia="fi-FI"/>
              </w:rPr>
              <w:pPrChange w:id="334" w:author="Luz, Yuda" w:date="2024-02-14T18:30:00Z">
                <w:pPr>
                  <w:pStyle w:val="TAC"/>
                </w:pPr>
              </w:pPrChange>
            </w:pPr>
            <w:del w:id="335" w:author="Luz, Yuda" w:date="2024-02-14T18:30:00Z">
              <w:r w:rsidRPr="00A1115A" w:rsidDel="00022CBB">
                <w:rPr>
                  <w:lang w:val="fi-FI" w:eastAsia="fi-FI"/>
                </w:rPr>
                <w:delText>n46</w:delText>
              </w:r>
            </w:del>
          </w:p>
        </w:tc>
        <w:tc>
          <w:tcPr>
            <w:tcW w:w="997" w:type="dxa"/>
            <w:tcBorders>
              <w:top w:val="single" w:sz="4" w:space="0" w:color="auto"/>
              <w:left w:val="single" w:sz="4" w:space="0" w:color="auto"/>
              <w:bottom w:val="single" w:sz="4" w:space="0" w:color="auto"/>
              <w:right w:val="single" w:sz="4" w:space="0" w:color="auto"/>
            </w:tcBorders>
          </w:tcPr>
          <w:p w14:paraId="4F63A9AC" w14:textId="07FDD4EF" w:rsidR="002235D9" w:rsidRPr="00A1115A" w:rsidDel="00022CBB" w:rsidRDefault="002235D9">
            <w:pPr>
              <w:rPr>
                <w:del w:id="336" w:author="Luz, Yuda" w:date="2024-02-14T18:30:00Z"/>
              </w:rPr>
              <w:pPrChange w:id="337" w:author="Luz, Yuda" w:date="2024-02-14T18:30:00Z">
                <w:pPr>
                  <w:pStyle w:val="TAC"/>
                </w:pPr>
              </w:pPrChange>
            </w:pPr>
          </w:p>
        </w:tc>
        <w:tc>
          <w:tcPr>
            <w:tcW w:w="1067" w:type="dxa"/>
            <w:tcBorders>
              <w:top w:val="single" w:sz="4" w:space="0" w:color="auto"/>
              <w:left w:val="single" w:sz="4" w:space="0" w:color="auto"/>
              <w:bottom w:val="single" w:sz="4" w:space="0" w:color="auto"/>
              <w:right w:val="single" w:sz="4" w:space="0" w:color="auto"/>
            </w:tcBorders>
          </w:tcPr>
          <w:p w14:paraId="3D7105B3" w14:textId="2FDE8DD9" w:rsidR="002235D9" w:rsidRPr="00A1115A" w:rsidDel="00022CBB" w:rsidRDefault="002235D9">
            <w:pPr>
              <w:rPr>
                <w:del w:id="338" w:author="Luz, Yuda" w:date="2024-02-14T18:30:00Z"/>
              </w:rPr>
              <w:pPrChange w:id="339" w:author="Luz, Yuda" w:date="2024-02-14T18:30:00Z">
                <w:pPr>
                  <w:pStyle w:val="TAC"/>
                </w:pPr>
              </w:pPrChange>
            </w:pPr>
          </w:p>
        </w:tc>
        <w:tc>
          <w:tcPr>
            <w:tcW w:w="997" w:type="dxa"/>
            <w:tcBorders>
              <w:top w:val="single" w:sz="4" w:space="0" w:color="auto"/>
              <w:left w:val="single" w:sz="4" w:space="0" w:color="auto"/>
              <w:bottom w:val="single" w:sz="4" w:space="0" w:color="auto"/>
              <w:right w:val="single" w:sz="4" w:space="0" w:color="auto"/>
            </w:tcBorders>
          </w:tcPr>
          <w:p w14:paraId="33F4722E" w14:textId="07F47A14" w:rsidR="002235D9" w:rsidRPr="00A1115A" w:rsidDel="00022CBB" w:rsidRDefault="002235D9">
            <w:pPr>
              <w:rPr>
                <w:del w:id="340" w:author="Luz, Yuda" w:date="2024-02-14T18:30:00Z"/>
              </w:rPr>
              <w:pPrChange w:id="341" w:author="Luz, Yuda" w:date="2024-02-14T18:30:00Z">
                <w:pPr>
                  <w:pStyle w:val="TAC"/>
                </w:pPr>
              </w:pPrChange>
            </w:pPr>
          </w:p>
        </w:tc>
        <w:tc>
          <w:tcPr>
            <w:tcW w:w="1067" w:type="dxa"/>
            <w:tcBorders>
              <w:top w:val="single" w:sz="4" w:space="0" w:color="auto"/>
              <w:left w:val="single" w:sz="4" w:space="0" w:color="auto"/>
              <w:bottom w:val="single" w:sz="4" w:space="0" w:color="auto"/>
              <w:right w:val="single" w:sz="4" w:space="0" w:color="auto"/>
            </w:tcBorders>
          </w:tcPr>
          <w:p w14:paraId="43CD137F" w14:textId="48FC063D" w:rsidR="002235D9" w:rsidRPr="00A1115A" w:rsidDel="00022CBB" w:rsidRDefault="002235D9">
            <w:pPr>
              <w:rPr>
                <w:del w:id="342" w:author="Luz, Yuda" w:date="2024-02-14T18:30:00Z"/>
              </w:rPr>
              <w:pPrChange w:id="343" w:author="Luz, Yuda" w:date="2024-02-14T18:30:00Z">
                <w:pPr>
                  <w:pStyle w:val="TAC"/>
                </w:pPr>
              </w:pPrChange>
            </w:pPr>
          </w:p>
        </w:tc>
        <w:tc>
          <w:tcPr>
            <w:tcW w:w="911" w:type="dxa"/>
            <w:tcBorders>
              <w:top w:val="single" w:sz="4" w:space="0" w:color="auto"/>
              <w:left w:val="single" w:sz="4" w:space="0" w:color="auto"/>
              <w:bottom w:val="single" w:sz="4" w:space="0" w:color="auto"/>
              <w:right w:val="single" w:sz="4" w:space="0" w:color="auto"/>
            </w:tcBorders>
          </w:tcPr>
          <w:p w14:paraId="2D71BF3D" w14:textId="1076D1DF" w:rsidR="002235D9" w:rsidRPr="00A1115A" w:rsidDel="00022CBB" w:rsidRDefault="002235D9">
            <w:pPr>
              <w:rPr>
                <w:del w:id="344" w:author="Luz, Yuda" w:date="2024-02-14T18:30:00Z"/>
              </w:rPr>
              <w:pPrChange w:id="345" w:author="Luz, Yuda" w:date="2024-02-14T18:30:00Z">
                <w:pPr>
                  <w:pStyle w:val="TAC"/>
                </w:pPr>
              </w:pPrChange>
            </w:pPr>
            <w:del w:id="346" w:author="Luz, Yuda" w:date="2024-02-14T18:30:00Z">
              <w:r w:rsidDel="00022CBB">
                <w:delText>23</w:delText>
              </w:r>
            </w:del>
          </w:p>
        </w:tc>
        <w:tc>
          <w:tcPr>
            <w:tcW w:w="1249" w:type="dxa"/>
            <w:tcBorders>
              <w:top w:val="single" w:sz="4" w:space="0" w:color="auto"/>
              <w:left w:val="single" w:sz="4" w:space="0" w:color="auto"/>
              <w:bottom w:val="single" w:sz="4" w:space="0" w:color="auto"/>
              <w:right w:val="single" w:sz="4" w:space="0" w:color="auto"/>
            </w:tcBorders>
          </w:tcPr>
          <w:p w14:paraId="7FC2414D" w14:textId="674D7331" w:rsidR="002235D9" w:rsidRPr="00A1115A" w:rsidDel="00022CBB" w:rsidRDefault="002235D9">
            <w:pPr>
              <w:rPr>
                <w:del w:id="347" w:author="Luz, Yuda" w:date="2024-02-14T18:30:00Z"/>
              </w:rPr>
              <w:pPrChange w:id="348" w:author="Luz, Yuda" w:date="2024-02-14T18:30:00Z">
                <w:pPr>
                  <w:pStyle w:val="TAC"/>
                </w:pPr>
              </w:pPrChange>
            </w:pPr>
            <w:del w:id="349" w:author="Luz, Yuda" w:date="2024-02-14T18:30:00Z">
              <w:r w:rsidRPr="00A1115A" w:rsidDel="00022CBB">
                <w:rPr>
                  <w:rFonts w:cs="Arial"/>
                  <w:szCs w:val="18"/>
                  <w:lang w:eastAsia="ja-JP"/>
                </w:rPr>
                <w:delText>+2/-3</w:delText>
              </w:r>
            </w:del>
          </w:p>
        </w:tc>
        <w:tc>
          <w:tcPr>
            <w:tcW w:w="1215" w:type="dxa"/>
            <w:tcBorders>
              <w:top w:val="single" w:sz="4" w:space="0" w:color="auto"/>
              <w:left w:val="single" w:sz="4" w:space="0" w:color="auto"/>
              <w:bottom w:val="single" w:sz="4" w:space="0" w:color="auto"/>
              <w:right w:val="single" w:sz="4" w:space="0" w:color="auto"/>
            </w:tcBorders>
          </w:tcPr>
          <w:p w14:paraId="5A502560" w14:textId="0C9EE1E5" w:rsidR="002235D9" w:rsidRPr="00A1115A" w:rsidDel="00022CBB" w:rsidRDefault="002235D9">
            <w:pPr>
              <w:rPr>
                <w:del w:id="350" w:author="Luz, Yuda" w:date="2024-02-14T18:30:00Z"/>
              </w:rPr>
              <w:pPrChange w:id="351" w:author="Luz, Yuda" w:date="2024-02-14T18:30:00Z">
                <w:pPr>
                  <w:pStyle w:val="TAC"/>
                </w:pPr>
              </w:pPrChange>
            </w:pPr>
            <w:del w:id="352" w:author="Luz, Yuda" w:date="2024-02-14T18:30:00Z">
              <w:r w:rsidRPr="00A1115A" w:rsidDel="00022CBB">
                <w:delText>20</w:delText>
              </w:r>
            </w:del>
          </w:p>
        </w:tc>
        <w:tc>
          <w:tcPr>
            <w:tcW w:w="1215" w:type="dxa"/>
            <w:tcBorders>
              <w:top w:val="single" w:sz="4" w:space="0" w:color="auto"/>
              <w:left w:val="single" w:sz="4" w:space="0" w:color="auto"/>
              <w:bottom w:val="single" w:sz="4" w:space="0" w:color="auto"/>
              <w:right w:val="single" w:sz="4" w:space="0" w:color="auto"/>
            </w:tcBorders>
          </w:tcPr>
          <w:p w14:paraId="4FB6BE33" w14:textId="07DA03E0" w:rsidR="002235D9" w:rsidRPr="00A1115A" w:rsidDel="00022CBB" w:rsidRDefault="002235D9">
            <w:pPr>
              <w:rPr>
                <w:del w:id="353" w:author="Luz, Yuda" w:date="2024-02-14T18:30:00Z"/>
              </w:rPr>
              <w:pPrChange w:id="354" w:author="Luz, Yuda" w:date="2024-02-14T18:30:00Z">
                <w:pPr>
                  <w:pStyle w:val="TAC"/>
                </w:pPr>
              </w:pPrChange>
            </w:pPr>
            <w:del w:id="355" w:author="Luz, Yuda" w:date="2024-02-14T18:30:00Z">
              <w:r w:rsidRPr="00A1115A" w:rsidDel="00022CBB">
                <w:rPr>
                  <w:rFonts w:cs="Arial"/>
                  <w:szCs w:val="18"/>
                  <w:lang w:eastAsia="ja-JP"/>
                </w:rPr>
                <w:delText>+2/-3</w:delText>
              </w:r>
            </w:del>
          </w:p>
        </w:tc>
      </w:tr>
      <w:tr w:rsidR="002235D9" w:rsidRPr="00A1115A" w:rsidDel="00022CBB" w14:paraId="18D85F7E" w14:textId="6CEA8223" w:rsidTr="00457D74">
        <w:trPr>
          <w:jc w:val="center"/>
          <w:del w:id="356" w:author="Luz, Yuda" w:date="2024-02-14T18:30:00Z"/>
        </w:trPr>
        <w:tc>
          <w:tcPr>
            <w:tcW w:w="911" w:type="dxa"/>
            <w:tcBorders>
              <w:top w:val="single" w:sz="4" w:space="0" w:color="auto"/>
              <w:left w:val="single" w:sz="4" w:space="0" w:color="auto"/>
              <w:bottom w:val="single" w:sz="4" w:space="0" w:color="auto"/>
              <w:right w:val="single" w:sz="4" w:space="0" w:color="auto"/>
            </w:tcBorders>
            <w:vAlign w:val="center"/>
          </w:tcPr>
          <w:p w14:paraId="3D8F0C81" w14:textId="41611728" w:rsidR="002235D9" w:rsidRPr="00A1115A" w:rsidDel="00022CBB" w:rsidRDefault="002235D9">
            <w:pPr>
              <w:rPr>
                <w:del w:id="357" w:author="Luz, Yuda" w:date="2024-02-14T18:30:00Z"/>
                <w:lang w:val="fi-FI" w:eastAsia="fi-FI"/>
              </w:rPr>
              <w:pPrChange w:id="358" w:author="Luz, Yuda" w:date="2024-02-14T18:30:00Z">
                <w:pPr>
                  <w:pStyle w:val="TAC"/>
                </w:pPr>
              </w:pPrChange>
            </w:pPr>
            <w:del w:id="359" w:author="Luz, Yuda" w:date="2024-02-14T18:30:00Z">
              <w:r w:rsidRPr="00A1115A" w:rsidDel="00022CBB">
                <w:rPr>
                  <w:lang w:val="fi-FI" w:eastAsia="fi-FI"/>
                </w:rPr>
                <w:delText>n96</w:delText>
              </w:r>
            </w:del>
          </w:p>
        </w:tc>
        <w:tc>
          <w:tcPr>
            <w:tcW w:w="997" w:type="dxa"/>
            <w:tcBorders>
              <w:top w:val="single" w:sz="4" w:space="0" w:color="auto"/>
              <w:left w:val="single" w:sz="4" w:space="0" w:color="auto"/>
              <w:bottom w:val="single" w:sz="4" w:space="0" w:color="auto"/>
              <w:right w:val="single" w:sz="4" w:space="0" w:color="auto"/>
            </w:tcBorders>
          </w:tcPr>
          <w:p w14:paraId="33DF84C9" w14:textId="44C23A90" w:rsidR="002235D9" w:rsidRPr="00A1115A" w:rsidDel="00022CBB" w:rsidRDefault="002235D9">
            <w:pPr>
              <w:rPr>
                <w:del w:id="360" w:author="Luz, Yuda" w:date="2024-02-14T18:30:00Z"/>
              </w:rPr>
              <w:pPrChange w:id="361" w:author="Luz, Yuda" w:date="2024-02-14T18:30:00Z">
                <w:pPr>
                  <w:pStyle w:val="TAC"/>
                </w:pPr>
              </w:pPrChange>
            </w:pPr>
          </w:p>
        </w:tc>
        <w:tc>
          <w:tcPr>
            <w:tcW w:w="1067" w:type="dxa"/>
            <w:tcBorders>
              <w:top w:val="single" w:sz="4" w:space="0" w:color="auto"/>
              <w:left w:val="single" w:sz="4" w:space="0" w:color="auto"/>
              <w:bottom w:val="single" w:sz="4" w:space="0" w:color="auto"/>
              <w:right w:val="single" w:sz="4" w:space="0" w:color="auto"/>
            </w:tcBorders>
          </w:tcPr>
          <w:p w14:paraId="20F5D748" w14:textId="6A4D88C4" w:rsidR="002235D9" w:rsidRPr="00A1115A" w:rsidDel="00022CBB" w:rsidRDefault="002235D9">
            <w:pPr>
              <w:rPr>
                <w:del w:id="362" w:author="Luz, Yuda" w:date="2024-02-14T18:30:00Z"/>
              </w:rPr>
              <w:pPrChange w:id="363" w:author="Luz, Yuda" w:date="2024-02-14T18:30:00Z">
                <w:pPr>
                  <w:pStyle w:val="TAC"/>
                </w:pPr>
              </w:pPrChange>
            </w:pPr>
          </w:p>
        </w:tc>
        <w:tc>
          <w:tcPr>
            <w:tcW w:w="997" w:type="dxa"/>
            <w:tcBorders>
              <w:top w:val="single" w:sz="4" w:space="0" w:color="auto"/>
              <w:left w:val="single" w:sz="4" w:space="0" w:color="auto"/>
              <w:bottom w:val="single" w:sz="4" w:space="0" w:color="auto"/>
              <w:right w:val="single" w:sz="4" w:space="0" w:color="auto"/>
            </w:tcBorders>
          </w:tcPr>
          <w:p w14:paraId="1250AAD8" w14:textId="3B84BAF8" w:rsidR="002235D9" w:rsidRPr="00A1115A" w:rsidDel="00022CBB" w:rsidRDefault="002235D9">
            <w:pPr>
              <w:rPr>
                <w:del w:id="364" w:author="Luz, Yuda" w:date="2024-02-14T18:30:00Z"/>
              </w:rPr>
              <w:pPrChange w:id="365" w:author="Luz, Yuda" w:date="2024-02-14T18:30:00Z">
                <w:pPr>
                  <w:pStyle w:val="TAC"/>
                </w:pPr>
              </w:pPrChange>
            </w:pPr>
          </w:p>
        </w:tc>
        <w:tc>
          <w:tcPr>
            <w:tcW w:w="1067" w:type="dxa"/>
            <w:tcBorders>
              <w:top w:val="single" w:sz="4" w:space="0" w:color="auto"/>
              <w:left w:val="single" w:sz="4" w:space="0" w:color="auto"/>
              <w:bottom w:val="single" w:sz="4" w:space="0" w:color="auto"/>
              <w:right w:val="single" w:sz="4" w:space="0" w:color="auto"/>
            </w:tcBorders>
          </w:tcPr>
          <w:p w14:paraId="3BB6D119" w14:textId="6E0587EB" w:rsidR="002235D9" w:rsidRPr="00A1115A" w:rsidDel="00022CBB" w:rsidRDefault="002235D9">
            <w:pPr>
              <w:rPr>
                <w:del w:id="366" w:author="Luz, Yuda" w:date="2024-02-14T18:30:00Z"/>
              </w:rPr>
              <w:pPrChange w:id="367" w:author="Luz, Yuda" w:date="2024-02-14T18:30:00Z">
                <w:pPr>
                  <w:pStyle w:val="TAC"/>
                </w:pPr>
              </w:pPrChange>
            </w:pPr>
          </w:p>
        </w:tc>
        <w:tc>
          <w:tcPr>
            <w:tcW w:w="911" w:type="dxa"/>
            <w:tcBorders>
              <w:top w:val="single" w:sz="4" w:space="0" w:color="auto"/>
              <w:left w:val="single" w:sz="4" w:space="0" w:color="auto"/>
              <w:bottom w:val="single" w:sz="4" w:space="0" w:color="auto"/>
              <w:right w:val="single" w:sz="4" w:space="0" w:color="auto"/>
            </w:tcBorders>
          </w:tcPr>
          <w:p w14:paraId="6F80817F" w14:textId="52CA5F0C" w:rsidR="002235D9" w:rsidRPr="00A1115A" w:rsidDel="00022CBB" w:rsidRDefault="002235D9">
            <w:pPr>
              <w:rPr>
                <w:del w:id="368" w:author="Luz, Yuda" w:date="2024-02-14T18:30:00Z"/>
              </w:rPr>
              <w:pPrChange w:id="369" w:author="Luz, Yuda" w:date="2024-02-14T18:30:00Z">
                <w:pPr>
                  <w:pStyle w:val="TAC"/>
                </w:pPr>
              </w:pPrChange>
            </w:pPr>
            <w:del w:id="370" w:author="Luz, Yuda" w:date="2024-02-14T18:30:00Z">
              <w:r w:rsidDel="00022CBB">
                <w:delText>23</w:delText>
              </w:r>
            </w:del>
          </w:p>
        </w:tc>
        <w:tc>
          <w:tcPr>
            <w:tcW w:w="1249" w:type="dxa"/>
            <w:tcBorders>
              <w:top w:val="single" w:sz="4" w:space="0" w:color="auto"/>
              <w:left w:val="single" w:sz="4" w:space="0" w:color="auto"/>
              <w:bottom w:val="single" w:sz="4" w:space="0" w:color="auto"/>
              <w:right w:val="single" w:sz="4" w:space="0" w:color="auto"/>
            </w:tcBorders>
          </w:tcPr>
          <w:p w14:paraId="2FF4E80A" w14:textId="665FF7B5" w:rsidR="002235D9" w:rsidRPr="00A1115A" w:rsidDel="00022CBB" w:rsidRDefault="002235D9">
            <w:pPr>
              <w:rPr>
                <w:del w:id="371" w:author="Luz, Yuda" w:date="2024-02-14T18:30:00Z"/>
              </w:rPr>
              <w:pPrChange w:id="372" w:author="Luz, Yuda" w:date="2024-02-14T18:30:00Z">
                <w:pPr>
                  <w:pStyle w:val="TAC"/>
                </w:pPr>
              </w:pPrChange>
            </w:pPr>
            <w:del w:id="373" w:author="Luz, Yuda" w:date="2024-02-14T18:30:00Z">
              <w:r w:rsidRPr="00A1115A" w:rsidDel="00022CBB">
                <w:rPr>
                  <w:rFonts w:cs="Arial"/>
                  <w:szCs w:val="18"/>
                  <w:lang w:eastAsia="ja-JP"/>
                </w:rPr>
                <w:delText>+2/-3</w:delText>
              </w:r>
            </w:del>
          </w:p>
        </w:tc>
        <w:tc>
          <w:tcPr>
            <w:tcW w:w="1215" w:type="dxa"/>
            <w:tcBorders>
              <w:top w:val="single" w:sz="4" w:space="0" w:color="auto"/>
              <w:left w:val="single" w:sz="4" w:space="0" w:color="auto"/>
              <w:bottom w:val="single" w:sz="4" w:space="0" w:color="auto"/>
              <w:right w:val="single" w:sz="4" w:space="0" w:color="auto"/>
            </w:tcBorders>
          </w:tcPr>
          <w:p w14:paraId="617687B2" w14:textId="6BD45712" w:rsidR="002235D9" w:rsidRPr="00A1115A" w:rsidDel="00022CBB" w:rsidRDefault="002235D9">
            <w:pPr>
              <w:rPr>
                <w:del w:id="374" w:author="Luz, Yuda" w:date="2024-02-14T18:30:00Z"/>
              </w:rPr>
              <w:pPrChange w:id="375" w:author="Luz, Yuda" w:date="2024-02-14T18:30:00Z">
                <w:pPr>
                  <w:pStyle w:val="TAC"/>
                </w:pPr>
              </w:pPrChange>
            </w:pPr>
            <w:del w:id="376" w:author="Luz, Yuda" w:date="2024-02-14T18:30:00Z">
              <w:r w:rsidRPr="00A1115A" w:rsidDel="00022CBB">
                <w:delText>20</w:delText>
              </w:r>
            </w:del>
          </w:p>
        </w:tc>
        <w:tc>
          <w:tcPr>
            <w:tcW w:w="1215" w:type="dxa"/>
            <w:tcBorders>
              <w:top w:val="single" w:sz="4" w:space="0" w:color="auto"/>
              <w:left w:val="single" w:sz="4" w:space="0" w:color="auto"/>
              <w:bottom w:val="single" w:sz="4" w:space="0" w:color="auto"/>
              <w:right w:val="single" w:sz="4" w:space="0" w:color="auto"/>
            </w:tcBorders>
          </w:tcPr>
          <w:p w14:paraId="1B409D1F" w14:textId="165F9BD9" w:rsidR="002235D9" w:rsidRPr="00A1115A" w:rsidDel="00022CBB" w:rsidRDefault="002235D9">
            <w:pPr>
              <w:rPr>
                <w:del w:id="377" w:author="Luz, Yuda" w:date="2024-02-14T18:30:00Z"/>
                <w:rFonts w:cs="Arial"/>
                <w:szCs w:val="18"/>
                <w:lang w:eastAsia="ja-JP"/>
              </w:rPr>
              <w:pPrChange w:id="378" w:author="Luz, Yuda" w:date="2024-02-14T18:30:00Z">
                <w:pPr>
                  <w:pStyle w:val="TAC"/>
                </w:pPr>
              </w:pPrChange>
            </w:pPr>
            <w:del w:id="379" w:author="Luz, Yuda" w:date="2024-02-14T18:30:00Z">
              <w:r w:rsidRPr="00A1115A" w:rsidDel="00022CBB">
                <w:rPr>
                  <w:rFonts w:cs="Arial"/>
                  <w:szCs w:val="18"/>
                  <w:lang w:eastAsia="ja-JP"/>
                </w:rPr>
                <w:delText>+2/-3</w:delText>
              </w:r>
            </w:del>
          </w:p>
        </w:tc>
      </w:tr>
      <w:tr w:rsidR="002235D9" w:rsidRPr="00A1115A" w:rsidDel="00022CBB" w14:paraId="7D5D65AB" w14:textId="2189840C" w:rsidTr="00457D74">
        <w:trPr>
          <w:jc w:val="center"/>
          <w:del w:id="380" w:author="Luz, Yuda" w:date="2024-02-14T18:30:00Z"/>
        </w:trPr>
        <w:tc>
          <w:tcPr>
            <w:tcW w:w="911" w:type="dxa"/>
            <w:tcBorders>
              <w:top w:val="single" w:sz="4" w:space="0" w:color="auto"/>
              <w:left w:val="single" w:sz="4" w:space="0" w:color="auto"/>
              <w:bottom w:val="single" w:sz="4" w:space="0" w:color="auto"/>
              <w:right w:val="single" w:sz="4" w:space="0" w:color="auto"/>
            </w:tcBorders>
            <w:vAlign w:val="center"/>
          </w:tcPr>
          <w:p w14:paraId="3FD42536" w14:textId="45D49285" w:rsidR="002235D9" w:rsidRPr="00A1115A" w:rsidDel="00022CBB" w:rsidRDefault="002235D9">
            <w:pPr>
              <w:rPr>
                <w:del w:id="381" w:author="Luz, Yuda" w:date="2024-02-14T18:30:00Z"/>
                <w:lang w:val="fi-FI" w:eastAsia="fi-FI"/>
              </w:rPr>
              <w:pPrChange w:id="382" w:author="Luz, Yuda" w:date="2024-02-14T18:30:00Z">
                <w:pPr>
                  <w:pStyle w:val="TAC"/>
                </w:pPr>
              </w:pPrChange>
            </w:pPr>
            <w:del w:id="383" w:author="Luz, Yuda" w:date="2024-02-14T18:30:00Z">
              <w:r w:rsidDel="00022CBB">
                <w:rPr>
                  <w:lang w:val="fi-FI" w:eastAsia="fi-FI"/>
                </w:rPr>
                <w:delText>n102</w:delText>
              </w:r>
            </w:del>
          </w:p>
        </w:tc>
        <w:tc>
          <w:tcPr>
            <w:tcW w:w="997" w:type="dxa"/>
            <w:tcBorders>
              <w:top w:val="single" w:sz="4" w:space="0" w:color="auto"/>
              <w:left w:val="single" w:sz="4" w:space="0" w:color="auto"/>
              <w:bottom w:val="single" w:sz="4" w:space="0" w:color="auto"/>
              <w:right w:val="single" w:sz="4" w:space="0" w:color="auto"/>
            </w:tcBorders>
          </w:tcPr>
          <w:p w14:paraId="48A46A8C" w14:textId="0705DA1A" w:rsidR="002235D9" w:rsidRPr="00A1115A" w:rsidDel="00022CBB" w:rsidRDefault="002235D9">
            <w:pPr>
              <w:rPr>
                <w:del w:id="384" w:author="Luz, Yuda" w:date="2024-02-14T18:30:00Z"/>
              </w:rPr>
              <w:pPrChange w:id="385" w:author="Luz, Yuda" w:date="2024-02-14T18:30:00Z">
                <w:pPr>
                  <w:pStyle w:val="TAC"/>
                </w:pPr>
              </w:pPrChange>
            </w:pPr>
          </w:p>
        </w:tc>
        <w:tc>
          <w:tcPr>
            <w:tcW w:w="1067" w:type="dxa"/>
            <w:tcBorders>
              <w:top w:val="single" w:sz="4" w:space="0" w:color="auto"/>
              <w:left w:val="single" w:sz="4" w:space="0" w:color="auto"/>
              <w:bottom w:val="single" w:sz="4" w:space="0" w:color="auto"/>
              <w:right w:val="single" w:sz="4" w:space="0" w:color="auto"/>
            </w:tcBorders>
          </w:tcPr>
          <w:p w14:paraId="66986635" w14:textId="068CCC80" w:rsidR="002235D9" w:rsidRPr="00A1115A" w:rsidDel="00022CBB" w:rsidRDefault="002235D9">
            <w:pPr>
              <w:rPr>
                <w:del w:id="386" w:author="Luz, Yuda" w:date="2024-02-14T18:30:00Z"/>
              </w:rPr>
              <w:pPrChange w:id="387" w:author="Luz, Yuda" w:date="2024-02-14T18:30:00Z">
                <w:pPr>
                  <w:pStyle w:val="TAC"/>
                </w:pPr>
              </w:pPrChange>
            </w:pPr>
          </w:p>
        </w:tc>
        <w:tc>
          <w:tcPr>
            <w:tcW w:w="997" w:type="dxa"/>
            <w:tcBorders>
              <w:top w:val="single" w:sz="4" w:space="0" w:color="auto"/>
              <w:left w:val="single" w:sz="4" w:space="0" w:color="auto"/>
              <w:bottom w:val="single" w:sz="4" w:space="0" w:color="auto"/>
              <w:right w:val="single" w:sz="4" w:space="0" w:color="auto"/>
            </w:tcBorders>
          </w:tcPr>
          <w:p w14:paraId="7F95E7ED" w14:textId="628DEEB0" w:rsidR="002235D9" w:rsidRPr="00A1115A" w:rsidDel="00022CBB" w:rsidRDefault="002235D9">
            <w:pPr>
              <w:rPr>
                <w:del w:id="388" w:author="Luz, Yuda" w:date="2024-02-14T18:30:00Z"/>
              </w:rPr>
              <w:pPrChange w:id="389" w:author="Luz, Yuda" w:date="2024-02-14T18:30:00Z">
                <w:pPr>
                  <w:pStyle w:val="TAC"/>
                </w:pPr>
              </w:pPrChange>
            </w:pPr>
          </w:p>
        </w:tc>
        <w:tc>
          <w:tcPr>
            <w:tcW w:w="1067" w:type="dxa"/>
            <w:tcBorders>
              <w:top w:val="single" w:sz="4" w:space="0" w:color="auto"/>
              <w:left w:val="single" w:sz="4" w:space="0" w:color="auto"/>
              <w:bottom w:val="single" w:sz="4" w:space="0" w:color="auto"/>
              <w:right w:val="single" w:sz="4" w:space="0" w:color="auto"/>
            </w:tcBorders>
          </w:tcPr>
          <w:p w14:paraId="34EF65C9" w14:textId="7A0ACBDF" w:rsidR="002235D9" w:rsidRPr="00A1115A" w:rsidDel="00022CBB" w:rsidRDefault="002235D9">
            <w:pPr>
              <w:rPr>
                <w:del w:id="390" w:author="Luz, Yuda" w:date="2024-02-14T18:30:00Z"/>
              </w:rPr>
              <w:pPrChange w:id="391" w:author="Luz, Yuda" w:date="2024-02-14T18:30:00Z">
                <w:pPr>
                  <w:pStyle w:val="TAC"/>
                </w:pPr>
              </w:pPrChange>
            </w:pPr>
          </w:p>
        </w:tc>
        <w:tc>
          <w:tcPr>
            <w:tcW w:w="911" w:type="dxa"/>
            <w:tcBorders>
              <w:top w:val="single" w:sz="4" w:space="0" w:color="auto"/>
              <w:left w:val="single" w:sz="4" w:space="0" w:color="auto"/>
              <w:bottom w:val="single" w:sz="4" w:space="0" w:color="auto"/>
              <w:right w:val="single" w:sz="4" w:space="0" w:color="auto"/>
            </w:tcBorders>
          </w:tcPr>
          <w:p w14:paraId="5F209F11" w14:textId="1D9C9832" w:rsidR="002235D9" w:rsidRPr="00A1115A" w:rsidDel="00022CBB" w:rsidRDefault="002235D9">
            <w:pPr>
              <w:rPr>
                <w:del w:id="392" w:author="Luz, Yuda" w:date="2024-02-14T18:30:00Z"/>
              </w:rPr>
              <w:pPrChange w:id="393" w:author="Luz, Yuda" w:date="2024-02-14T18:30:00Z">
                <w:pPr>
                  <w:pStyle w:val="TAC"/>
                </w:pPr>
              </w:pPrChange>
            </w:pPr>
            <w:del w:id="394" w:author="Luz, Yuda" w:date="2024-02-14T18:30:00Z">
              <w:r w:rsidDel="00022CBB">
                <w:delText>23</w:delText>
              </w:r>
            </w:del>
          </w:p>
        </w:tc>
        <w:tc>
          <w:tcPr>
            <w:tcW w:w="1249" w:type="dxa"/>
            <w:tcBorders>
              <w:top w:val="single" w:sz="4" w:space="0" w:color="auto"/>
              <w:left w:val="single" w:sz="4" w:space="0" w:color="auto"/>
              <w:bottom w:val="single" w:sz="4" w:space="0" w:color="auto"/>
              <w:right w:val="single" w:sz="4" w:space="0" w:color="auto"/>
            </w:tcBorders>
          </w:tcPr>
          <w:p w14:paraId="01834139" w14:textId="3808C66D" w:rsidR="002235D9" w:rsidRPr="00A1115A" w:rsidDel="00022CBB" w:rsidRDefault="002235D9">
            <w:pPr>
              <w:rPr>
                <w:del w:id="395" w:author="Luz, Yuda" w:date="2024-02-14T18:30:00Z"/>
              </w:rPr>
              <w:pPrChange w:id="396" w:author="Luz, Yuda" w:date="2024-02-14T18:30:00Z">
                <w:pPr>
                  <w:pStyle w:val="TAC"/>
                </w:pPr>
              </w:pPrChange>
            </w:pPr>
            <w:del w:id="397" w:author="Luz, Yuda" w:date="2024-02-14T18:30:00Z">
              <w:r w:rsidRPr="00A1115A" w:rsidDel="00022CBB">
                <w:rPr>
                  <w:rFonts w:cs="Arial"/>
                  <w:szCs w:val="18"/>
                  <w:lang w:eastAsia="ja-JP"/>
                </w:rPr>
                <w:delText>+2/-3</w:delText>
              </w:r>
            </w:del>
          </w:p>
        </w:tc>
        <w:tc>
          <w:tcPr>
            <w:tcW w:w="1215" w:type="dxa"/>
            <w:tcBorders>
              <w:top w:val="single" w:sz="4" w:space="0" w:color="auto"/>
              <w:left w:val="single" w:sz="4" w:space="0" w:color="auto"/>
              <w:bottom w:val="single" w:sz="4" w:space="0" w:color="auto"/>
              <w:right w:val="single" w:sz="4" w:space="0" w:color="auto"/>
            </w:tcBorders>
          </w:tcPr>
          <w:p w14:paraId="2369C65B" w14:textId="7E1933F7" w:rsidR="002235D9" w:rsidRPr="00A1115A" w:rsidDel="00022CBB" w:rsidRDefault="002235D9">
            <w:pPr>
              <w:rPr>
                <w:del w:id="398" w:author="Luz, Yuda" w:date="2024-02-14T18:30:00Z"/>
              </w:rPr>
              <w:pPrChange w:id="399" w:author="Luz, Yuda" w:date="2024-02-14T18:30:00Z">
                <w:pPr>
                  <w:pStyle w:val="TAC"/>
                </w:pPr>
              </w:pPrChange>
            </w:pPr>
            <w:del w:id="400" w:author="Luz, Yuda" w:date="2024-02-14T18:30:00Z">
              <w:r w:rsidRPr="00A1115A" w:rsidDel="00022CBB">
                <w:delText>20</w:delText>
              </w:r>
            </w:del>
          </w:p>
        </w:tc>
        <w:tc>
          <w:tcPr>
            <w:tcW w:w="1215" w:type="dxa"/>
            <w:tcBorders>
              <w:top w:val="single" w:sz="4" w:space="0" w:color="auto"/>
              <w:left w:val="single" w:sz="4" w:space="0" w:color="auto"/>
              <w:bottom w:val="single" w:sz="4" w:space="0" w:color="auto"/>
              <w:right w:val="single" w:sz="4" w:space="0" w:color="auto"/>
            </w:tcBorders>
          </w:tcPr>
          <w:p w14:paraId="2BEB4FB4" w14:textId="136B96EB" w:rsidR="002235D9" w:rsidRPr="00A1115A" w:rsidDel="00022CBB" w:rsidRDefault="002235D9">
            <w:pPr>
              <w:rPr>
                <w:del w:id="401" w:author="Luz, Yuda" w:date="2024-02-14T18:30:00Z"/>
                <w:rFonts w:cs="Arial"/>
                <w:szCs w:val="18"/>
                <w:lang w:eastAsia="ja-JP"/>
              </w:rPr>
              <w:pPrChange w:id="402" w:author="Luz, Yuda" w:date="2024-02-14T18:30:00Z">
                <w:pPr>
                  <w:pStyle w:val="TAC"/>
                </w:pPr>
              </w:pPrChange>
            </w:pPr>
            <w:del w:id="403" w:author="Luz, Yuda" w:date="2024-02-14T18:30:00Z">
              <w:r w:rsidRPr="00A1115A" w:rsidDel="00022CBB">
                <w:rPr>
                  <w:rFonts w:cs="Arial"/>
                  <w:szCs w:val="18"/>
                  <w:lang w:eastAsia="ja-JP"/>
                </w:rPr>
                <w:delText>+2/-3</w:delText>
              </w:r>
            </w:del>
          </w:p>
        </w:tc>
      </w:tr>
      <w:tr w:rsidR="002235D9" w:rsidRPr="00A1115A" w:rsidDel="00022CBB" w14:paraId="677B4296" w14:textId="3A9B921D" w:rsidTr="00457D74">
        <w:trPr>
          <w:jc w:val="center"/>
          <w:del w:id="404" w:author="Luz, Yuda" w:date="2024-02-14T18:30: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3125F4D" w14:textId="106399E2" w:rsidR="002235D9" w:rsidRPr="00A1115A" w:rsidDel="00022CBB" w:rsidRDefault="002235D9">
            <w:pPr>
              <w:rPr>
                <w:del w:id="405" w:author="Luz, Yuda" w:date="2024-02-14T18:30:00Z"/>
              </w:rPr>
              <w:pPrChange w:id="406" w:author="Luz, Yuda" w:date="2024-02-14T18:30:00Z">
                <w:pPr>
                  <w:pStyle w:val="TAN"/>
                </w:pPr>
              </w:pPrChange>
            </w:pPr>
            <w:del w:id="407" w:author="Luz, Yuda" w:date="2024-02-14T18:30:00Z">
              <w:r w:rsidRPr="00A1115A" w:rsidDel="00022CBB">
                <w:delText>NOTE 1:</w:delText>
              </w:r>
              <w:r w:rsidRPr="00A1115A" w:rsidDel="00022CBB">
                <w:tab/>
                <w:delText>P</w:delText>
              </w:r>
              <w:r w:rsidRPr="00A1115A" w:rsidDel="00022CBB">
                <w:rPr>
                  <w:vertAlign w:val="subscript"/>
                </w:rPr>
                <w:delText>PowerClass</w:delText>
              </w:r>
              <w:r w:rsidRPr="00A1115A" w:rsidDel="00022CBB">
                <w:delText xml:space="preserve"> is the maximum UE power specified without taking into account the tolerance</w:delText>
              </w:r>
            </w:del>
          </w:p>
          <w:p w14:paraId="72DEC6BD" w14:textId="42B87CE1" w:rsidR="002235D9" w:rsidRPr="00A1115A" w:rsidDel="00022CBB" w:rsidRDefault="002235D9">
            <w:pPr>
              <w:rPr>
                <w:del w:id="408" w:author="Luz, Yuda" w:date="2024-02-14T18:30:00Z"/>
              </w:rPr>
              <w:pPrChange w:id="409" w:author="Luz, Yuda" w:date="2024-02-14T18:30:00Z">
                <w:pPr>
                  <w:pStyle w:val="TAN"/>
                </w:pPr>
              </w:pPrChange>
            </w:pPr>
            <w:del w:id="410" w:author="Luz, Yuda" w:date="2024-02-14T18:30:00Z">
              <w:r w:rsidRPr="00A1115A" w:rsidDel="00022CBB">
                <w:delText>NOTE 2:</w:delText>
              </w:r>
              <w:r w:rsidRPr="00A1115A" w:rsidDel="00022CBB">
                <w:tab/>
                <w:delText>Power</w:delText>
              </w:r>
              <w:r w:rsidRPr="00A1115A" w:rsidDel="00022CBB">
                <w:rPr>
                  <w:vertAlign w:val="subscript"/>
                </w:rPr>
                <w:delText xml:space="preserve"> </w:delText>
              </w:r>
              <w:r w:rsidRPr="00A1115A" w:rsidDel="00022CBB">
                <w:delText>class 5 is default power class unless otherwise stated.</w:delText>
              </w:r>
            </w:del>
          </w:p>
        </w:tc>
      </w:tr>
    </w:tbl>
    <w:p w14:paraId="7EB663E8" w14:textId="7D413C39" w:rsidR="002235D9" w:rsidRPr="00A1115A" w:rsidDel="00022CBB" w:rsidRDefault="002235D9">
      <w:pPr>
        <w:rPr>
          <w:del w:id="411" w:author="Luz, Yuda" w:date="2024-02-14T18:30:00Z"/>
        </w:rPr>
      </w:pPr>
    </w:p>
    <w:p w14:paraId="3623BF4E" w14:textId="66B30077" w:rsidR="002235D9" w:rsidRPr="00A1115A" w:rsidDel="00022CBB" w:rsidRDefault="002235D9">
      <w:pPr>
        <w:rPr>
          <w:del w:id="412" w:author="Luz, Yuda" w:date="2024-02-14T18:30:00Z"/>
        </w:rPr>
      </w:pPr>
      <w:del w:id="413" w:author="Luz, Yuda" w:date="2024-02-14T18:30:00Z">
        <w:r w:rsidRPr="00A1115A" w:rsidDel="00022CBB">
          <w:delTex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delText>
        </w:r>
      </w:del>
    </w:p>
    <w:p w14:paraId="146EEF20" w14:textId="509F8A56" w:rsidR="002235D9" w:rsidRPr="00A1115A" w:rsidDel="00022CBB" w:rsidRDefault="002235D9">
      <w:pPr>
        <w:rPr>
          <w:del w:id="414" w:author="Luz, Yuda" w:date="2024-02-14T18:30:00Z"/>
        </w:rPr>
        <w:pPrChange w:id="415" w:author="Luz, Yuda" w:date="2024-02-14T18:30:00Z">
          <w:pPr>
            <w:pStyle w:val="TH"/>
          </w:pPr>
        </w:pPrChange>
      </w:pPr>
      <w:del w:id="416" w:author="Luz, Yuda" w:date="2024-02-14T18:30:00Z">
        <w:r w:rsidRPr="00A1115A" w:rsidDel="00022CBB">
          <w:delText>Table 6.2F.1-2: Additional requirements for transmit power density</w:delText>
        </w:r>
      </w:del>
    </w:p>
    <w:tbl>
      <w:tblPr>
        <w:tblW w:w="8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1618"/>
      </w:tblGrid>
      <w:tr w:rsidR="00837F26" w:rsidRPr="00A1115A" w:rsidDel="00022CBB" w14:paraId="632595DB" w14:textId="77677010" w:rsidTr="00837F26">
        <w:trPr>
          <w:trHeight w:val="187"/>
          <w:del w:id="417" w:author="Luz, Yuda" w:date="2024-02-14T18:30:00Z"/>
        </w:trPr>
        <w:tc>
          <w:tcPr>
            <w:tcW w:w="900" w:type="dxa"/>
            <w:tcBorders>
              <w:top w:val="single" w:sz="4" w:space="0" w:color="auto"/>
              <w:left w:val="single" w:sz="4" w:space="0" w:color="auto"/>
              <w:bottom w:val="single" w:sz="4" w:space="0" w:color="auto"/>
              <w:right w:val="single" w:sz="4" w:space="0" w:color="auto"/>
            </w:tcBorders>
          </w:tcPr>
          <w:p w14:paraId="7ED865A7" w14:textId="4FF94D2F" w:rsidR="00837F26" w:rsidRPr="00A1115A" w:rsidDel="00022CBB" w:rsidRDefault="00837F26">
            <w:pPr>
              <w:rPr>
                <w:del w:id="418" w:author="Luz, Yuda" w:date="2024-02-14T18:30:00Z"/>
              </w:rPr>
              <w:pPrChange w:id="419" w:author="Luz, Yuda" w:date="2024-02-14T18:30:00Z">
                <w:pPr>
                  <w:pStyle w:val="TAH"/>
                </w:pPr>
              </w:pPrChange>
            </w:pPr>
            <w:del w:id="420" w:author="Luz, Yuda" w:date="2024-02-14T18:30:00Z">
              <w:r w:rsidRPr="00A1115A" w:rsidDel="00022CBB">
                <w:delText>NR Band</w:delText>
              </w:r>
            </w:del>
          </w:p>
        </w:tc>
        <w:tc>
          <w:tcPr>
            <w:tcW w:w="1445" w:type="dxa"/>
            <w:tcBorders>
              <w:top w:val="single" w:sz="4" w:space="0" w:color="auto"/>
              <w:left w:val="single" w:sz="4" w:space="0" w:color="auto"/>
              <w:bottom w:val="single" w:sz="4" w:space="0" w:color="auto"/>
              <w:right w:val="single" w:sz="4" w:space="0" w:color="auto"/>
            </w:tcBorders>
          </w:tcPr>
          <w:p w14:paraId="4EC0BF5D" w14:textId="2EF54168" w:rsidR="00837F26" w:rsidRPr="00A1115A" w:rsidDel="00022CBB" w:rsidRDefault="00837F26">
            <w:pPr>
              <w:rPr>
                <w:del w:id="421" w:author="Luz, Yuda" w:date="2024-02-14T18:30:00Z"/>
              </w:rPr>
              <w:pPrChange w:id="422" w:author="Luz, Yuda" w:date="2024-02-14T18:30:00Z">
                <w:pPr>
                  <w:pStyle w:val="TAH"/>
                </w:pPr>
              </w:pPrChange>
            </w:pPr>
            <w:del w:id="423" w:author="Luz, Yuda" w:date="2024-02-14T18:30:00Z">
              <w:r w:rsidRPr="00A1115A" w:rsidDel="00022CBB">
                <w:delText>NS value</w:delText>
              </w:r>
            </w:del>
          </w:p>
        </w:tc>
        <w:tc>
          <w:tcPr>
            <w:tcW w:w="1895" w:type="dxa"/>
            <w:tcBorders>
              <w:top w:val="single" w:sz="4" w:space="0" w:color="auto"/>
              <w:left w:val="single" w:sz="4" w:space="0" w:color="auto"/>
              <w:bottom w:val="single" w:sz="4" w:space="0" w:color="auto"/>
              <w:right w:val="single" w:sz="4" w:space="0" w:color="auto"/>
            </w:tcBorders>
          </w:tcPr>
          <w:p w14:paraId="537A2AD3" w14:textId="1BB3BF1C" w:rsidR="00837F26" w:rsidRPr="00A1115A" w:rsidDel="00022CBB" w:rsidRDefault="00837F26">
            <w:pPr>
              <w:rPr>
                <w:del w:id="424" w:author="Luz, Yuda" w:date="2024-02-14T18:30:00Z"/>
              </w:rPr>
              <w:pPrChange w:id="425" w:author="Luz, Yuda" w:date="2024-02-14T18:30:00Z">
                <w:pPr>
                  <w:pStyle w:val="TAH"/>
                </w:pPr>
              </w:pPrChange>
            </w:pPr>
            <w:del w:id="426" w:author="Luz, Yuda" w:date="2024-02-14T18:30:00Z">
              <w:r w:rsidRPr="00A1115A" w:rsidDel="00022CBB">
                <w:delText>Channel bandwidth (MHz)</w:delText>
              </w:r>
            </w:del>
          </w:p>
        </w:tc>
        <w:tc>
          <w:tcPr>
            <w:tcW w:w="3065" w:type="dxa"/>
            <w:tcBorders>
              <w:top w:val="single" w:sz="4" w:space="0" w:color="auto"/>
              <w:left w:val="single" w:sz="4" w:space="0" w:color="auto"/>
              <w:bottom w:val="single" w:sz="4" w:space="0" w:color="auto"/>
              <w:right w:val="single" w:sz="4" w:space="0" w:color="auto"/>
            </w:tcBorders>
          </w:tcPr>
          <w:p w14:paraId="10C9CAE7" w14:textId="67BB565A" w:rsidR="00837F26" w:rsidRPr="00A1115A" w:rsidDel="00022CBB" w:rsidRDefault="00837F26">
            <w:pPr>
              <w:rPr>
                <w:del w:id="427" w:author="Luz, Yuda" w:date="2024-02-14T18:30:00Z"/>
              </w:rPr>
              <w:pPrChange w:id="428" w:author="Luz, Yuda" w:date="2024-02-14T18:30:00Z">
                <w:pPr>
                  <w:pStyle w:val="TAH"/>
                </w:pPr>
              </w:pPrChange>
            </w:pPr>
            <w:del w:id="429" w:author="Luz, Yuda" w:date="2024-02-14T18:30:00Z">
              <w:r w:rsidRPr="00A1115A" w:rsidDel="00022CBB">
                <w:delText>Frequency range (MHz)</w:delText>
              </w:r>
            </w:del>
          </w:p>
        </w:tc>
        <w:tc>
          <w:tcPr>
            <w:tcW w:w="1618" w:type="dxa"/>
            <w:tcBorders>
              <w:top w:val="single" w:sz="4" w:space="0" w:color="auto"/>
              <w:left w:val="single" w:sz="4" w:space="0" w:color="auto"/>
              <w:bottom w:val="single" w:sz="4" w:space="0" w:color="auto"/>
              <w:right w:val="single" w:sz="4" w:space="0" w:color="auto"/>
            </w:tcBorders>
          </w:tcPr>
          <w:p w14:paraId="2879C920" w14:textId="4E88F68D" w:rsidR="00837F26" w:rsidRPr="00A1115A" w:rsidDel="00022CBB" w:rsidRDefault="00837F26">
            <w:pPr>
              <w:rPr>
                <w:del w:id="430" w:author="Luz, Yuda" w:date="2024-02-14T18:30:00Z"/>
              </w:rPr>
              <w:pPrChange w:id="431" w:author="Luz, Yuda" w:date="2024-02-14T18:30:00Z">
                <w:pPr>
                  <w:pStyle w:val="TAH"/>
                </w:pPr>
              </w:pPrChange>
            </w:pPr>
            <w:del w:id="432" w:author="Luz, Yuda" w:date="2024-02-14T18:30:00Z">
              <w:r w:rsidRPr="00A1115A" w:rsidDel="00022CBB">
                <w:delText>Maximum mean power density (dBm/MHz)</w:delText>
              </w:r>
            </w:del>
          </w:p>
        </w:tc>
      </w:tr>
      <w:tr w:rsidR="00837F26" w:rsidRPr="00A1115A" w:rsidDel="00022CBB" w14:paraId="2189F365" w14:textId="346D5D6F" w:rsidTr="00837F26">
        <w:trPr>
          <w:trHeight w:val="187"/>
          <w:del w:id="433" w:author="Luz, Yuda" w:date="2024-02-14T18:30:00Z"/>
        </w:trPr>
        <w:tc>
          <w:tcPr>
            <w:tcW w:w="900" w:type="dxa"/>
            <w:tcBorders>
              <w:top w:val="single" w:sz="4" w:space="0" w:color="auto"/>
              <w:left w:val="single" w:sz="4" w:space="0" w:color="auto"/>
              <w:bottom w:val="nil"/>
              <w:right w:val="single" w:sz="4" w:space="0" w:color="auto"/>
            </w:tcBorders>
            <w:shd w:val="clear" w:color="auto" w:fill="auto"/>
          </w:tcPr>
          <w:p w14:paraId="33F2EC78" w14:textId="641B46F1" w:rsidR="00837F26" w:rsidRPr="00A1115A" w:rsidDel="00022CBB" w:rsidRDefault="00837F26">
            <w:pPr>
              <w:rPr>
                <w:del w:id="434" w:author="Luz, Yuda" w:date="2024-02-14T18:30:00Z"/>
                <w:rFonts w:cs="Arial"/>
              </w:rPr>
              <w:pPrChange w:id="435" w:author="Luz, Yuda" w:date="2024-02-14T18:30:00Z">
                <w:pPr>
                  <w:pStyle w:val="TAC"/>
                </w:pPr>
              </w:pPrChange>
            </w:pPr>
            <w:del w:id="436" w:author="Luz, Yuda" w:date="2024-02-14T18:30:00Z">
              <w:r w:rsidRPr="00A1115A" w:rsidDel="00022CBB">
                <w:rPr>
                  <w:rFonts w:cs="Arial"/>
                </w:rPr>
                <w:delText>n46</w:delText>
              </w:r>
            </w:del>
          </w:p>
        </w:tc>
        <w:tc>
          <w:tcPr>
            <w:tcW w:w="1445" w:type="dxa"/>
            <w:tcBorders>
              <w:top w:val="single" w:sz="4" w:space="0" w:color="auto"/>
              <w:left w:val="single" w:sz="4" w:space="0" w:color="auto"/>
              <w:bottom w:val="nil"/>
              <w:right w:val="single" w:sz="4" w:space="0" w:color="auto"/>
            </w:tcBorders>
            <w:shd w:val="clear" w:color="auto" w:fill="auto"/>
            <w:vAlign w:val="center"/>
          </w:tcPr>
          <w:p w14:paraId="09667F61" w14:textId="3BB224EF" w:rsidR="00837F26" w:rsidRPr="00A1115A" w:rsidDel="00022CBB" w:rsidRDefault="00837F26">
            <w:pPr>
              <w:rPr>
                <w:del w:id="437" w:author="Luz, Yuda" w:date="2024-02-14T18:30:00Z"/>
                <w:rFonts w:cs="Arial"/>
              </w:rPr>
              <w:pPrChange w:id="438" w:author="Luz, Yuda" w:date="2024-02-14T18:30:00Z">
                <w:pPr>
                  <w:pStyle w:val="TAC"/>
                </w:pPr>
              </w:pPrChange>
            </w:pPr>
            <w:del w:id="439" w:author="Luz, Yuda" w:date="2024-02-14T18:30:00Z">
              <w:r w:rsidRPr="00A1115A" w:rsidDel="00022CBB">
                <w:rPr>
                  <w:rFonts w:cs="Arial"/>
                </w:rPr>
                <w:delText>NS_28</w:delText>
              </w:r>
            </w:del>
          </w:p>
        </w:tc>
        <w:tc>
          <w:tcPr>
            <w:tcW w:w="1895" w:type="dxa"/>
            <w:tcBorders>
              <w:top w:val="single" w:sz="4" w:space="0" w:color="auto"/>
              <w:left w:val="single" w:sz="4" w:space="0" w:color="auto"/>
              <w:bottom w:val="nil"/>
              <w:right w:val="single" w:sz="4" w:space="0" w:color="auto"/>
            </w:tcBorders>
            <w:shd w:val="clear" w:color="auto" w:fill="auto"/>
            <w:vAlign w:val="center"/>
          </w:tcPr>
          <w:p w14:paraId="3C31602A" w14:textId="731B0198" w:rsidR="00837F26" w:rsidRPr="00A1115A" w:rsidDel="00022CBB" w:rsidRDefault="00837F26">
            <w:pPr>
              <w:rPr>
                <w:del w:id="440" w:author="Luz, Yuda" w:date="2024-02-14T18:30:00Z"/>
                <w:rFonts w:cs="Arial"/>
              </w:rPr>
              <w:pPrChange w:id="441" w:author="Luz, Yuda" w:date="2024-02-14T18:30:00Z">
                <w:pPr>
                  <w:pStyle w:val="TAC"/>
                </w:pPr>
              </w:pPrChange>
            </w:pPr>
            <w:del w:id="442" w:author="Luz, Yuda" w:date="2024-02-14T18:30:00Z">
              <w:r w:rsidRPr="00A1115A" w:rsidDel="00022CBB">
                <w:rPr>
                  <w:rFonts w:cs="Arial"/>
                </w:rPr>
                <w:delText>20, 40, 60, 80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4D430060" w14:textId="523B9B93" w:rsidR="00837F26" w:rsidRPr="00A1115A" w:rsidDel="00022CBB" w:rsidRDefault="00837F26">
            <w:pPr>
              <w:rPr>
                <w:del w:id="443" w:author="Luz, Yuda" w:date="2024-02-14T18:30:00Z"/>
                <w:rFonts w:cs="Arial"/>
              </w:rPr>
              <w:pPrChange w:id="444" w:author="Luz, Yuda" w:date="2024-02-14T18:30:00Z">
                <w:pPr>
                  <w:pStyle w:val="TAC"/>
                </w:pPr>
              </w:pPrChange>
            </w:pPr>
            <w:del w:id="445" w:author="Luz, Yuda" w:date="2024-02-14T18:30:00Z">
              <w:r w:rsidRPr="00A1115A" w:rsidDel="00022CBB">
                <w:rPr>
                  <w:rFonts w:cs="Arial"/>
                </w:rPr>
                <w:delText>5150 – 5350</w:delText>
              </w:r>
            </w:del>
          </w:p>
        </w:tc>
        <w:tc>
          <w:tcPr>
            <w:tcW w:w="1618" w:type="dxa"/>
            <w:tcBorders>
              <w:top w:val="single" w:sz="4" w:space="0" w:color="auto"/>
              <w:left w:val="single" w:sz="4" w:space="0" w:color="auto"/>
              <w:bottom w:val="nil"/>
              <w:right w:val="single" w:sz="4" w:space="0" w:color="auto"/>
            </w:tcBorders>
            <w:shd w:val="clear" w:color="auto" w:fill="auto"/>
            <w:vAlign w:val="center"/>
          </w:tcPr>
          <w:p w14:paraId="1E7249E7" w14:textId="5C0484F4" w:rsidR="00837F26" w:rsidRPr="00A1115A" w:rsidDel="00022CBB" w:rsidRDefault="00837F26">
            <w:pPr>
              <w:rPr>
                <w:del w:id="446" w:author="Luz, Yuda" w:date="2024-02-14T18:30:00Z"/>
                <w:rFonts w:cs="Arial"/>
              </w:rPr>
              <w:pPrChange w:id="447" w:author="Luz, Yuda" w:date="2024-02-14T18:30:00Z">
                <w:pPr>
                  <w:pStyle w:val="TAC"/>
                </w:pPr>
              </w:pPrChange>
            </w:pPr>
            <w:del w:id="448" w:author="Luz, Yuda" w:date="2024-02-14T18:30:00Z">
              <w:r w:rsidRPr="00A1115A" w:rsidDel="00022CBB">
                <w:rPr>
                  <w:rFonts w:cs="Arial"/>
                  <w:lang w:eastAsia="zh-CN"/>
                </w:rPr>
                <w:delText>10</w:delText>
              </w:r>
            </w:del>
          </w:p>
        </w:tc>
      </w:tr>
      <w:tr w:rsidR="00837F26" w:rsidRPr="00A1115A" w:rsidDel="00022CBB" w14:paraId="5F5283F5" w14:textId="3CB56D93" w:rsidTr="00837F26">
        <w:trPr>
          <w:trHeight w:val="187"/>
          <w:del w:id="449" w:author="Luz, Yuda" w:date="2024-02-14T18:30:00Z"/>
        </w:trPr>
        <w:tc>
          <w:tcPr>
            <w:tcW w:w="900" w:type="dxa"/>
            <w:tcBorders>
              <w:top w:val="nil"/>
              <w:left w:val="single" w:sz="4" w:space="0" w:color="auto"/>
              <w:bottom w:val="nil"/>
              <w:right w:val="single" w:sz="4" w:space="0" w:color="auto"/>
            </w:tcBorders>
            <w:shd w:val="clear" w:color="auto" w:fill="auto"/>
          </w:tcPr>
          <w:p w14:paraId="444B2050" w14:textId="62A6282A" w:rsidR="00837F26" w:rsidRPr="00A1115A" w:rsidDel="00022CBB" w:rsidRDefault="00837F26">
            <w:pPr>
              <w:rPr>
                <w:del w:id="450" w:author="Luz, Yuda" w:date="2024-02-14T18:30:00Z"/>
                <w:rFonts w:cs="Arial"/>
              </w:rPr>
              <w:pPrChange w:id="451" w:author="Luz, Yuda" w:date="2024-02-14T18:30:00Z">
                <w:pPr>
                  <w:pStyle w:val="TAC"/>
                </w:pPr>
              </w:pPrChange>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2386DD" w14:textId="1B5FBFFB" w:rsidR="00837F26" w:rsidRPr="00A1115A" w:rsidDel="00022CBB" w:rsidRDefault="00837F26">
            <w:pPr>
              <w:rPr>
                <w:del w:id="452" w:author="Luz, Yuda" w:date="2024-02-14T18:30:00Z"/>
                <w:rFonts w:cs="Arial"/>
              </w:rPr>
              <w:pPrChange w:id="453" w:author="Luz, Yuda" w:date="2024-02-14T18:30:00Z">
                <w:pPr>
                  <w:pStyle w:val="TAC"/>
                </w:pPr>
              </w:pPrChange>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F9920C" w14:textId="4354C92A" w:rsidR="00837F26" w:rsidRPr="00A1115A" w:rsidDel="00022CBB" w:rsidRDefault="00837F26">
            <w:pPr>
              <w:rPr>
                <w:del w:id="454" w:author="Luz, Yuda" w:date="2024-02-14T18:30:00Z"/>
                <w:rFonts w:cs="Arial"/>
              </w:rPr>
              <w:pPrChange w:id="455"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73648DF4" w14:textId="35011830" w:rsidR="00837F26" w:rsidRPr="00A1115A" w:rsidDel="00022CBB" w:rsidRDefault="00837F26">
            <w:pPr>
              <w:rPr>
                <w:del w:id="456" w:author="Luz, Yuda" w:date="2024-02-14T18:30:00Z"/>
                <w:rFonts w:cs="Arial"/>
              </w:rPr>
              <w:pPrChange w:id="457" w:author="Luz, Yuda" w:date="2024-02-14T18:30:00Z">
                <w:pPr>
                  <w:pStyle w:val="TAC"/>
                </w:pPr>
              </w:pPrChange>
            </w:pPr>
            <w:del w:id="458" w:author="Luz, Yuda" w:date="2024-02-14T18:30:00Z">
              <w:r w:rsidRPr="00A1115A" w:rsidDel="00022CBB">
                <w:rPr>
                  <w:rFonts w:cs="Arial"/>
                </w:rPr>
                <w:delText>5470 – 5725</w:delText>
              </w:r>
            </w:del>
          </w:p>
        </w:tc>
        <w:tc>
          <w:tcPr>
            <w:tcW w:w="1618" w:type="dxa"/>
            <w:tcBorders>
              <w:top w:val="nil"/>
              <w:left w:val="single" w:sz="4" w:space="0" w:color="auto"/>
              <w:bottom w:val="single" w:sz="4" w:space="0" w:color="auto"/>
              <w:right w:val="single" w:sz="4" w:space="0" w:color="auto"/>
            </w:tcBorders>
            <w:shd w:val="clear" w:color="auto" w:fill="auto"/>
            <w:vAlign w:val="center"/>
          </w:tcPr>
          <w:p w14:paraId="73A6C14C" w14:textId="0609B019" w:rsidR="00837F26" w:rsidRPr="00A1115A" w:rsidDel="00022CBB" w:rsidRDefault="00837F26">
            <w:pPr>
              <w:rPr>
                <w:del w:id="459" w:author="Luz, Yuda" w:date="2024-02-14T18:30:00Z"/>
                <w:rFonts w:cs="Arial"/>
                <w:lang w:eastAsia="zh-CN"/>
              </w:rPr>
              <w:pPrChange w:id="460" w:author="Luz, Yuda" w:date="2024-02-14T18:30:00Z">
                <w:pPr>
                  <w:pStyle w:val="TAC"/>
                </w:pPr>
              </w:pPrChange>
            </w:pPr>
          </w:p>
        </w:tc>
      </w:tr>
      <w:tr w:rsidR="00837F26" w:rsidRPr="00A1115A" w:rsidDel="00022CBB" w14:paraId="296865F4" w14:textId="369B67C3" w:rsidTr="00837F26">
        <w:trPr>
          <w:trHeight w:val="187"/>
          <w:del w:id="461" w:author="Luz, Yuda" w:date="2024-02-14T18:30:00Z"/>
        </w:trPr>
        <w:tc>
          <w:tcPr>
            <w:tcW w:w="900" w:type="dxa"/>
            <w:tcBorders>
              <w:top w:val="nil"/>
              <w:left w:val="single" w:sz="4" w:space="0" w:color="auto"/>
              <w:bottom w:val="nil"/>
              <w:right w:val="single" w:sz="4" w:space="0" w:color="auto"/>
            </w:tcBorders>
            <w:shd w:val="clear" w:color="auto" w:fill="auto"/>
          </w:tcPr>
          <w:p w14:paraId="7B9D37E0" w14:textId="1739669D" w:rsidR="00837F26" w:rsidRPr="00A1115A" w:rsidDel="00022CBB" w:rsidRDefault="00837F26">
            <w:pPr>
              <w:rPr>
                <w:del w:id="462" w:author="Luz, Yuda" w:date="2024-02-14T18:30:00Z"/>
                <w:rFonts w:cs="Arial"/>
              </w:rPr>
              <w:pPrChange w:id="463" w:author="Luz, Yuda" w:date="2024-02-14T18:30:00Z">
                <w:pPr>
                  <w:pStyle w:val="TAC"/>
                </w:pPr>
              </w:pPrChange>
            </w:pPr>
          </w:p>
        </w:tc>
        <w:tc>
          <w:tcPr>
            <w:tcW w:w="1445" w:type="dxa"/>
            <w:tcBorders>
              <w:left w:val="single" w:sz="4" w:space="0" w:color="auto"/>
              <w:bottom w:val="nil"/>
              <w:right w:val="single" w:sz="4" w:space="0" w:color="auto"/>
            </w:tcBorders>
            <w:shd w:val="clear" w:color="auto" w:fill="auto"/>
            <w:vAlign w:val="center"/>
          </w:tcPr>
          <w:p w14:paraId="59757F77" w14:textId="0F66EE34" w:rsidR="00837F26" w:rsidRPr="00A1115A" w:rsidDel="00022CBB" w:rsidRDefault="00837F26">
            <w:pPr>
              <w:rPr>
                <w:del w:id="464" w:author="Luz, Yuda" w:date="2024-02-14T18:30:00Z"/>
                <w:rFonts w:cs="Arial"/>
              </w:rPr>
              <w:pPrChange w:id="465" w:author="Luz, Yuda" w:date="2024-02-14T18:30:00Z">
                <w:pPr>
                  <w:pStyle w:val="TAC"/>
                </w:pPr>
              </w:pPrChange>
            </w:pPr>
            <w:del w:id="466" w:author="Luz, Yuda" w:date="2024-02-14T18:30:00Z">
              <w:r w:rsidRPr="00A1115A" w:rsidDel="00022CBB">
                <w:rPr>
                  <w:rFonts w:cs="Arial"/>
                </w:rPr>
                <w:delText>NS_29</w:delText>
              </w:r>
            </w:del>
          </w:p>
        </w:tc>
        <w:tc>
          <w:tcPr>
            <w:tcW w:w="1895" w:type="dxa"/>
            <w:tcBorders>
              <w:left w:val="single" w:sz="4" w:space="0" w:color="auto"/>
              <w:bottom w:val="nil"/>
              <w:right w:val="single" w:sz="4" w:space="0" w:color="auto"/>
            </w:tcBorders>
            <w:shd w:val="clear" w:color="auto" w:fill="auto"/>
            <w:vAlign w:val="center"/>
          </w:tcPr>
          <w:p w14:paraId="0BA7D213" w14:textId="2493A2A4" w:rsidR="00837F26" w:rsidRPr="00A1115A" w:rsidDel="00022CBB" w:rsidRDefault="00837F26">
            <w:pPr>
              <w:rPr>
                <w:del w:id="467" w:author="Luz, Yuda" w:date="2024-02-14T18:30:00Z"/>
                <w:rFonts w:cs="Arial"/>
              </w:rPr>
              <w:pPrChange w:id="468" w:author="Luz, Yuda" w:date="2024-02-14T18:30:00Z">
                <w:pPr>
                  <w:pStyle w:val="TAC"/>
                </w:pPr>
              </w:pPrChange>
            </w:pPr>
            <w:del w:id="469" w:author="Luz, Yuda" w:date="2024-02-14T18:30:00Z">
              <w:r w:rsidRPr="00A1115A" w:rsidDel="00022CBB">
                <w:rPr>
                  <w:rFonts w:cs="Arial"/>
                </w:rPr>
                <w:delText>20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4032CE36" w14:textId="16BE8FB5" w:rsidR="00837F26" w:rsidRPr="00A1115A" w:rsidDel="00022CBB" w:rsidRDefault="00837F26">
            <w:pPr>
              <w:rPr>
                <w:del w:id="470" w:author="Luz, Yuda" w:date="2024-02-14T18:30:00Z"/>
                <w:rFonts w:cs="Arial"/>
              </w:rPr>
              <w:pPrChange w:id="471" w:author="Luz, Yuda" w:date="2024-02-14T18:30:00Z">
                <w:pPr>
                  <w:pStyle w:val="TAC"/>
                </w:pPr>
              </w:pPrChange>
            </w:pPr>
            <w:del w:id="472" w:author="Luz, Yuda" w:date="2024-02-14T18:30:00Z">
              <w:r w:rsidRPr="00A1115A" w:rsidDel="00022CBB">
                <w:rPr>
                  <w:rFonts w:cs="Arial"/>
                </w:rPr>
                <w:delText>5170 – 5330</w:delText>
              </w:r>
            </w:del>
          </w:p>
        </w:tc>
        <w:tc>
          <w:tcPr>
            <w:tcW w:w="1618" w:type="dxa"/>
            <w:tcBorders>
              <w:left w:val="single" w:sz="4" w:space="0" w:color="auto"/>
              <w:bottom w:val="nil"/>
              <w:right w:val="single" w:sz="4" w:space="0" w:color="auto"/>
            </w:tcBorders>
            <w:shd w:val="clear" w:color="auto" w:fill="auto"/>
            <w:vAlign w:val="center"/>
          </w:tcPr>
          <w:p w14:paraId="781DC701" w14:textId="1E1C1697" w:rsidR="00837F26" w:rsidRPr="00A1115A" w:rsidDel="00022CBB" w:rsidRDefault="00837F26">
            <w:pPr>
              <w:rPr>
                <w:del w:id="473" w:author="Luz, Yuda" w:date="2024-02-14T18:30:00Z"/>
                <w:rFonts w:cs="Arial"/>
                <w:lang w:eastAsia="zh-CN"/>
              </w:rPr>
              <w:pPrChange w:id="474" w:author="Luz, Yuda" w:date="2024-02-14T18:30:00Z">
                <w:pPr>
                  <w:pStyle w:val="TAC"/>
                </w:pPr>
              </w:pPrChange>
            </w:pPr>
            <w:del w:id="475" w:author="Luz, Yuda" w:date="2024-02-14T18:30:00Z">
              <w:r w:rsidRPr="00A1115A" w:rsidDel="00022CBB">
                <w:rPr>
                  <w:rFonts w:cs="Arial"/>
                  <w:lang w:eastAsia="zh-CN"/>
                </w:rPr>
                <w:delText>10</w:delText>
              </w:r>
            </w:del>
          </w:p>
        </w:tc>
      </w:tr>
      <w:tr w:rsidR="00837F26" w:rsidRPr="00A1115A" w:rsidDel="00022CBB" w14:paraId="1A109778" w14:textId="5A9D87C9" w:rsidTr="00837F26">
        <w:trPr>
          <w:trHeight w:val="187"/>
          <w:del w:id="476" w:author="Luz, Yuda" w:date="2024-02-14T18:30:00Z"/>
        </w:trPr>
        <w:tc>
          <w:tcPr>
            <w:tcW w:w="900" w:type="dxa"/>
            <w:tcBorders>
              <w:top w:val="nil"/>
              <w:left w:val="single" w:sz="4" w:space="0" w:color="auto"/>
              <w:bottom w:val="nil"/>
              <w:right w:val="single" w:sz="4" w:space="0" w:color="auto"/>
            </w:tcBorders>
            <w:shd w:val="clear" w:color="auto" w:fill="auto"/>
          </w:tcPr>
          <w:p w14:paraId="251C0D65" w14:textId="02E87391" w:rsidR="00837F26" w:rsidRPr="00A1115A" w:rsidDel="00022CBB" w:rsidRDefault="00837F26">
            <w:pPr>
              <w:rPr>
                <w:del w:id="477" w:author="Luz, Yuda" w:date="2024-02-14T18:30:00Z"/>
                <w:rFonts w:cs="Arial"/>
              </w:rPr>
              <w:pPrChange w:id="478"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403AA7AB" w14:textId="2AA63F58" w:rsidR="00837F26" w:rsidRPr="00A1115A" w:rsidDel="00022CBB" w:rsidRDefault="00837F26">
            <w:pPr>
              <w:rPr>
                <w:del w:id="479" w:author="Luz, Yuda" w:date="2024-02-14T18:30:00Z"/>
                <w:rFonts w:cs="Arial"/>
              </w:rPr>
              <w:pPrChange w:id="480" w:author="Luz, Yuda" w:date="2024-02-14T18:30:00Z">
                <w:pPr>
                  <w:pStyle w:val="TAC"/>
                </w:pPr>
              </w:pPrChange>
            </w:pPr>
          </w:p>
        </w:tc>
        <w:tc>
          <w:tcPr>
            <w:tcW w:w="1895" w:type="dxa"/>
            <w:tcBorders>
              <w:top w:val="nil"/>
              <w:left w:val="single" w:sz="4" w:space="0" w:color="auto"/>
              <w:bottom w:val="single" w:sz="4" w:space="0" w:color="auto"/>
              <w:right w:val="single" w:sz="4" w:space="0" w:color="auto"/>
            </w:tcBorders>
            <w:shd w:val="clear" w:color="auto" w:fill="auto"/>
            <w:vAlign w:val="center"/>
          </w:tcPr>
          <w:p w14:paraId="253F2C01" w14:textId="46D8D941" w:rsidR="00837F26" w:rsidRPr="00A1115A" w:rsidDel="00022CBB" w:rsidRDefault="00837F26">
            <w:pPr>
              <w:rPr>
                <w:del w:id="481" w:author="Luz, Yuda" w:date="2024-02-14T18:30:00Z"/>
                <w:rFonts w:cs="Arial"/>
              </w:rPr>
              <w:pPrChange w:id="482"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0387F6E3" w14:textId="6C14D13C" w:rsidR="00837F26" w:rsidRPr="00A1115A" w:rsidDel="00022CBB" w:rsidRDefault="00837F26">
            <w:pPr>
              <w:rPr>
                <w:del w:id="483" w:author="Luz, Yuda" w:date="2024-02-14T18:30:00Z"/>
                <w:rFonts w:cs="Arial"/>
              </w:rPr>
              <w:pPrChange w:id="484" w:author="Luz, Yuda" w:date="2024-02-14T18:30:00Z">
                <w:pPr>
                  <w:pStyle w:val="TAC"/>
                </w:pPr>
              </w:pPrChange>
            </w:pPr>
            <w:del w:id="485" w:author="Luz, Yuda" w:date="2024-02-14T18:30:00Z">
              <w:r w:rsidRPr="00A1115A" w:rsidDel="00022CBB">
                <w:rPr>
                  <w:rFonts w:cs="Arial"/>
                </w:rPr>
                <w:delText>5490 – 5730</w:delText>
              </w:r>
            </w:del>
          </w:p>
        </w:tc>
        <w:tc>
          <w:tcPr>
            <w:tcW w:w="1618" w:type="dxa"/>
            <w:tcBorders>
              <w:top w:val="nil"/>
              <w:left w:val="single" w:sz="4" w:space="0" w:color="auto"/>
              <w:bottom w:val="single" w:sz="4" w:space="0" w:color="auto"/>
              <w:right w:val="single" w:sz="4" w:space="0" w:color="auto"/>
            </w:tcBorders>
            <w:shd w:val="clear" w:color="auto" w:fill="auto"/>
            <w:vAlign w:val="center"/>
          </w:tcPr>
          <w:p w14:paraId="121711BF" w14:textId="75ABCB27" w:rsidR="00837F26" w:rsidRPr="00A1115A" w:rsidDel="00022CBB" w:rsidRDefault="00837F26">
            <w:pPr>
              <w:rPr>
                <w:del w:id="486" w:author="Luz, Yuda" w:date="2024-02-14T18:30:00Z"/>
                <w:rFonts w:cs="Arial"/>
                <w:lang w:eastAsia="zh-CN"/>
              </w:rPr>
              <w:pPrChange w:id="487" w:author="Luz, Yuda" w:date="2024-02-14T18:30:00Z">
                <w:pPr>
                  <w:pStyle w:val="TAC"/>
                </w:pPr>
              </w:pPrChange>
            </w:pPr>
          </w:p>
        </w:tc>
      </w:tr>
      <w:tr w:rsidR="00837F26" w:rsidRPr="00A1115A" w:rsidDel="00022CBB" w14:paraId="1BAC857C" w14:textId="240D68FA" w:rsidTr="00837F26">
        <w:trPr>
          <w:trHeight w:val="187"/>
          <w:del w:id="488" w:author="Luz, Yuda" w:date="2024-02-14T18:30:00Z"/>
        </w:trPr>
        <w:tc>
          <w:tcPr>
            <w:tcW w:w="900" w:type="dxa"/>
            <w:tcBorders>
              <w:top w:val="nil"/>
              <w:left w:val="single" w:sz="4" w:space="0" w:color="auto"/>
              <w:bottom w:val="nil"/>
              <w:right w:val="single" w:sz="4" w:space="0" w:color="auto"/>
            </w:tcBorders>
            <w:shd w:val="clear" w:color="auto" w:fill="auto"/>
          </w:tcPr>
          <w:p w14:paraId="098F8A39" w14:textId="686F0428" w:rsidR="00837F26" w:rsidRPr="00A1115A" w:rsidDel="00022CBB" w:rsidRDefault="00837F26">
            <w:pPr>
              <w:rPr>
                <w:del w:id="489" w:author="Luz, Yuda" w:date="2024-02-14T18:30:00Z"/>
                <w:rFonts w:cs="Arial"/>
              </w:rPr>
              <w:pPrChange w:id="490"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62B665F3" w14:textId="05FF6015" w:rsidR="00837F26" w:rsidRPr="00A1115A" w:rsidDel="00022CBB" w:rsidRDefault="00837F26">
            <w:pPr>
              <w:rPr>
                <w:del w:id="491" w:author="Luz, Yuda" w:date="2024-02-14T18:30:00Z"/>
                <w:rFonts w:cs="Arial"/>
              </w:rPr>
              <w:pPrChange w:id="492" w:author="Luz, Yuda" w:date="2024-02-14T18:30:00Z">
                <w:pPr>
                  <w:pStyle w:val="TAC"/>
                </w:pPr>
              </w:pPrChange>
            </w:pPr>
          </w:p>
        </w:tc>
        <w:tc>
          <w:tcPr>
            <w:tcW w:w="1895" w:type="dxa"/>
            <w:tcBorders>
              <w:left w:val="single" w:sz="4" w:space="0" w:color="auto"/>
              <w:bottom w:val="nil"/>
              <w:right w:val="single" w:sz="4" w:space="0" w:color="auto"/>
            </w:tcBorders>
            <w:shd w:val="clear" w:color="auto" w:fill="auto"/>
            <w:vAlign w:val="center"/>
          </w:tcPr>
          <w:p w14:paraId="0A7212CB" w14:textId="26E16FB6" w:rsidR="00837F26" w:rsidRPr="00A1115A" w:rsidDel="00022CBB" w:rsidRDefault="00837F26">
            <w:pPr>
              <w:rPr>
                <w:del w:id="493" w:author="Luz, Yuda" w:date="2024-02-14T18:30:00Z"/>
                <w:rFonts w:cs="Arial"/>
              </w:rPr>
              <w:pPrChange w:id="494" w:author="Luz, Yuda" w:date="2024-02-14T18:30:00Z">
                <w:pPr>
                  <w:pStyle w:val="TAC"/>
                </w:pPr>
              </w:pPrChange>
            </w:pPr>
            <w:del w:id="495" w:author="Luz, Yuda" w:date="2024-02-14T18:30:00Z">
              <w:r w:rsidRPr="00A1115A" w:rsidDel="00022CBB">
                <w:rPr>
                  <w:rFonts w:cs="Arial"/>
                </w:rPr>
                <w:delText>40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55479E5B" w14:textId="3019234E" w:rsidR="00837F26" w:rsidRPr="00A1115A" w:rsidDel="00022CBB" w:rsidRDefault="00837F26">
            <w:pPr>
              <w:rPr>
                <w:del w:id="496" w:author="Luz, Yuda" w:date="2024-02-14T18:30:00Z"/>
                <w:rFonts w:cs="Arial"/>
              </w:rPr>
              <w:pPrChange w:id="497" w:author="Luz, Yuda" w:date="2024-02-14T18:30:00Z">
                <w:pPr>
                  <w:pStyle w:val="TAC"/>
                </w:pPr>
              </w:pPrChange>
            </w:pPr>
            <w:del w:id="498" w:author="Luz, Yuda" w:date="2024-02-14T18:30:00Z">
              <w:r w:rsidRPr="00A1115A" w:rsidDel="00022CBB">
                <w:rPr>
                  <w:rFonts w:cs="Arial"/>
                </w:rPr>
                <w:delText>5170 – 5330</w:delText>
              </w:r>
            </w:del>
          </w:p>
        </w:tc>
        <w:tc>
          <w:tcPr>
            <w:tcW w:w="1618" w:type="dxa"/>
            <w:tcBorders>
              <w:left w:val="single" w:sz="4" w:space="0" w:color="auto"/>
              <w:bottom w:val="nil"/>
              <w:right w:val="single" w:sz="4" w:space="0" w:color="auto"/>
            </w:tcBorders>
            <w:shd w:val="clear" w:color="auto" w:fill="auto"/>
            <w:vAlign w:val="center"/>
          </w:tcPr>
          <w:p w14:paraId="3792F422" w14:textId="037B1626" w:rsidR="00837F26" w:rsidRPr="00A1115A" w:rsidDel="00022CBB" w:rsidRDefault="00837F26">
            <w:pPr>
              <w:rPr>
                <w:del w:id="499" w:author="Luz, Yuda" w:date="2024-02-14T18:30:00Z"/>
                <w:rFonts w:cs="Arial"/>
                <w:lang w:eastAsia="zh-CN"/>
              </w:rPr>
              <w:pPrChange w:id="500" w:author="Luz, Yuda" w:date="2024-02-14T18:30:00Z">
                <w:pPr>
                  <w:pStyle w:val="TAC"/>
                </w:pPr>
              </w:pPrChange>
            </w:pPr>
            <w:del w:id="501" w:author="Luz, Yuda" w:date="2024-02-14T18:30:00Z">
              <w:r w:rsidRPr="00A1115A" w:rsidDel="00022CBB">
                <w:rPr>
                  <w:rFonts w:cs="Arial"/>
                  <w:lang w:eastAsia="zh-CN"/>
                </w:rPr>
                <w:delText>7</w:delText>
              </w:r>
            </w:del>
          </w:p>
        </w:tc>
      </w:tr>
      <w:tr w:rsidR="00837F26" w:rsidRPr="00A1115A" w:rsidDel="00022CBB" w14:paraId="64606A59" w14:textId="6553E077" w:rsidTr="00837F26">
        <w:trPr>
          <w:trHeight w:val="187"/>
          <w:del w:id="502" w:author="Luz, Yuda" w:date="2024-02-14T18:30:00Z"/>
        </w:trPr>
        <w:tc>
          <w:tcPr>
            <w:tcW w:w="900" w:type="dxa"/>
            <w:tcBorders>
              <w:top w:val="nil"/>
              <w:left w:val="single" w:sz="4" w:space="0" w:color="auto"/>
              <w:bottom w:val="nil"/>
              <w:right w:val="single" w:sz="4" w:space="0" w:color="auto"/>
            </w:tcBorders>
            <w:shd w:val="clear" w:color="auto" w:fill="auto"/>
          </w:tcPr>
          <w:p w14:paraId="4489A450" w14:textId="31810900" w:rsidR="00837F26" w:rsidRPr="00A1115A" w:rsidDel="00022CBB" w:rsidRDefault="00837F26">
            <w:pPr>
              <w:rPr>
                <w:del w:id="503" w:author="Luz, Yuda" w:date="2024-02-14T18:30:00Z"/>
                <w:rFonts w:cs="Arial"/>
              </w:rPr>
              <w:pPrChange w:id="504"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6F7168BA" w14:textId="3E431819" w:rsidR="00837F26" w:rsidRPr="00A1115A" w:rsidDel="00022CBB" w:rsidRDefault="00837F26">
            <w:pPr>
              <w:rPr>
                <w:del w:id="505" w:author="Luz, Yuda" w:date="2024-02-14T18:30:00Z"/>
                <w:rFonts w:cs="Arial"/>
              </w:rPr>
              <w:pPrChange w:id="506" w:author="Luz, Yuda" w:date="2024-02-14T18:30:00Z">
                <w:pPr>
                  <w:pStyle w:val="TAC"/>
                </w:pPr>
              </w:pPrChange>
            </w:pPr>
          </w:p>
        </w:tc>
        <w:tc>
          <w:tcPr>
            <w:tcW w:w="1895" w:type="dxa"/>
            <w:tcBorders>
              <w:top w:val="nil"/>
              <w:left w:val="single" w:sz="4" w:space="0" w:color="auto"/>
              <w:bottom w:val="single" w:sz="4" w:space="0" w:color="auto"/>
              <w:right w:val="single" w:sz="4" w:space="0" w:color="auto"/>
            </w:tcBorders>
            <w:shd w:val="clear" w:color="auto" w:fill="auto"/>
            <w:vAlign w:val="center"/>
          </w:tcPr>
          <w:p w14:paraId="6CCB9556" w14:textId="2F003B6B" w:rsidR="00837F26" w:rsidRPr="00A1115A" w:rsidDel="00022CBB" w:rsidRDefault="00837F26">
            <w:pPr>
              <w:rPr>
                <w:del w:id="507" w:author="Luz, Yuda" w:date="2024-02-14T18:30:00Z"/>
                <w:rFonts w:cs="Arial"/>
              </w:rPr>
              <w:pPrChange w:id="508"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592D087D" w14:textId="53F59B8D" w:rsidR="00837F26" w:rsidRPr="00A1115A" w:rsidDel="00022CBB" w:rsidRDefault="00837F26">
            <w:pPr>
              <w:rPr>
                <w:del w:id="509" w:author="Luz, Yuda" w:date="2024-02-14T18:30:00Z"/>
                <w:rFonts w:cs="Arial"/>
              </w:rPr>
              <w:pPrChange w:id="510" w:author="Luz, Yuda" w:date="2024-02-14T18:30:00Z">
                <w:pPr>
                  <w:pStyle w:val="TAC"/>
                </w:pPr>
              </w:pPrChange>
            </w:pPr>
            <w:del w:id="511" w:author="Luz, Yuda" w:date="2024-02-14T18:30:00Z">
              <w:r w:rsidRPr="00A1115A" w:rsidDel="00022CBB">
                <w:rPr>
                  <w:rFonts w:cs="Arial"/>
                </w:rPr>
                <w:delText>5490 – 5730</w:delText>
              </w:r>
            </w:del>
          </w:p>
        </w:tc>
        <w:tc>
          <w:tcPr>
            <w:tcW w:w="1618" w:type="dxa"/>
            <w:tcBorders>
              <w:top w:val="nil"/>
              <w:left w:val="single" w:sz="4" w:space="0" w:color="auto"/>
              <w:bottom w:val="single" w:sz="4" w:space="0" w:color="auto"/>
              <w:right w:val="single" w:sz="4" w:space="0" w:color="auto"/>
            </w:tcBorders>
            <w:shd w:val="clear" w:color="auto" w:fill="auto"/>
            <w:vAlign w:val="center"/>
          </w:tcPr>
          <w:p w14:paraId="2FAB942E" w14:textId="105D4605" w:rsidR="00837F26" w:rsidRPr="00A1115A" w:rsidDel="00022CBB" w:rsidRDefault="00837F26">
            <w:pPr>
              <w:rPr>
                <w:del w:id="512" w:author="Luz, Yuda" w:date="2024-02-14T18:30:00Z"/>
                <w:rFonts w:cs="Arial"/>
                <w:lang w:eastAsia="zh-CN"/>
              </w:rPr>
              <w:pPrChange w:id="513" w:author="Luz, Yuda" w:date="2024-02-14T18:30:00Z">
                <w:pPr>
                  <w:pStyle w:val="TAC"/>
                </w:pPr>
              </w:pPrChange>
            </w:pPr>
          </w:p>
        </w:tc>
      </w:tr>
      <w:tr w:rsidR="00837F26" w:rsidRPr="00A1115A" w:rsidDel="00022CBB" w14:paraId="35AB5004" w14:textId="44DF1511" w:rsidTr="00837F26">
        <w:trPr>
          <w:trHeight w:val="187"/>
          <w:del w:id="514" w:author="Luz, Yuda" w:date="2024-02-14T18:30:00Z"/>
        </w:trPr>
        <w:tc>
          <w:tcPr>
            <w:tcW w:w="900" w:type="dxa"/>
            <w:tcBorders>
              <w:top w:val="nil"/>
              <w:left w:val="single" w:sz="4" w:space="0" w:color="auto"/>
              <w:bottom w:val="nil"/>
              <w:right w:val="single" w:sz="4" w:space="0" w:color="auto"/>
            </w:tcBorders>
            <w:shd w:val="clear" w:color="auto" w:fill="auto"/>
          </w:tcPr>
          <w:p w14:paraId="61DCB6AA" w14:textId="5DD72D57" w:rsidR="00837F26" w:rsidRPr="00A1115A" w:rsidDel="00022CBB" w:rsidRDefault="00837F26">
            <w:pPr>
              <w:rPr>
                <w:del w:id="515" w:author="Luz, Yuda" w:date="2024-02-14T18:30:00Z"/>
                <w:rFonts w:cs="Arial"/>
              </w:rPr>
              <w:pPrChange w:id="516"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6B588BE5" w14:textId="22F342F7" w:rsidR="00837F26" w:rsidRPr="00A1115A" w:rsidDel="00022CBB" w:rsidRDefault="00837F26">
            <w:pPr>
              <w:rPr>
                <w:del w:id="517" w:author="Luz, Yuda" w:date="2024-02-14T18:30:00Z"/>
                <w:rFonts w:cs="Arial"/>
              </w:rPr>
              <w:pPrChange w:id="518" w:author="Luz, Yuda" w:date="2024-02-14T18:30:00Z">
                <w:pPr>
                  <w:pStyle w:val="TAC"/>
                </w:pPr>
              </w:pPrChange>
            </w:pPr>
          </w:p>
        </w:tc>
        <w:tc>
          <w:tcPr>
            <w:tcW w:w="1895" w:type="dxa"/>
            <w:tcBorders>
              <w:left w:val="single" w:sz="4" w:space="0" w:color="auto"/>
              <w:bottom w:val="nil"/>
              <w:right w:val="single" w:sz="4" w:space="0" w:color="auto"/>
            </w:tcBorders>
            <w:shd w:val="clear" w:color="auto" w:fill="auto"/>
            <w:vAlign w:val="center"/>
          </w:tcPr>
          <w:p w14:paraId="3EFBBEDC" w14:textId="276B28DF" w:rsidR="00837F26" w:rsidRPr="00A1115A" w:rsidDel="00022CBB" w:rsidRDefault="00837F26">
            <w:pPr>
              <w:rPr>
                <w:del w:id="519" w:author="Luz, Yuda" w:date="2024-02-14T18:30:00Z"/>
                <w:rFonts w:cs="Arial"/>
              </w:rPr>
              <w:pPrChange w:id="520" w:author="Luz, Yuda" w:date="2024-02-14T18:30:00Z">
                <w:pPr>
                  <w:pStyle w:val="TAC"/>
                </w:pPr>
              </w:pPrChange>
            </w:pPr>
            <w:del w:id="521" w:author="Luz, Yuda" w:date="2024-02-14T18:30:00Z">
              <w:r w:rsidRPr="00A1115A" w:rsidDel="00022CBB">
                <w:rPr>
                  <w:rFonts w:cs="Arial"/>
                </w:rPr>
                <w:delText>60, 80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5AD5E2B3" w14:textId="3E23B6DF" w:rsidR="00837F26" w:rsidRPr="00A1115A" w:rsidDel="00022CBB" w:rsidRDefault="00837F26">
            <w:pPr>
              <w:rPr>
                <w:del w:id="522" w:author="Luz, Yuda" w:date="2024-02-14T18:30:00Z"/>
                <w:rFonts w:cs="Arial"/>
              </w:rPr>
              <w:pPrChange w:id="523" w:author="Luz, Yuda" w:date="2024-02-14T18:30:00Z">
                <w:pPr>
                  <w:pStyle w:val="TAC"/>
                </w:pPr>
              </w:pPrChange>
            </w:pPr>
            <w:del w:id="524" w:author="Luz, Yuda" w:date="2024-02-14T18:30:00Z">
              <w:r w:rsidRPr="00A1115A" w:rsidDel="00022CBB">
                <w:rPr>
                  <w:rFonts w:cs="Arial"/>
                </w:rPr>
                <w:delText>5170 – 5330</w:delText>
              </w:r>
            </w:del>
          </w:p>
        </w:tc>
        <w:tc>
          <w:tcPr>
            <w:tcW w:w="1618" w:type="dxa"/>
            <w:tcBorders>
              <w:left w:val="single" w:sz="4" w:space="0" w:color="auto"/>
              <w:bottom w:val="nil"/>
              <w:right w:val="single" w:sz="4" w:space="0" w:color="auto"/>
            </w:tcBorders>
            <w:shd w:val="clear" w:color="auto" w:fill="auto"/>
            <w:vAlign w:val="center"/>
          </w:tcPr>
          <w:p w14:paraId="5A66D2A1" w14:textId="49F7DCD1" w:rsidR="00837F26" w:rsidRPr="00A1115A" w:rsidDel="00022CBB" w:rsidRDefault="00837F26">
            <w:pPr>
              <w:rPr>
                <w:del w:id="525" w:author="Luz, Yuda" w:date="2024-02-14T18:30:00Z"/>
                <w:rFonts w:cs="Arial"/>
                <w:lang w:eastAsia="zh-CN"/>
              </w:rPr>
              <w:pPrChange w:id="526" w:author="Luz, Yuda" w:date="2024-02-14T18:30:00Z">
                <w:pPr>
                  <w:pStyle w:val="TAC"/>
                </w:pPr>
              </w:pPrChange>
            </w:pPr>
            <w:del w:id="527" w:author="Luz, Yuda" w:date="2024-02-14T18:30:00Z">
              <w:r w:rsidRPr="00A1115A" w:rsidDel="00022CBB">
                <w:rPr>
                  <w:rFonts w:cs="Arial"/>
                  <w:lang w:eastAsia="zh-CN"/>
                </w:rPr>
                <w:delText>4</w:delText>
              </w:r>
            </w:del>
          </w:p>
        </w:tc>
      </w:tr>
      <w:tr w:rsidR="00837F26" w:rsidRPr="00A1115A" w:rsidDel="00022CBB" w14:paraId="015CEC7E" w14:textId="105E4B41" w:rsidTr="00837F26">
        <w:trPr>
          <w:trHeight w:val="187"/>
          <w:del w:id="528" w:author="Luz, Yuda" w:date="2024-02-14T18:30:00Z"/>
        </w:trPr>
        <w:tc>
          <w:tcPr>
            <w:tcW w:w="900" w:type="dxa"/>
            <w:tcBorders>
              <w:top w:val="nil"/>
              <w:left w:val="single" w:sz="4" w:space="0" w:color="auto"/>
              <w:bottom w:val="nil"/>
              <w:right w:val="single" w:sz="4" w:space="0" w:color="auto"/>
            </w:tcBorders>
            <w:shd w:val="clear" w:color="auto" w:fill="auto"/>
          </w:tcPr>
          <w:p w14:paraId="08298804" w14:textId="3D381088" w:rsidR="00837F26" w:rsidRPr="00A1115A" w:rsidDel="00022CBB" w:rsidRDefault="00837F26">
            <w:pPr>
              <w:rPr>
                <w:del w:id="529" w:author="Luz, Yuda" w:date="2024-02-14T18:30:00Z"/>
                <w:rFonts w:cs="Arial"/>
              </w:rPr>
              <w:pPrChange w:id="530" w:author="Luz, Yuda" w:date="2024-02-14T18:30:00Z">
                <w:pPr>
                  <w:pStyle w:val="TAC"/>
                </w:pPr>
              </w:pPrChange>
            </w:pPr>
          </w:p>
        </w:tc>
        <w:tc>
          <w:tcPr>
            <w:tcW w:w="1445" w:type="dxa"/>
            <w:tcBorders>
              <w:top w:val="nil"/>
              <w:left w:val="single" w:sz="4" w:space="0" w:color="auto"/>
              <w:bottom w:val="single" w:sz="4" w:space="0" w:color="auto"/>
              <w:right w:val="single" w:sz="4" w:space="0" w:color="auto"/>
            </w:tcBorders>
            <w:shd w:val="clear" w:color="auto" w:fill="auto"/>
            <w:vAlign w:val="center"/>
          </w:tcPr>
          <w:p w14:paraId="3C53BDC5" w14:textId="2ADF05B4" w:rsidR="00837F26" w:rsidRPr="00A1115A" w:rsidDel="00022CBB" w:rsidRDefault="00837F26">
            <w:pPr>
              <w:rPr>
                <w:del w:id="531" w:author="Luz, Yuda" w:date="2024-02-14T18:30:00Z"/>
                <w:rFonts w:cs="Arial"/>
              </w:rPr>
              <w:pPrChange w:id="532" w:author="Luz, Yuda" w:date="2024-02-14T18:30:00Z">
                <w:pPr>
                  <w:pStyle w:val="TAC"/>
                </w:pPr>
              </w:pPrChange>
            </w:pPr>
          </w:p>
        </w:tc>
        <w:tc>
          <w:tcPr>
            <w:tcW w:w="1895" w:type="dxa"/>
            <w:tcBorders>
              <w:top w:val="nil"/>
              <w:left w:val="single" w:sz="4" w:space="0" w:color="auto"/>
              <w:bottom w:val="single" w:sz="4" w:space="0" w:color="auto"/>
              <w:right w:val="single" w:sz="4" w:space="0" w:color="auto"/>
            </w:tcBorders>
            <w:shd w:val="clear" w:color="auto" w:fill="auto"/>
            <w:vAlign w:val="center"/>
          </w:tcPr>
          <w:p w14:paraId="73A410DF" w14:textId="48EA8B21" w:rsidR="00837F26" w:rsidRPr="00A1115A" w:rsidDel="00022CBB" w:rsidRDefault="00837F26">
            <w:pPr>
              <w:rPr>
                <w:del w:id="533" w:author="Luz, Yuda" w:date="2024-02-14T18:30:00Z"/>
                <w:rFonts w:cs="Arial"/>
              </w:rPr>
              <w:pPrChange w:id="534"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782820D6" w14:textId="322F7CD4" w:rsidR="00837F26" w:rsidRPr="00A1115A" w:rsidDel="00022CBB" w:rsidRDefault="00837F26">
            <w:pPr>
              <w:rPr>
                <w:del w:id="535" w:author="Luz, Yuda" w:date="2024-02-14T18:30:00Z"/>
                <w:rFonts w:cs="Arial"/>
              </w:rPr>
              <w:pPrChange w:id="536" w:author="Luz, Yuda" w:date="2024-02-14T18:30:00Z">
                <w:pPr>
                  <w:pStyle w:val="TAC"/>
                </w:pPr>
              </w:pPrChange>
            </w:pPr>
            <w:del w:id="537" w:author="Luz, Yuda" w:date="2024-02-14T18:30:00Z">
              <w:r w:rsidRPr="00A1115A" w:rsidDel="00022CBB">
                <w:rPr>
                  <w:rFonts w:cs="Arial"/>
                </w:rPr>
                <w:delText>5490 – 5730</w:delText>
              </w:r>
            </w:del>
          </w:p>
        </w:tc>
        <w:tc>
          <w:tcPr>
            <w:tcW w:w="1618" w:type="dxa"/>
            <w:tcBorders>
              <w:top w:val="nil"/>
              <w:left w:val="single" w:sz="4" w:space="0" w:color="auto"/>
              <w:bottom w:val="single" w:sz="4" w:space="0" w:color="auto"/>
              <w:right w:val="single" w:sz="4" w:space="0" w:color="auto"/>
            </w:tcBorders>
            <w:shd w:val="clear" w:color="auto" w:fill="auto"/>
            <w:vAlign w:val="center"/>
          </w:tcPr>
          <w:p w14:paraId="3680AC40" w14:textId="62D494D3" w:rsidR="00837F26" w:rsidRPr="00A1115A" w:rsidDel="00022CBB" w:rsidRDefault="00837F26">
            <w:pPr>
              <w:rPr>
                <w:del w:id="538" w:author="Luz, Yuda" w:date="2024-02-14T18:30:00Z"/>
                <w:rFonts w:cs="Arial"/>
                <w:lang w:eastAsia="zh-CN"/>
              </w:rPr>
              <w:pPrChange w:id="539" w:author="Luz, Yuda" w:date="2024-02-14T18:30:00Z">
                <w:pPr>
                  <w:pStyle w:val="TAC"/>
                </w:pPr>
              </w:pPrChange>
            </w:pPr>
          </w:p>
        </w:tc>
      </w:tr>
      <w:tr w:rsidR="00837F26" w:rsidRPr="00A1115A" w:rsidDel="00022CBB" w14:paraId="6F71CD47" w14:textId="2E0932BA" w:rsidTr="00837F26">
        <w:trPr>
          <w:trHeight w:val="187"/>
          <w:del w:id="540" w:author="Luz, Yuda" w:date="2024-02-14T18:30:00Z"/>
        </w:trPr>
        <w:tc>
          <w:tcPr>
            <w:tcW w:w="900" w:type="dxa"/>
            <w:tcBorders>
              <w:top w:val="nil"/>
              <w:left w:val="single" w:sz="4" w:space="0" w:color="auto"/>
              <w:bottom w:val="nil"/>
              <w:right w:val="single" w:sz="4" w:space="0" w:color="auto"/>
            </w:tcBorders>
            <w:shd w:val="clear" w:color="auto" w:fill="auto"/>
          </w:tcPr>
          <w:p w14:paraId="64E95E0F" w14:textId="0C79C5F9" w:rsidR="00837F26" w:rsidRPr="00A1115A" w:rsidDel="00022CBB" w:rsidRDefault="00837F26">
            <w:pPr>
              <w:rPr>
                <w:del w:id="541" w:author="Luz, Yuda" w:date="2024-02-14T18:30:00Z"/>
              </w:rPr>
              <w:pPrChange w:id="542" w:author="Luz, Yuda" w:date="2024-02-14T18:30:00Z">
                <w:pPr>
                  <w:pStyle w:val="TAC"/>
                </w:pPr>
              </w:pPrChange>
            </w:pPr>
          </w:p>
        </w:tc>
        <w:tc>
          <w:tcPr>
            <w:tcW w:w="1445" w:type="dxa"/>
            <w:tcBorders>
              <w:left w:val="single" w:sz="4" w:space="0" w:color="auto"/>
              <w:bottom w:val="nil"/>
              <w:right w:val="single" w:sz="4" w:space="0" w:color="auto"/>
            </w:tcBorders>
            <w:shd w:val="clear" w:color="auto" w:fill="auto"/>
            <w:vAlign w:val="center"/>
          </w:tcPr>
          <w:p w14:paraId="67CA5FCE" w14:textId="14DA9202" w:rsidR="00837F26" w:rsidRPr="00A1115A" w:rsidDel="00022CBB" w:rsidRDefault="00837F26">
            <w:pPr>
              <w:rPr>
                <w:del w:id="543" w:author="Luz, Yuda" w:date="2024-02-14T18:30:00Z"/>
              </w:rPr>
              <w:pPrChange w:id="544" w:author="Luz, Yuda" w:date="2024-02-14T18:30:00Z">
                <w:pPr>
                  <w:pStyle w:val="TAC"/>
                </w:pPr>
              </w:pPrChange>
            </w:pPr>
            <w:del w:id="545" w:author="Luz, Yuda" w:date="2024-02-14T18:30:00Z">
              <w:r w:rsidRPr="00A1115A" w:rsidDel="00022CBB">
                <w:delText>NS_30</w:delText>
              </w:r>
            </w:del>
          </w:p>
        </w:tc>
        <w:tc>
          <w:tcPr>
            <w:tcW w:w="1895" w:type="dxa"/>
            <w:tcBorders>
              <w:left w:val="single" w:sz="4" w:space="0" w:color="auto"/>
              <w:bottom w:val="nil"/>
              <w:right w:val="single" w:sz="4" w:space="0" w:color="auto"/>
            </w:tcBorders>
            <w:shd w:val="clear" w:color="auto" w:fill="auto"/>
            <w:vAlign w:val="center"/>
          </w:tcPr>
          <w:p w14:paraId="59CA5EE4" w14:textId="0B5BFA3A" w:rsidR="00837F26" w:rsidRPr="00A1115A" w:rsidDel="00022CBB" w:rsidRDefault="00837F26">
            <w:pPr>
              <w:rPr>
                <w:del w:id="546" w:author="Luz, Yuda" w:date="2024-02-14T18:30:00Z"/>
                <w:rFonts w:cs="Arial"/>
              </w:rPr>
              <w:pPrChange w:id="547" w:author="Luz, Yuda" w:date="2024-02-14T18:30:00Z">
                <w:pPr>
                  <w:pStyle w:val="TAC"/>
                </w:pPr>
              </w:pPrChange>
            </w:pPr>
            <w:del w:id="548" w:author="Luz, Yuda" w:date="2024-02-14T18:30:00Z">
              <w:r w:rsidRPr="00A1115A" w:rsidDel="00022CBB">
                <w:rPr>
                  <w:rFonts w:cs="Arial"/>
                </w:rPr>
                <w:delText>20, 40, 60, 80</w:delText>
              </w:r>
            </w:del>
          </w:p>
        </w:tc>
        <w:tc>
          <w:tcPr>
            <w:tcW w:w="3065" w:type="dxa"/>
            <w:tcBorders>
              <w:left w:val="single" w:sz="4" w:space="0" w:color="auto"/>
              <w:bottom w:val="single" w:sz="4" w:space="0" w:color="auto"/>
              <w:right w:val="single" w:sz="4" w:space="0" w:color="auto"/>
            </w:tcBorders>
            <w:vAlign w:val="center"/>
          </w:tcPr>
          <w:p w14:paraId="43A730BD" w14:textId="76661797" w:rsidR="00837F26" w:rsidRPr="00A1115A" w:rsidDel="00022CBB" w:rsidRDefault="00837F26">
            <w:pPr>
              <w:rPr>
                <w:del w:id="549" w:author="Luz, Yuda" w:date="2024-02-14T18:30:00Z"/>
              </w:rPr>
              <w:pPrChange w:id="550" w:author="Luz, Yuda" w:date="2024-02-14T18:30:00Z">
                <w:pPr>
                  <w:pStyle w:val="TAC"/>
                </w:pPr>
              </w:pPrChange>
            </w:pPr>
            <w:del w:id="551" w:author="Luz, Yuda" w:date="2024-02-14T18:30:00Z">
              <w:r w:rsidRPr="00A1115A" w:rsidDel="00022CBB">
                <w:rPr>
                  <w:rFonts w:cs="Arial"/>
                </w:rPr>
                <w:delText>5150 – 5350</w:delText>
              </w:r>
            </w:del>
          </w:p>
        </w:tc>
        <w:tc>
          <w:tcPr>
            <w:tcW w:w="1618" w:type="dxa"/>
            <w:tcBorders>
              <w:top w:val="single" w:sz="4" w:space="0" w:color="auto"/>
              <w:left w:val="single" w:sz="4" w:space="0" w:color="auto"/>
              <w:bottom w:val="nil"/>
              <w:right w:val="single" w:sz="4" w:space="0" w:color="auto"/>
            </w:tcBorders>
            <w:shd w:val="clear" w:color="auto" w:fill="auto"/>
            <w:vAlign w:val="center"/>
          </w:tcPr>
          <w:p w14:paraId="00058952" w14:textId="3E1B07DB" w:rsidR="00837F26" w:rsidRPr="00A1115A" w:rsidDel="00022CBB" w:rsidRDefault="00837F26">
            <w:pPr>
              <w:rPr>
                <w:del w:id="552" w:author="Luz, Yuda" w:date="2024-02-14T18:30:00Z"/>
                <w:rFonts w:cs="Arial"/>
              </w:rPr>
              <w:pPrChange w:id="553" w:author="Luz, Yuda" w:date="2024-02-14T18:30:00Z">
                <w:pPr>
                  <w:pStyle w:val="TAC"/>
                </w:pPr>
              </w:pPrChange>
            </w:pPr>
            <w:del w:id="554" w:author="Luz, Yuda" w:date="2024-02-14T18:30:00Z">
              <w:r w:rsidRPr="00A1115A" w:rsidDel="00022CBB">
                <w:delText>11</w:delText>
              </w:r>
            </w:del>
          </w:p>
        </w:tc>
      </w:tr>
      <w:tr w:rsidR="00837F26" w:rsidRPr="00A1115A" w:rsidDel="00022CBB" w14:paraId="138C8B10" w14:textId="0007D854" w:rsidTr="00837F26">
        <w:trPr>
          <w:trHeight w:val="187"/>
          <w:del w:id="555" w:author="Luz, Yuda" w:date="2024-02-14T18:30:00Z"/>
        </w:trPr>
        <w:tc>
          <w:tcPr>
            <w:tcW w:w="900" w:type="dxa"/>
            <w:tcBorders>
              <w:top w:val="nil"/>
              <w:left w:val="single" w:sz="4" w:space="0" w:color="auto"/>
              <w:bottom w:val="nil"/>
              <w:right w:val="single" w:sz="4" w:space="0" w:color="auto"/>
            </w:tcBorders>
            <w:shd w:val="clear" w:color="auto" w:fill="auto"/>
          </w:tcPr>
          <w:p w14:paraId="7BDD095D" w14:textId="31EBDF11" w:rsidR="00837F26" w:rsidRPr="00A1115A" w:rsidDel="00022CBB" w:rsidRDefault="00837F26">
            <w:pPr>
              <w:rPr>
                <w:del w:id="556" w:author="Luz, Yuda" w:date="2024-02-14T18:30:00Z"/>
              </w:rPr>
              <w:pPrChange w:id="557" w:author="Luz, Yuda" w:date="2024-02-14T18:30:00Z">
                <w:pPr>
                  <w:pStyle w:val="TAC"/>
                </w:pPr>
              </w:pPrChange>
            </w:pPr>
          </w:p>
        </w:tc>
        <w:tc>
          <w:tcPr>
            <w:tcW w:w="1445" w:type="dxa"/>
            <w:tcBorders>
              <w:top w:val="nil"/>
              <w:left w:val="single" w:sz="4" w:space="0" w:color="auto"/>
              <w:bottom w:val="single" w:sz="4" w:space="0" w:color="auto"/>
              <w:right w:val="single" w:sz="4" w:space="0" w:color="auto"/>
            </w:tcBorders>
            <w:shd w:val="clear" w:color="auto" w:fill="auto"/>
            <w:vAlign w:val="center"/>
          </w:tcPr>
          <w:p w14:paraId="69BD240D" w14:textId="40D94C51" w:rsidR="00837F26" w:rsidRPr="00A1115A" w:rsidDel="00022CBB" w:rsidRDefault="00837F26">
            <w:pPr>
              <w:rPr>
                <w:del w:id="558" w:author="Luz, Yuda" w:date="2024-02-14T18:30:00Z"/>
              </w:rPr>
              <w:pPrChange w:id="559" w:author="Luz, Yuda" w:date="2024-02-14T18:30:00Z">
                <w:pPr>
                  <w:pStyle w:val="TAC"/>
                </w:pPr>
              </w:pPrChange>
            </w:pPr>
          </w:p>
        </w:tc>
        <w:tc>
          <w:tcPr>
            <w:tcW w:w="1895" w:type="dxa"/>
            <w:tcBorders>
              <w:top w:val="nil"/>
              <w:left w:val="single" w:sz="4" w:space="0" w:color="auto"/>
              <w:bottom w:val="single" w:sz="4" w:space="0" w:color="auto"/>
              <w:right w:val="single" w:sz="4" w:space="0" w:color="auto"/>
            </w:tcBorders>
            <w:shd w:val="clear" w:color="auto" w:fill="auto"/>
            <w:vAlign w:val="center"/>
          </w:tcPr>
          <w:p w14:paraId="181CFCE3" w14:textId="6B51A1A8" w:rsidR="00837F26" w:rsidRPr="00A1115A" w:rsidDel="00022CBB" w:rsidRDefault="00837F26">
            <w:pPr>
              <w:rPr>
                <w:del w:id="560" w:author="Luz, Yuda" w:date="2024-02-14T18:30:00Z"/>
                <w:rFonts w:cs="Arial"/>
              </w:rPr>
              <w:pPrChange w:id="561" w:author="Luz, Yuda" w:date="2024-02-14T18:30:00Z">
                <w:pPr>
                  <w:pStyle w:val="TAC"/>
                </w:pPr>
              </w:pPrChange>
            </w:pPr>
          </w:p>
        </w:tc>
        <w:tc>
          <w:tcPr>
            <w:tcW w:w="3065" w:type="dxa"/>
            <w:tcBorders>
              <w:left w:val="single" w:sz="4" w:space="0" w:color="auto"/>
              <w:bottom w:val="single" w:sz="4" w:space="0" w:color="auto"/>
              <w:right w:val="single" w:sz="4" w:space="0" w:color="auto"/>
            </w:tcBorders>
            <w:vAlign w:val="center"/>
          </w:tcPr>
          <w:p w14:paraId="2B1E551A" w14:textId="43976B2B" w:rsidR="00837F26" w:rsidRPr="00A1115A" w:rsidDel="00022CBB" w:rsidRDefault="00837F26">
            <w:pPr>
              <w:rPr>
                <w:del w:id="562" w:author="Luz, Yuda" w:date="2024-02-14T18:30:00Z"/>
              </w:rPr>
              <w:pPrChange w:id="563" w:author="Luz, Yuda" w:date="2024-02-14T18:30:00Z">
                <w:pPr>
                  <w:pStyle w:val="TAC"/>
                </w:pPr>
              </w:pPrChange>
            </w:pPr>
            <w:del w:id="564" w:author="Luz, Yuda" w:date="2024-02-14T18:30:00Z">
              <w:r w:rsidRPr="00A1115A" w:rsidDel="00022CBB">
                <w:rPr>
                  <w:rFonts w:cs="Arial"/>
                </w:rPr>
                <w:delText>5470 – 5725</w:delText>
              </w:r>
            </w:del>
          </w:p>
        </w:tc>
        <w:tc>
          <w:tcPr>
            <w:tcW w:w="1618" w:type="dxa"/>
            <w:tcBorders>
              <w:top w:val="nil"/>
              <w:left w:val="single" w:sz="4" w:space="0" w:color="auto"/>
              <w:bottom w:val="single" w:sz="4" w:space="0" w:color="auto"/>
              <w:right w:val="single" w:sz="4" w:space="0" w:color="auto"/>
            </w:tcBorders>
            <w:shd w:val="clear" w:color="auto" w:fill="auto"/>
            <w:vAlign w:val="center"/>
          </w:tcPr>
          <w:p w14:paraId="45B3889B" w14:textId="22F73062" w:rsidR="00837F26" w:rsidRPr="00A1115A" w:rsidDel="00022CBB" w:rsidRDefault="00837F26">
            <w:pPr>
              <w:rPr>
                <w:del w:id="565" w:author="Luz, Yuda" w:date="2024-02-14T18:30:00Z"/>
              </w:rPr>
              <w:pPrChange w:id="566" w:author="Luz, Yuda" w:date="2024-02-14T18:30:00Z">
                <w:pPr>
                  <w:pStyle w:val="TAC"/>
                </w:pPr>
              </w:pPrChange>
            </w:pPr>
          </w:p>
        </w:tc>
      </w:tr>
      <w:tr w:rsidR="00837F26" w:rsidRPr="00A1115A" w:rsidDel="00022CBB" w14:paraId="1C8FD096" w14:textId="0F85CF37" w:rsidTr="00837F26">
        <w:trPr>
          <w:trHeight w:val="187"/>
          <w:del w:id="567" w:author="Luz, Yuda" w:date="2024-02-14T18:30:00Z"/>
        </w:trPr>
        <w:tc>
          <w:tcPr>
            <w:tcW w:w="900" w:type="dxa"/>
            <w:tcBorders>
              <w:top w:val="nil"/>
              <w:left w:val="single" w:sz="4" w:space="0" w:color="auto"/>
              <w:bottom w:val="nil"/>
              <w:right w:val="single" w:sz="4" w:space="0" w:color="auto"/>
            </w:tcBorders>
            <w:shd w:val="clear" w:color="auto" w:fill="auto"/>
          </w:tcPr>
          <w:p w14:paraId="11BF95BE" w14:textId="4802AEE2" w:rsidR="00837F26" w:rsidRPr="00A1115A" w:rsidDel="00022CBB" w:rsidRDefault="00837F26">
            <w:pPr>
              <w:rPr>
                <w:del w:id="568" w:author="Luz, Yuda" w:date="2024-02-14T18:30:00Z"/>
              </w:rPr>
              <w:pPrChange w:id="569" w:author="Luz, Yuda" w:date="2024-02-14T18:30:00Z">
                <w:pPr>
                  <w:pStyle w:val="TAC"/>
                </w:pPr>
              </w:pPrChange>
            </w:pPr>
          </w:p>
        </w:tc>
        <w:tc>
          <w:tcPr>
            <w:tcW w:w="1445" w:type="dxa"/>
            <w:tcBorders>
              <w:top w:val="single" w:sz="4" w:space="0" w:color="auto"/>
              <w:left w:val="single" w:sz="4" w:space="0" w:color="auto"/>
              <w:bottom w:val="nil"/>
              <w:right w:val="single" w:sz="4" w:space="0" w:color="auto"/>
            </w:tcBorders>
            <w:shd w:val="clear" w:color="auto" w:fill="auto"/>
            <w:vAlign w:val="center"/>
          </w:tcPr>
          <w:p w14:paraId="7DE064F3" w14:textId="4395F6D2" w:rsidR="00837F26" w:rsidRPr="00A1115A" w:rsidDel="00022CBB" w:rsidRDefault="00837F26">
            <w:pPr>
              <w:rPr>
                <w:del w:id="570" w:author="Luz, Yuda" w:date="2024-02-14T18:30:00Z"/>
              </w:rPr>
              <w:pPrChange w:id="571" w:author="Luz, Yuda" w:date="2024-02-14T18:30:00Z">
                <w:pPr>
                  <w:pStyle w:val="TAC"/>
                </w:pPr>
              </w:pPrChange>
            </w:pPr>
            <w:del w:id="572" w:author="Luz, Yuda" w:date="2024-02-14T18:30:00Z">
              <w:r w:rsidRPr="00A1115A" w:rsidDel="00022CBB">
                <w:delText>NS_31</w:delText>
              </w:r>
            </w:del>
          </w:p>
        </w:tc>
        <w:tc>
          <w:tcPr>
            <w:tcW w:w="1895" w:type="dxa"/>
            <w:tcBorders>
              <w:top w:val="single" w:sz="4" w:space="0" w:color="auto"/>
              <w:left w:val="single" w:sz="4" w:space="0" w:color="auto"/>
              <w:bottom w:val="nil"/>
              <w:right w:val="single" w:sz="4" w:space="0" w:color="auto"/>
            </w:tcBorders>
            <w:shd w:val="clear" w:color="auto" w:fill="auto"/>
            <w:vAlign w:val="center"/>
          </w:tcPr>
          <w:p w14:paraId="248DB0B2" w14:textId="613AA212" w:rsidR="00837F26" w:rsidRPr="00A1115A" w:rsidDel="00022CBB" w:rsidRDefault="00837F26">
            <w:pPr>
              <w:rPr>
                <w:del w:id="573" w:author="Luz, Yuda" w:date="2024-02-14T18:30:00Z"/>
              </w:rPr>
              <w:pPrChange w:id="574" w:author="Luz, Yuda" w:date="2024-02-14T18:30:00Z">
                <w:pPr>
                  <w:pStyle w:val="TAC"/>
                </w:pPr>
              </w:pPrChange>
            </w:pPr>
            <w:del w:id="575" w:author="Luz, Yuda" w:date="2024-02-14T18:30:00Z">
              <w:r w:rsidRPr="00A1115A" w:rsidDel="00022CBB">
                <w:delText>20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6AC05E39" w14:textId="3F5FCF90" w:rsidR="00837F26" w:rsidRPr="00A1115A" w:rsidDel="00022CBB" w:rsidRDefault="00837F26">
            <w:pPr>
              <w:rPr>
                <w:del w:id="576" w:author="Luz, Yuda" w:date="2024-02-14T18:30:00Z"/>
              </w:rPr>
              <w:pPrChange w:id="577" w:author="Luz, Yuda" w:date="2024-02-14T18:30:00Z">
                <w:pPr>
                  <w:pStyle w:val="TAC"/>
                </w:pPr>
              </w:pPrChange>
            </w:pPr>
            <w:del w:id="578" w:author="Luz, Yuda" w:date="2024-02-14T18:30:00Z">
              <w:r w:rsidRPr="00A1115A" w:rsidDel="00022CBB">
                <w:delText>5150 - 5230</w:delText>
              </w:r>
            </w:del>
          </w:p>
        </w:tc>
        <w:tc>
          <w:tcPr>
            <w:tcW w:w="1618" w:type="dxa"/>
            <w:tcBorders>
              <w:top w:val="single" w:sz="4" w:space="0" w:color="auto"/>
              <w:left w:val="single" w:sz="4" w:space="0" w:color="auto"/>
              <w:bottom w:val="nil"/>
              <w:right w:val="single" w:sz="4" w:space="0" w:color="auto"/>
            </w:tcBorders>
            <w:shd w:val="clear" w:color="auto" w:fill="auto"/>
            <w:vAlign w:val="center"/>
          </w:tcPr>
          <w:p w14:paraId="70EBAE6F" w14:textId="01936B3E" w:rsidR="00837F26" w:rsidRPr="00A1115A" w:rsidDel="00022CBB" w:rsidRDefault="00837F26">
            <w:pPr>
              <w:rPr>
                <w:del w:id="579" w:author="Luz, Yuda" w:date="2024-02-14T18:30:00Z"/>
                <w:rFonts w:cs="Arial"/>
              </w:rPr>
              <w:pPrChange w:id="580" w:author="Luz, Yuda" w:date="2024-02-14T18:30:00Z">
                <w:pPr>
                  <w:pStyle w:val="TAC"/>
                </w:pPr>
              </w:pPrChange>
            </w:pPr>
            <w:del w:id="581" w:author="Luz, Yuda" w:date="2024-02-14T18:30:00Z">
              <w:r w:rsidRPr="00A1115A" w:rsidDel="00022CBB">
                <w:delText>10</w:delText>
              </w:r>
            </w:del>
          </w:p>
        </w:tc>
      </w:tr>
      <w:tr w:rsidR="00837F26" w:rsidRPr="00A1115A" w:rsidDel="00022CBB" w14:paraId="2804F9DB" w14:textId="2A43C33E" w:rsidTr="00837F26">
        <w:trPr>
          <w:trHeight w:val="187"/>
          <w:del w:id="582" w:author="Luz, Yuda" w:date="2024-02-14T18:30:00Z"/>
        </w:trPr>
        <w:tc>
          <w:tcPr>
            <w:tcW w:w="900" w:type="dxa"/>
            <w:tcBorders>
              <w:top w:val="nil"/>
              <w:left w:val="single" w:sz="4" w:space="0" w:color="auto"/>
              <w:bottom w:val="nil"/>
              <w:right w:val="single" w:sz="4" w:space="0" w:color="auto"/>
            </w:tcBorders>
            <w:shd w:val="clear" w:color="auto" w:fill="auto"/>
          </w:tcPr>
          <w:p w14:paraId="5441D27F" w14:textId="1B6B3279" w:rsidR="00837F26" w:rsidRPr="00A1115A" w:rsidDel="00022CBB" w:rsidRDefault="00837F26">
            <w:pPr>
              <w:rPr>
                <w:del w:id="583" w:author="Luz, Yuda" w:date="2024-02-14T18:30:00Z"/>
              </w:rPr>
              <w:pPrChange w:id="584"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7C354154" w14:textId="7A7C017D" w:rsidR="00837F26" w:rsidRPr="00A1115A" w:rsidDel="00022CBB" w:rsidRDefault="00837F26">
            <w:pPr>
              <w:rPr>
                <w:del w:id="585" w:author="Luz, Yuda" w:date="2024-02-14T18:30:00Z"/>
              </w:rPr>
              <w:pPrChange w:id="586" w:author="Luz, Yuda" w:date="2024-02-14T18:30:00Z">
                <w:pPr>
                  <w:pStyle w:val="TAC"/>
                </w:pPr>
              </w:pPrChange>
            </w:pPr>
          </w:p>
        </w:tc>
        <w:tc>
          <w:tcPr>
            <w:tcW w:w="1895" w:type="dxa"/>
            <w:tcBorders>
              <w:top w:val="nil"/>
              <w:left w:val="single" w:sz="4" w:space="0" w:color="auto"/>
              <w:bottom w:val="nil"/>
              <w:right w:val="single" w:sz="4" w:space="0" w:color="auto"/>
            </w:tcBorders>
            <w:shd w:val="clear" w:color="auto" w:fill="auto"/>
            <w:vAlign w:val="center"/>
          </w:tcPr>
          <w:p w14:paraId="221822A3" w14:textId="02522372" w:rsidR="00837F26" w:rsidRPr="00A1115A" w:rsidDel="00022CBB" w:rsidRDefault="00837F26">
            <w:pPr>
              <w:rPr>
                <w:del w:id="587" w:author="Luz, Yuda" w:date="2024-02-14T18:30:00Z"/>
              </w:rPr>
              <w:pPrChange w:id="588"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12F58914" w14:textId="7158FE47" w:rsidR="00837F26" w:rsidRPr="00A1115A" w:rsidDel="00022CBB" w:rsidRDefault="00837F26">
            <w:pPr>
              <w:rPr>
                <w:del w:id="589" w:author="Luz, Yuda" w:date="2024-02-14T18:30:00Z"/>
              </w:rPr>
              <w:pPrChange w:id="590" w:author="Luz, Yuda" w:date="2024-02-14T18:30:00Z">
                <w:pPr>
                  <w:pStyle w:val="TAC"/>
                </w:pPr>
              </w:pPrChange>
            </w:pPr>
            <w:del w:id="591" w:author="Luz, Yuda" w:date="2024-02-14T18:30:00Z">
              <w:r w:rsidRPr="00A1115A" w:rsidDel="00022CBB">
                <w:delText>5250 – 5350</w:delText>
              </w:r>
            </w:del>
          </w:p>
        </w:tc>
        <w:tc>
          <w:tcPr>
            <w:tcW w:w="1618" w:type="dxa"/>
            <w:tcBorders>
              <w:top w:val="nil"/>
              <w:left w:val="single" w:sz="4" w:space="0" w:color="auto"/>
              <w:bottom w:val="nil"/>
              <w:right w:val="single" w:sz="4" w:space="0" w:color="auto"/>
            </w:tcBorders>
            <w:shd w:val="clear" w:color="auto" w:fill="auto"/>
            <w:vAlign w:val="center"/>
          </w:tcPr>
          <w:p w14:paraId="70989124" w14:textId="7E1FEFE9" w:rsidR="00837F26" w:rsidRPr="00A1115A" w:rsidDel="00022CBB" w:rsidRDefault="00837F26">
            <w:pPr>
              <w:rPr>
                <w:del w:id="592" w:author="Luz, Yuda" w:date="2024-02-14T18:30:00Z"/>
              </w:rPr>
              <w:pPrChange w:id="593" w:author="Luz, Yuda" w:date="2024-02-14T18:30:00Z">
                <w:pPr>
                  <w:pStyle w:val="TAC"/>
                </w:pPr>
              </w:pPrChange>
            </w:pPr>
          </w:p>
        </w:tc>
      </w:tr>
      <w:tr w:rsidR="00837F26" w:rsidRPr="00A1115A" w:rsidDel="00022CBB" w14:paraId="1E8DE1D5" w14:textId="015E6A08" w:rsidTr="00837F26">
        <w:trPr>
          <w:trHeight w:val="187"/>
          <w:del w:id="594" w:author="Luz, Yuda" w:date="2024-02-14T18:30:00Z"/>
        </w:trPr>
        <w:tc>
          <w:tcPr>
            <w:tcW w:w="900" w:type="dxa"/>
            <w:tcBorders>
              <w:top w:val="nil"/>
              <w:left w:val="single" w:sz="4" w:space="0" w:color="auto"/>
              <w:bottom w:val="nil"/>
              <w:right w:val="single" w:sz="4" w:space="0" w:color="auto"/>
            </w:tcBorders>
            <w:shd w:val="clear" w:color="auto" w:fill="auto"/>
          </w:tcPr>
          <w:p w14:paraId="61F21010" w14:textId="04A5F645" w:rsidR="00837F26" w:rsidRPr="00A1115A" w:rsidDel="00022CBB" w:rsidRDefault="00837F26">
            <w:pPr>
              <w:rPr>
                <w:del w:id="595" w:author="Luz, Yuda" w:date="2024-02-14T18:30:00Z"/>
              </w:rPr>
              <w:pPrChange w:id="596"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1E5F16EC" w14:textId="6DE57940" w:rsidR="00837F26" w:rsidRPr="00A1115A" w:rsidDel="00022CBB" w:rsidRDefault="00837F26">
            <w:pPr>
              <w:rPr>
                <w:del w:id="597" w:author="Luz, Yuda" w:date="2024-02-14T18:30:00Z"/>
              </w:rPr>
              <w:pPrChange w:id="598" w:author="Luz, Yuda" w:date="2024-02-14T18:30:00Z">
                <w:pPr>
                  <w:pStyle w:val="TAC"/>
                </w:pPr>
              </w:pPrChange>
            </w:pPr>
          </w:p>
        </w:tc>
        <w:tc>
          <w:tcPr>
            <w:tcW w:w="1895" w:type="dxa"/>
            <w:tcBorders>
              <w:top w:val="nil"/>
              <w:left w:val="single" w:sz="4" w:space="0" w:color="auto"/>
              <w:bottom w:val="nil"/>
              <w:right w:val="single" w:sz="4" w:space="0" w:color="auto"/>
            </w:tcBorders>
            <w:shd w:val="clear" w:color="auto" w:fill="auto"/>
            <w:vAlign w:val="center"/>
          </w:tcPr>
          <w:p w14:paraId="40FF1ECC" w14:textId="17697155" w:rsidR="00837F26" w:rsidRPr="00A1115A" w:rsidDel="00022CBB" w:rsidRDefault="00837F26">
            <w:pPr>
              <w:rPr>
                <w:del w:id="599" w:author="Luz, Yuda" w:date="2024-02-14T18:30:00Z"/>
              </w:rPr>
              <w:pPrChange w:id="600"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164D4164" w14:textId="43629B67" w:rsidR="00837F26" w:rsidRPr="00A1115A" w:rsidDel="00022CBB" w:rsidRDefault="00837F26">
            <w:pPr>
              <w:rPr>
                <w:del w:id="601" w:author="Luz, Yuda" w:date="2024-02-14T18:30:00Z"/>
              </w:rPr>
              <w:pPrChange w:id="602" w:author="Luz, Yuda" w:date="2024-02-14T18:30:00Z">
                <w:pPr>
                  <w:pStyle w:val="TAC"/>
                </w:pPr>
              </w:pPrChange>
            </w:pPr>
            <w:del w:id="603" w:author="Luz, Yuda" w:date="2024-02-14T18:30:00Z">
              <w:r w:rsidRPr="00A1115A" w:rsidDel="00022CBB">
                <w:delText>5470 – 5725</w:delText>
              </w:r>
            </w:del>
          </w:p>
        </w:tc>
        <w:tc>
          <w:tcPr>
            <w:tcW w:w="1618" w:type="dxa"/>
            <w:tcBorders>
              <w:top w:val="nil"/>
              <w:left w:val="single" w:sz="4" w:space="0" w:color="auto"/>
              <w:bottom w:val="nil"/>
              <w:right w:val="single" w:sz="4" w:space="0" w:color="auto"/>
            </w:tcBorders>
            <w:shd w:val="clear" w:color="auto" w:fill="auto"/>
            <w:vAlign w:val="center"/>
          </w:tcPr>
          <w:p w14:paraId="2CD26588" w14:textId="38F09A5B" w:rsidR="00837F26" w:rsidRPr="00A1115A" w:rsidDel="00022CBB" w:rsidRDefault="00837F26">
            <w:pPr>
              <w:rPr>
                <w:del w:id="604" w:author="Luz, Yuda" w:date="2024-02-14T18:30:00Z"/>
              </w:rPr>
              <w:pPrChange w:id="605" w:author="Luz, Yuda" w:date="2024-02-14T18:30:00Z">
                <w:pPr>
                  <w:pStyle w:val="TAC"/>
                </w:pPr>
              </w:pPrChange>
            </w:pPr>
          </w:p>
        </w:tc>
      </w:tr>
      <w:tr w:rsidR="00837F26" w:rsidRPr="00A1115A" w:rsidDel="00022CBB" w14:paraId="1418F4EE" w14:textId="6C94573D" w:rsidTr="00837F26">
        <w:trPr>
          <w:trHeight w:val="187"/>
          <w:del w:id="606" w:author="Luz, Yuda" w:date="2024-02-14T18:30:00Z"/>
        </w:trPr>
        <w:tc>
          <w:tcPr>
            <w:tcW w:w="900" w:type="dxa"/>
            <w:tcBorders>
              <w:top w:val="nil"/>
              <w:left w:val="single" w:sz="4" w:space="0" w:color="auto"/>
              <w:bottom w:val="nil"/>
              <w:right w:val="single" w:sz="4" w:space="0" w:color="auto"/>
            </w:tcBorders>
            <w:shd w:val="clear" w:color="auto" w:fill="auto"/>
          </w:tcPr>
          <w:p w14:paraId="441D7089" w14:textId="1E1667A3" w:rsidR="00837F26" w:rsidRPr="00A1115A" w:rsidDel="00022CBB" w:rsidRDefault="00837F26">
            <w:pPr>
              <w:rPr>
                <w:del w:id="607" w:author="Luz, Yuda" w:date="2024-02-14T18:30:00Z"/>
              </w:rPr>
              <w:pPrChange w:id="608"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38730E8A" w14:textId="5C928A91" w:rsidR="00837F26" w:rsidRPr="00A1115A" w:rsidDel="00022CBB" w:rsidRDefault="00837F26">
            <w:pPr>
              <w:rPr>
                <w:del w:id="609" w:author="Luz, Yuda" w:date="2024-02-14T18:30:00Z"/>
              </w:rPr>
              <w:pPrChange w:id="610" w:author="Luz, Yuda" w:date="2024-02-14T18:30:00Z">
                <w:pPr>
                  <w:pStyle w:val="TAC"/>
                </w:pPr>
              </w:pPrChange>
            </w:pPr>
          </w:p>
        </w:tc>
        <w:tc>
          <w:tcPr>
            <w:tcW w:w="1895" w:type="dxa"/>
            <w:tcBorders>
              <w:top w:val="nil"/>
              <w:left w:val="single" w:sz="4" w:space="0" w:color="auto"/>
              <w:bottom w:val="nil"/>
              <w:right w:val="single" w:sz="4" w:space="0" w:color="auto"/>
            </w:tcBorders>
            <w:shd w:val="clear" w:color="auto" w:fill="auto"/>
            <w:vAlign w:val="center"/>
          </w:tcPr>
          <w:p w14:paraId="310184A6" w14:textId="7CDAC469" w:rsidR="00837F26" w:rsidRPr="00A1115A" w:rsidDel="00022CBB" w:rsidRDefault="00837F26">
            <w:pPr>
              <w:rPr>
                <w:del w:id="611" w:author="Luz, Yuda" w:date="2024-02-14T18:30:00Z"/>
              </w:rPr>
              <w:pPrChange w:id="612"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224A96D8" w14:textId="7ED07950" w:rsidR="00837F26" w:rsidRPr="00A1115A" w:rsidDel="00022CBB" w:rsidRDefault="00837F26">
            <w:pPr>
              <w:rPr>
                <w:del w:id="613" w:author="Luz, Yuda" w:date="2024-02-14T18:30:00Z"/>
              </w:rPr>
              <w:pPrChange w:id="614" w:author="Luz, Yuda" w:date="2024-02-14T18:30:00Z">
                <w:pPr>
                  <w:pStyle w:val="TAC"/>
                </w:pPr>
              </w:pPrChange>
            </w:pPr>
            <w:del w:id="615" w:author="Luz, Yuda" w:date="2024-02-14T18:30:00Z">
              <w:r w:rsidRPr="00A1115A" w:rsidDel="00022CBB">
                <w:delText>5725 - 5850</w:delText>
              </w:r>
            </w:del>
          </w:p>
        </w:tc>
        <w:tc>
          <w:tcPr>
            <w:tcW w:w="1618" w:type="dxa"/>
            <w:tcBorders>
              <w:top w:val="nil"/>
              <w:left w:val="single" w:sz="4" w:space="0" w:color="auto"/>
              <w:right w:val="single" w:sz="4" w:space="0" w:color="auto"/>
            </w:tcBorders>
            <w:shd w:val="clear" w:color="auto" w:fill="auto"/>
            <w:vAlign w:val="center"/>
          </w:tcPr>
          <w:p w14:paraId="22899B56" w14:textId="1ECAFE8E" w:rsidR="00837F26" w:rsidRPr="00A1115A" w:rsidDel="00022CBB" w:rsidRDefault="00837F26">
            <w:pPr>
              <w:rPr>
                <w:del w:id="616" w:author="Luz, Yuda" w:date="2024-02-14T18:30:00Z"/>
              </w:rPr>
              <w:pPrChange w:id="617" w:author="Luz, Yuda" w:date="2024-02-14T18:30:00Z">
                <w:pPr>
                  <w:pStyle w:val="TAC"/>
                </w:pPr>
              </w:pPrChange>
            </w:pPr>
          </w:p>
        </w:tc>
      </w:tr>
      <w:tr w:rsidR="00837F26" w:rsidRPr="00A1115A" w:rsidDel="00022CBB" w14:paraId="5D39C075" w14:textId="019CB429" w:rsidTr="00837F26">
        <w:trPr>
          <w:trHeight w:val="187"/>
          <w:del w:id="618" w:author="Luz, Yuda" w:date="2024-02-14T18:30:00Z"/>
        </w:trPr>
        <w:tc>
          <w:tcPr>
            <w:tcW w:w="900" w:type="dxa"/>
            <w:tcBorders>
              <w:top w:val="nil"/>
              <w:left w:val="single" w:sz="4" w:space="0" w:color="auto"/>
              <w:bottom w:val="nil"/>
              <w:right w:val="single" w:sz="4" w:space="0" w:color="auto"/>
            </w:tcBorders>
            <w:shd w:val="clear" w:color="auto" w:fill="auto"/>
          </w:tcPr>
          <w:p w14:paraId="1C791B44" w14:textId="11E3AE35" w:rsidR="00837F26" w:rsidRPr="00A1115A" w:rsidDel="00022CBB" w:rsidRDefault="00837F26">
            <w:pPr>
              <w:rPr>
                <w:del w:id="619" w:author="Luz, Yuda" w:date="2024-02-14T18:30:00Z"/>
              </w:rPr>
              <w:pPrChange w:id="620"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6D17BA25" w14:textId="669EE238" w:rsidR="00837F26" w:rsidRPr="00A1115A" w:rsidDel="00022CBB" w:rsidRDefault="00837F26">
            <w:pPr>
              <w:rPr>
                <w:del w:id="621" w:author="Luz, Yuda" w:date="2024-02-14T18:30:00Z"/>
              </w:rPr>
              <w:pPrChange w:id="622" w:author="Luz, Yuda" w:date="2024-02-14T18:30:00Z">
                <w:pPr>
                  <w:pStyle w:val="TAC"/>
                </w:pPr>
              </w:pPrChange>
            </w:pPr>
          </w:p>
        </w:tc>
        <w:tc>
          <w:tcPr>
            <w:tcW w:w="1895" w:type="dxa"/>
            <w:tcBorders>
              <w:top w:val="nil"/>
              <w:left w:val="single" w:sz="4" w:space="0" w:color="auto"/>
              <w:bottom w:val="single" w:sz="4" w:space="0" w:color="auto"/>
              <w:right w:val="single" w:sz="4" w:space="0" w:color="auto"/>
            </w:tcBorders>
            <w:shd w:val="clear" w:color="auto" w:fill="auto"/>
            <w:vAlign w:val="center"/>
          </w:tcPr>
          <w:p w14:paraId="424D115B" w14:textId="78597CAB" w:rsidR="00837F26" w:rsidRPr="00A1115A" w:rsidDel="00022CBB" w:rsidRDefault="00837F26">
            <w:pPr>
              <w:rPr>
                <w:del w:id="623" w:author="Luz, Yuda" w:date="2024-02-14T18:30:00Z"/>
              </w:rPr>
              <w:pPrChange w:id="624"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219FA9E6" w14:textId="4819ED9B" w:rsidR="00837F26" w:rsidRPr="00A1115A" w:rsidDel="00022CBB" w:rsidRDefault="00837F26">
            <w:pPr>
              <w:rPr>
                <w:del w:id="625" w:author="Luz, Yuda" w:date="2024-02-14T18:30:00Z"/>
              </w:rPr>
              <w:pPrChange w:id="626" w:author="Luz, Yuda" w:date="2024-02-14T18:30:00Z">
                <w:pPr>
                  <w:pStyle w:val="TAC"/>
                </w:pPr>
              </w:pPrChange>
            </w:pPr>
            <w:del w:id="627" w:author="Luz, Yuda" w:date="2024-02-14T18:30:00Z">
              <w:r w:rsidRPr="00A1115A" w:rsidDel="00022CBB">
                <w:delText>5230 – 5250</w:delText>
              </w:r>
            </w:del>
          </w:p>
        </w:tc>
        <w:tc>
          <w:tcPr>
            <w:tcW w:w="1618" w:type="dxa"/>
            <w:tcBorders>
              <w:left w:val="single" w:sz="4" w:space="0" w:color="auto"/>
              <w:bottom w:val="single" w:sz="4" w:space="0" w:color="auto"/>
              <w:right w:val="single" w:sz="4" w:space="0" w:color="auto"/>
            </w:tcBorders>
            <w:vAlign w:val="center"/>
          </w:tcPr>
          <w:p w14:paraId="0545AE3B" w14:textId="636054A9" w:rsidR="00837F26" w:rsidRPr="00A1115A" w:rsidDel="00022CBB" w:rsidRDefault="00837F26">
            <w:pPr>
              <w:rPr>
                <w:del w:id="628" w:author="Luz, Yuda" w:date="2024-02-14T18:30:00Z"/>
              </w:rPr>
              <w:pPrChange w:id="629" w:author="Luz, Yuda" w:date="2024-02-14T18:30:00Z">
                <w:pPr>
                  <w:pStyle w:val="TAC"/>
                </w:pPr>
              </w:pPrChange>
            </w:pPr>
            <w:del w:id="630" w:author="Luz, Yuda" w:date="2024-02-14T18:30:00Z">
              <w:r w:rsidRPr="00A1115A" w:rsidDel="00022CBB">
                <w:delText>4</w:delText>
              </w:r>
            </w:del>
          </w:p>
        </w:tc>
      </w:tr>
      <w:tr w:rsidR="00837F26" w:rsidRPr="00A1115A" w:rsidDel="00022CBB" w14:paraId="35C4AE13" w14:textId="1F14EA40" w:rsidTr="00837F26">
        <w:trPr>
          <w:trHeight w:val="187"/>
          <w:del w:id="631" w:author="Luz, Yuda" w:date="2024-02-14T18:30:00Z"/>
        </w:trPr>
        <w:tc>
          <w:tcPr>
            <w:tcW w:w="900" w:type="dxa"/>
            <w:tcBorders>
              <w:top w:val="nil"/>
              <w:left w:val="single" w:sz="4" w:space="0" w:color="auto"/>
              <w:bottom w:val="nil"/>
              <w:right w:val="single" w:sz="4" w:space="0" w:color="auto"/>
            </w:tcBorders>
            <w:shd w:val="clear" w:color="auto" w:fill="auto"/>
          </w:tcPr>
          <w:p w14:paraId="0B993D19" w14:textId="73B8376C" w:rsidR="00837F26" w:rsidRPr="00A1115A" w:rsidDel="00022CBB" w:rsidRDefault="00837F26">
            <w:pPr>
              <w:rPr>
                <w:del w:id="632" w:author="Luz, Yuda" w:date="2024-02-14T18:30:00Z"/>
              </w:rPr>
              <w:pPrChange w:id="633"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10C98D79" w14:textId="7D3322B8" w:rsidR="00837F26" w:rsidRPr="00A1115A" w:rsidDel="00022CBB" w:rsidRDefault="00837F26">
            <w:pPr>
              <w:rPr>
                <w:del w:id="634" w:author="Luz, Yuda" w:date="2024-02-14T18:30:00Z"/>
              </w:rPr>
              <w:pPrChange w:id="635" w:author="Luz, Yuda" w:date="2024-02-14T18:30:00Z">
                <w:pPr>
                  <w:pStyle w:val="TAC"/>
                </w:pPr>
              </w:pPrChange>
            </w:pPr>
          </w:p>
        </w:tc>
        <w:tc>
          <w:tcPr>
            <w:tcW w:w="1895" w:type="dxa"/>
            <w:tcBorders>
              <w:left w:val="single" w:sz="4" w:space="0" w:color="auto"/>
              <w:bottom w:val="nil"/>
              <w:right w:val="single" w:sz="4" w:space="0" w:color="auto"/>
            </w:tcBorders>
            <w:shd w:val="clear" w:color="auto" w:fill="auto"/>
            <w:vAlign w:val="center"/>
          </w:tcPr>
          <w:p w14:paraId="1F4526F0" w14:textId="664BA03B" w:rsidR="00837F26" w:rsidRPr="00A1115A" w:rsidDel="00022CBB" w:rsidRDefault="00837F26">
            <w:pPr>
              <w:rPr>
                <w:del w:id="636" w:author="Luz, Yuda" w:date="2024-02-14T18:30:00Z"/>
              </w:rPr>
              <w:pPrChange w:id="637" w:author="Luz, Yuda" w:date="2024-02-14T18:30:00Z">
                <w:pPr>
                  <w:pStyle w:val="TAC"/>
                </w:pPr>
              </w:pPrChange>
            </w:pPr>
            <w:del w:id="638" w:author="Luz, Yuda" w:date="2024-02-14T18:30:00Z">
              <w:r w:rsidRPr="00A1115A" w:rsidDel="00022CBB">
                <w:delText>40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3AF37FB5" w14:textId="32A5063F" w:rsidR="00837F26" w:rsidRPr="00A1115A" w:rsidDel="00022CBB" w:rsidRDefault="00837F26">
            <w:pPr>
              <w:rPr>
                <w:del w:id="639" w:author="Luz, Yuda" w:date="2024-02-14T18:30:00Z"/>
              </w:rPr>
              <w:pPrChange w:id="640" w:author="Luz, Yuda" w:date="2024-02-14T18:30:00Z">
                <w:pPr>
                  <w:pStyle w:val="TAC"/>
                </w:pPr>
              </w:pPrChange>
            </w:pPr>
            <w:del w:id="641" w:author="Luz, Yuda" w:date="2024-02-14T18:30:00Z">
              <w:r w:rsidRPr="00A1115A" w:rsidDel="00022CBB">
                <w:delText>5150 - 5230</w:delText>
              </w:r>
            </w:del>
          </w:p>
        </w:tc>
        <w:tc>
          <w:tcPr>
            <w:tcW w:w="1618" w:type="dxa"/>
            <w:tcBorders>
              <w:left w:val="single" w:sz="4" w:space="0" w:color="auto"/>
              <w:bottom w:val="nil"/>
              <w:right w:val="single" w:sz="4" w:space="0" w:color="auto"/>
            </w:tcBorders>
            <w:shd w:val="clear" w:color="auto" w:fill="auto"/>
            <w:vAlign w:val="center"/>
          </w:tcPr>
          <w:p w14:paraId="2A771746" w14:textId="534BD41B" w:rsidR="00837F26" w:rsidRPr="00A1115A" w:rsidDel="00022CBB" w:rsidRDefault="00837F26">
            <w:pPr>
              <w:rPr>
                <w:del w:id="642" w:author="Luz, Yuda" w:date="2024-02-14T18:30:00Z"/>
              </w:rPr>
              <w:pPrChange w:id="643" w:author="Luz, Yuda" w:date="2024-02-14T18:30:00Z">
                <w:pPr>
                  <w:pStyle w:val="TAC"/>
                </w:pPr>
              </w:pPrChange>
            </w:pPr>
            <w:del w:id="644" w:author="Luz, Yuda" w:date="2024-02-14T18:30:00Z">
              <w:r w:rsidRPr="00A1115A" w:rsidDel="00022CBB">
                <w:delText>7</w:delText>
              </w:r>
            </w:del>
          </w:p>
        </w:tc>
      </w:tr>
      <w:tr w:rsidR="00837F26" w:rsidRPr="00A1115A" w:rsidDel="00022CBB" w14:paraId="6A2F83D5" w14:textId="0DA4457B" w:rsidTr="00837F26">
        <w:trPr>
          <w:trHeight w:val="187"/>
          <w:del w:id="645" w:author="Luz, Yuda" w:date="2024-02-14T18:30:00Z"/>
        </w:trPr>
        <w:tc>
          <w:tcPr>
            <w:tcW w:w="900" w:type="dxa"/>
            <w:tcBorders>
              <w:top w:val="nil"/>
              <w:left w:val="single" w:sz="4" w:space="0" w:color="auto"/>
              <w:bottom w:val="nil"/>
              <w:right w:val="single" w:sz="4" w:space="0" w:color="auto"/>
            </w:tcBorders>
            <w:shd w:val="clear" w:color="auto" w:fill="auto"/>
          </w:tcPr>
          <w:p w14:paraId="5556D9FB" w14:textId="006B55F2" w:rsidR="00837F26" w:rsidRPr="00A1115A" w:rsidDel="00022CBB" w:rsidRDefault="00837F26">
            <w:pPr>
              <w:rPr>
                <w:del w:id="646" w:author="Luz, Yuda" w:date="2024-02-14T18:30:00Z"/>
              </w:rPr>
              <w:pPrChange w:id="647"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7FF54C2B" w14:textId="30CCDD56" w:rsidR="00837F26" w:rsidRPr="00A1115A" w:rsidDel="00022CBB" w:rsidRDefault="00837F26">
            <w:pPr>
              <w:rPr>
                <w:del w:id="648" w:author="Luz, Yuda" w:date="2024-02-14T18:30:00Z"/>
              </w:rPr>
              <w:pPrChange w:id="649" w:author="Luz, Yuda" w:date="2024-02-14T18:30:00Z">
                <w:pPr>
                  <w:pStyle w:val="TAC"/>
                </w:pPr>
              </w:pPrChange>
            </w:pPr>
          </w:p>
        </w:tc>
        <w:tc>
          <w:tcPr>
            <w:tcW w:w="1895" w:type="dxa"/>
            <w:tcBorders>
              <w:top w:val="nil"/>
              <w:left w:val="single" w:sz="4" w:space="0" w:color="auto"/>
              <w:bottom w:val="nil"/>
              <w:right w:val="single" w:sz="4" w:space="0" w:color="auto"/>
            </w:tcBorders>
            <w:shd w:val="clear" w:color="auto" w:fill="auto"/>
            <w:vAlign w:val="center"/>
          </w:tcPr>
          <w:p w14:paraId="00781399" w14:textId="3E53FD77" w:rsidR="00837F26" w:rsidRPr="00A1115A" w:rsidDel="00022CBB" w:rsidRDefault="00837F26">
            <w:pPr>
              <w:rPr>
                <w:del w:id="650" w:author="Luz, Yuda" w:date="2024-02-14T18:30:00Z"/>
              </w:rPr>
              <w:pPrChange w:id="651"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19947F5E" w14:textId="390D7F1F" w:rsidR="00837F26" w:rsidRPr="00A1115A" w:rsidDel="00022CBB" w:rsidRDefault="00837F26">
            <w:pPr>
              <w:rPr>
                <w:del w:id="652" w:author="Luz, Yuda" w:date="2024-02-14T18:30:00Z"/>
              </w:rPr>
              <w:pPrChange w:id="653" w:author="Luz, Yuda" w:date="2024-02-14T18:30:00Z">
                <w:pPr>
                  <w:pStyle w:val="TAC"/>
                </w:pPr>
              </w:pPrChange>
            </w:pPr>
            <w:del w:id="654" w:author="Luz, Yuda" w:date="2024-02-14T18:30:00Z">
              <w:r w:rsidRPr="00A1115A" w:rsidDel="00022CBB">
                <w:delText>5250 – 5350</w:delText>
              </w:r>
            </w:del>
          </w:p>
        </w:tc>
        <w:tc>
          <w:tcPr>
            <w:tcW w:w="1618" w:type="dxa"/>
            <w:tcBorders>
              <w:top w:val="nil"/>
              <w:left w:val="single" w:sz="4" w:space="0" w:color="auto"/>
              <w:bottom w:val="nil"/>
              <w:right w:val="single" w:sz="4" w:space="0" w:color="auto"/>
            </w:tcBorders>
            <w:shd w:val="clear" w:color="auto" w:fill="auto"/>
            <w:vAlign w:val="center"/>
          </w:tcPr>
          <w:p w14:paraId="70E7081F" w14:textId="55D2A8D8" w:rsidR="00837F26" w:rsidRPr="00A1115A" w:rsidDel="00022CBB" w:rsidRDefault="00837F26">
            <w:pPr>
              <w:rPr>
                <w:del w:id="655" w:author="Luz, Yuda" w:date="2024-02-14T18:30:00Z"/>
              </w:rPr>
              <w:pPrChange w:id="656" w:author="Luz, Yuda" w:date="2024-02-14T18:30:00Z">
                <w:pPr>
                  <w:pStyle w:val="TAC"/>
                </w:pPr>
              </w:pPrChange>
            </w:pPr>
          </w:p>
        </w:tc>
      </w:tr>
      <w:tr w:rsidR="00837F26" w:rsidRPr="00A1115A" w:rsidDel="00022CBB" w14:paraId="141DF3A5" w14:textId="3F3D1F52" w:rsidTr="00837F26">
        <w:trPr>
          <w:trHeight w:val="187"/>
          <w:del w:id="657" w:author="Luz, Yuda" w:date="2024-02-14T18:30:00Z"/>
        </w:trPr>
        <w:tc>
          <w:tcPr>
            <w:tcW w:w="900" w:type="dxa"/>
            <w:tcBorders>
              <w:top w:val="nil"/>
              <w:left w:val="single" w:sz="4" w:space="0" w:color="auto"/>
              <w:bottom w:val="nil"/>
              <w:right w:val="single" w:sz="4" w:space="0" w:color="auto"/>
            </w:tcBorders>
            <w:shd w:val="clear" w:color="auto" w:fill="auto"/>
          </w:tcPr>
          <w:p w14:paraId="3BE1807C" w14:textId="720A3F72" w:rsidR="00837F26" w:rsidRPr="00A1115A" w:rsidDel="00022CBB" w:rsidRDefault="00837F26">
            <w:pPr>
              <w:rPr>
                <w:del w:id="658" w:author="Luz, Yuda" w:date="2024-02-14T18:30:00Z"/>
              </w:rPr>
              <w:pPrChange w:id="659"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550AE36C" w14:textId="0E30E85C" w:rsidR="00837F26" w:rsidRPr="00A1115A" w:rsidDel="00022CBB" w:rsidRDefault="00837F26">
            <w:pPr>
              <w:rPr>
                <w:del w:id="660" w:author="Luz, Yuda" w:date="2024-02-14T18:30:00Z"/>
              </w:rPr>
              <w:pPrChange w:id="661" w:author="Luz, Yuda" w:date="2024-02-14T18:30:00Z">
                <w:pPr>
                  <w:pStyle w:val="TAC"/>
                </w:pPr>
              </w:pPrChange>
            </w:pPr>
          </w:p>
        </w:tc>
        <w:tc>
          <w:tcPr>
            <w:tcW w:w="1895" w:type="dxa"/>
            <w:tcBorders>
              <w:top w:val="nil"/>
              <w:left w:val="single" w:sz="4" w:space="0" w:color="auto"/>
              <w:bottom w:val="nil"/>
              <w:right w:val="single" w:sz="4" w:space="0" w:color="auto"/>
            </w:tcBorders>
            <w:shd w:val="clear" w:color="auto" w:fill="auto"/>
            <w:vAlign w:val="center"/>
          </w:tcPr>
          <w:p w14:paraId="1DC37FED" w14:textId="054ED34A" w:rsidR="00837F26" w:rsidRPr="00A1115A" w:rsidDel="00022CBB" w:rsidRDefault="00837F26">
            <w:pPr>
              <w:rPr>
                <w:del w:id="662" w:author="Luz, Yuda" w:date="2024-02-14T18:30:00Z"/>
              </w:rPr>
              <w:pPrChange w:id="663"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700F6AD5" w14:textId="42745E78" w:rsidR="00837F26" w:rsidRPr="00A1115A" w:rsidDel="00022CBB" w:rsidRDefault="00837F26">
            <w:pPr>
              <w:rPr>
                <w:del w:id="664" w:author="Luz, Yuda" w:date="2024-02-14T18:30:00Z"/>
              </w:rPr>
              <w:pPrChange w:id="665" w:author="Luz, Yuda" w:date="2024-02-14T18:30:00Z">
                <w:pPr>
                  <w:pStyle w:val="TAC"/>
                </w:pPr>
              </w:pPrChange>
            </w:pPr>
            <w:del w:id="666" w:author="Luz, Yuda" w:date="2024-02-14T18:30:00Z">
              <w:r w:rsidRPr="00A1115A" w:rsidDel="00022CBB">
                <w:delText>5470 – 5725</w:delText>
              </w:r>
            </w:del>
          </w:p>
        </w:tc>
        <w:tc>
          <w:tcPr>
            <w:tcW w:w="1618" w:type="dxa"/>
            <w:tcBorders>
              <w:top w:val="nil"/>
              <w:left w:val="single" w:sz="4" w:space="0" w:color="auto"/>
              <w:bottom w:val="nil"/>
              <w:right w:val="single" w:sz="4" w:space="0" w:color="auto"/>
            </w:tcBorders>
            <w:shd w:val="clear" w:color="auto" w:fill="auto"/>
            <w:vAlign w:val="center"/>
          </w:tcPr>
          <w:p w14:paraId="1A824F03" w14:textId="0558EB07" w:rsidR="00837F26" w:rsidRPr="00A1115A" w:rsidDel="00022CBB" w:rsidRDefault="00837F26">
            <w:pPr>
              <w:rPr>
                <w:del w:id="667" w:author="Luz, Yuda" w:date="2024-02-14T18:30:00Z"/>
              </w:rPr>
              <w:pPrChange w:id="668" w:author="Luz, Yuda" w:date="2024-02-14T18:30:00Z">
                <w:pPr>
                  <w:pStyle w:val="TAC"/>
                </w:pPr>
              </w:pPrChange>
            </w:pPr>
          </w:p>
        </w:tc>
      </w:tr>
      <w:tr w:rsidR="00837F26" w:rsidRPr="00A1115A" w:rsidDel="00022CBB" w14:paraId="480D4D28" w14:textId="6244F782" w:rsidTr="00837F26">
        <w:trPr>
          <w:trHeight w:val="187"/>
          <w:del w:id="669" w:author="Luz, Yuda" w:date="2024-02-14T18:30:00Z"/>
        </w:trPr>
        <w:tc>
          <w:tcPr>
            <w:tcW w:w="900" w:type="dxa"/>
            <w:tcBorders>
              <w:top w:val="nil"/>
              <w:left w:val="single" w:sz="4" w:space="0" w:color="auto"/>
              <w:bottom w:val="nil"/>
              <w:right w:val="single" w:sz="4" w:space="0" w:color="auto"/>
            </w:tcBorders>
            <w:shd w:val="clear" w:color="auto" w:fill="auto"/>
          </w:tcPr>
          <w:p w14:paraId="5C18B457" w14:textId="26E753F9" w:rsidR="00837F26" w:rsidRPr="00A1115A" w:rsidDel="00022CBB" w:rsidRDefault="00837F26">
            <w:pPr>
              <w:rPr>
                <w:del w:id="670" w:author="Luz, Yuda" w:date="2024-02-14T18:30:00Z"/>
              </w:rPr>
              <w:pPrChange w:id="671"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3ACB5EAC" w14:textId="138D405E" w:rsidR="00837F26" w:rsidRPr="00A1115A" w:rsidDel="00022CBB" w:rsidRDefault="00837F26">
            <w:pPr>
              <w:rPr>
                <w:del w:id="672" w:author="Luz, Yuda" w:date="2024-02-14T18:30:00Z"/>
              </w:rPr>
              <w:pPrChange w:id="673" w:author="Luz, Yuda" w:date="2024-02-14T18:30:00Z">
                <w:pPr>
                  <w:pStyle w:val="TAC"/>
                </w:pPr>
              </w:pPrChange>
            </w:pPr>
          </w:p>
        </w:tc>
        <w:tc>
          <w:tcPr>
            <w:tcW w:w="1895" w:type="dxa"/>
            <w:tcBorders>
              <w:top w:val="nil"/>
              <w:left w:val="single" w:sz="4" w:space="0" w:color="auto"/>
              <w:bottom w:val="nil"/>
              <w:right w:val="single" w:sz="4" w:space="0" w:color="auto"/>
            </w:tcBorders>
            <w:shd w:val="clear" w:color="auto" w:fill="auto"/>
            <w:vAlign w:val="center"/>
          </w:tcPr>
          <w:p w14:paraId="26FBC9FF" w14:textId="2CEAFF83" w:rsidR="00837F26" w:rsidRPr="00A1115A" w:rsidDel="00022CBB" w:rsidRDefault="00837F26">
            <w:pPr>
              <w:rPr>
                <w:del w:id="674" w:author="Luz, Yuda" w:date="2024-02-14T18:30:00Z"/>
              </w:rPr>
              <w:pPrChange w:id="675"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2481097D" w14:textId="47B86442" w:rsidR="00837F26" w:rsidRPr="00A1115A" w:rsidDel="00022CBB" w:rsidRDefault="00837F26">
            <w:pPr>
              <w:rPr>
                <w:del w:id="676" w:author="Luz, Yuda" w:date="2024-02-14T18:30:00Z"/>
              </w:rPr>
              <w:pPrChange w:id="677" w:author="Luz, Yuda" w:date="2024-02-14T18:30:00Z">
                <w:pPr>
                  <w:pStyle w:val="TAC"/>
                </w:pPr>
              </w:pPrChange>
            </w:pPr>
            <w:del w:id="678" w:author="Luz, Yuda" w:date="2024-02-14T18:30:00Z">
              <w:r w:rsidRPr="00A1115A" w:rsidDel="00022CBB">
                <w:delText>5725 - 5850</w:delText>
              </w:r>
            </w:del>
          </w:p>
        </w:tc>
        <w:tc>
          <w:tcPr>
            <w:tcW w:w="1618" w:type="dxa"/>
            <w:tcBorders>
              <w:top w:val="nil"/>
              <w:left w:val="single" w:sz="4" w:space="0" w:color="auto"/>
              <w:right w:val="single" w:sz="4" w:space="0" w:color="auto"/>
            </w:tcBorders>
            <w:shd w:val="clear" w:color="auto" w:fill="auto"/>
            <w:vAlign w:val="center"/>
          </w:tcPr>
          <w:p w14:paraId="0555CFB0" w14:textId="07EB205B" w:rsidR="00837F26" w:rsidRPr="00A1115A" w:rsidDel="00022CBB" w:rsidRDefault="00837F26">
            <w:pPr>
              <w:rPr>
                <w:del w:id="679" w:author="Luz, Yuda" w:date="2024-02-14T18:30:00Z"/>
              </w:rPr>
              <w:pPrChange w:id="680" w:author="Luz, Yuda" w:date="2024-02-14T18:30:00Z">
                <w:pPr>
                  <w:pStyle w:val="TAC"/>
                </w:pPr>
              </w:pPrChange>
            </w:pPr>
          </w:p>
        </w:tc>
      </w:tr>
      <w:tr w:rsidR="00837F26" w:rsidRPr="00A1115A" w:rsidDel="00022CBB" w14:paraId="50B2967F" w14:textId="74C613F4" w:rsidTr="00837F26">
        <w:trPr>
          <w:trHeight w:val="187"/>
          <w:del w:id="681" w:author="Luz, Yuda" w:date="2024-02-14T18:30:00Z"/>
        </w:trPr>
        <w:tc>
          <w:tcPr>
            <w:tcW w:w="900" w:type="dxa"/>
            <w:tcBorders>
              <w:top w:val="nil"/>
              <w:left w:val="single" w:sz="4" w:space="0" w:color="auto"/>
              <w:bottom w:val="nil"/>
              <w:right w:val="single" w:sz="4" w:space="0" w:color="auto"/>
            </w:tcBorders>
            <w:shd w:val="clear" w:color="auto" w:fill="auto"/>
          </w:tcPr>
          <w:p w14:paraId="4155D68A" w14:textId="0AD815C4" w:rsidR="00837F26" w:rsidRPr="00A1115A" w:rsidDel="00022CBB" w:rsidRDefault="00837F26">
            <w:pPr>
              <w:rPr>
                <w:del w:id="682" w:author="Luz, Yuda" w:date="2024-02-14T18:30:00Z"/>
              </w:rPr>
              <w:pPrChange w:id="683"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15145243" w14:textId="1EC7A405" w:rsidR="00837F26" w:rsidRPr="00A1115A" w:rsidDel="00022CBB" w:rsidRDefault="00837F26">
            <w:pPr>
              <w:rPr>
                <w:del w:id="684" w:author="Luz, Yuda" w:date="2024-02-14T18:30:00Z"/>
              </w:rPr>
              <w:pPrChange w:id="685" w:author="Luz, Yuda" w:date="2024-02-14T18:30:00Z">
                <w:pPr>
                  <w:pStyle w:val="TAC"/>
                </w:pPr>
              </w:pPrChange>
            </w:pPr>
          </w:p>
        </w:tc>
        <w:tc>
          <w:tcPr>
            <w:tcW w:w="1895" w:type="dxa"/>
            <w:tcBorders>
              <w:top w:val="nil"/>
              <w:left w:val="single" w:sz="4" w:space="0" w:color="auto"/>
              <w:bottom w:val="single" w:sz="4" w:space="0" w:color="auto"/>
              <w:right w:val="single" w:sz="4" w:space="0" w:color="auto"/>
            </w:tcBorders>
            <w:shd w:val="clear" w:color="auto" w:fill="auto"/>
            <w:vAlign w:val="center"/>
          </w:tcPr>
          <w:p w14:paraId="47A49DEB" w14:textId="6BEC26E9" w:rsidR="00837F26" w:rsidRPr="00A1115A" w:rsidDel="00022CBB" w:rsidRDefault="00837F26">
            <w:pPr>
              <w:rPr>
                <w:del w:id="686" w:author="Luz, Yuda" w:date="2024-02-14T18:30:00Z"/>
              </w:rPr>
              <w:pPrChange w:id="687"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114B2873" w14:textId="039033A0" w:rsidR="00837F26" w:rsidRPr="00A1115A" w:rsidDel="00022CBB" w:rsidRDefault="00837F26">
            <w:pPr>
              <w:rPr>
                <w:del w:id="688" w:author="Luz, Yuda" w:date="2024-02-14T18:30:00Z"/>
              </w:rPr>
              <w:pPrChange w:id="689" w:author="Luz, Yuda" w:date="2024-02-14T18:30:00Z">
                <w:pPr>
                  <w:pStyle w:val="TAC"/>
                </w:pPr>
              </w:pPrChange>
            </w:pPr>
            <w:del w:id="690" w:author="Luz, Yuda" w:date="2024-02-14T18:30:00Z">
              <w:r w:rsidRPr="00A1115A" w:rsidDel="00022CBB">
                <w:delText>5230 – 5250</w:delText>
              </w:r>
            </w:del>
          </w:p>
        </w:tc>
        <w:tc>
          <w:tcPr>
            <w:tcW w:w="1618" w:type="dxa"/>
            <w:tcBorders>
              <w:left w:val="single" w:sz="4" w:space="0" w:color="auto"/>
              <w:bottom w:val="single" w:sz="4" w:space="0" w:color="auto"/>
              <w:right w:val="single" w:sz="4" w:space="0" w:color="auto"/>
            </w:tcBorders>
            <w:vAlign w:val="center"/>
          </w:tcPr>
          <w:p w14:paraId="0B5B82B8" w14:textId="36F875A5" w:rsidR="00837F26" w:rsidRPr="00A1115A" w:rsidDel="00022CBB" w:rsidRDefault="00837F26">
            <w:pPr>
              <w:rPr>
                <w:del w:id="691" w:author="Luz, Yuda" w:date="2024-02-14T18:30:00Z"/>
              </w:rPr>
              <w:pPrChange w:id="692" w:author="Luz, Yuda" w:date="2024-02-14T18:30:00Z">
                <w:pPr>
                  <w:pStyle w:val="TAC"/>
                </w:pPr>
              </w:pPrChange>
            </w:pPr>
            <w:del w:id="693" w:author="Luz, Yuda" w:date="2024-02-14T18:30:00Z">
              <w:r w:rsidRPr="00A1115A" w:rsidDel="00022CBB">
                <w:delText>4</w:delText>
              </w:r>
            </w:del>
          </w:p>
        </w:tc>
      </w:tr>
      <w:tr w:rsidR="00837F26" w:rsidRPr="00A1115A" w:rsidDel="00022CBB" w14:paraId="6B68AE2C" w14:textId="55DE2116" w:rsidTr="00837F26">
        <w:trPr>
          <w:trHeight w:val="187"/>
          <w:del w:id="694" w:author="Luz, Yuda" w:date="2024-02-14T18:30:00Z"/>
        </w:trPr>
        <w:tc>
          <w:tcPr>
            <w:tcW w:w="900" w:type="dxa"/>
            <w:tcBorders>
              <w:top w:val="nil"/>
              <w:left w:val="single" w:sz="4" w:space="0" w:color="auto"/>
              <w:bottom w:val="nil"/>
              <w:right w:val="single" w:sz="4" w:space="0" w:color="auto"/>
            </w:tcBorders>
            <w:shd w:val="clear" w:color="auto" w:fill="auto"/>
          </w:tcPr>
          <w:p w14:paraId="6E44752E" w14:textId="6DF86FC0" w:rsidR="00837F26" w:rsidRPr="00A1115A" w:rsidDel="00022CBB" w:rsidRDefault="00837F26">
            <w:pPr>
              <w:rPr>
                <w:del w:id="695" w:author="Luz, Yuda" w:date="2024-02-14T18:30:00Z"/>
              </w:rPr>
              <w:pPrChange w:id="696"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535046E4" w14:textId="6EE3F92E" w:rsidR="00837F26" w:rsidRPr="00A1115A" w:rsidDel="00022CBB" w:rsidRDefault="00837F26">
            <w:pPr>
              <w:rPr>
                <w:del w:id="697" w:author="Luz, Yuda" w:date="2024-02-14T18:30:00Z"/>
              </w:rPr>
              <w:pPrChange w:id="698" w:author="Luz, Yuda" w:date="2024-02-14T18:30:00Z">
                <w:pPr>
                  <w:pStyle w:val="TAC"/>
                </w:pPr>
              </w:pPrChange>
            </w:pPr>
          </w:p>
        </w:tc>
        <w:tc>
          <w:tcPr>
            <w:tcW w:w="1895" w:type="dxa"/>
            <w:tcBorders>
              <w:left w:val="single" w:sz="4" w:space="0" w:color="auto"/>
              <w:bottom w:val="nil"/>
              <w:right w:val="single" w:sz="4" w:space="0" w:color="auto"/>
            </w:tcBorders>
            <w:shd w:val="clear" w:color="auto" w:fill="auto"/>
            <w:vAlign w:val="center"/>
          </w:tcPr>
          <w:p w14:paraId="49BC894C" w14:textId="0AC7C6C3" w:rsidR="00837F26" w:rsidRPr="00A1115A" w:rsidDel="00022CBB" w:rsidRDefault="00837F26">
            <w:pPr>
              <w:rPr>
                <w:del w:id="699" w:author="Luz, Yuda" w:date="2024-02-14T18:30:00Z"/>
              </w:rPr>
              <w:pPrChange w:id="700" w:author="Luz, Yuda" w:date="2024-02-14T18:30:00Z">
                <w:pPr>
                  <w:pStyle w:val="TAC"/>
                </w:pPr>
              </w:pPrChange>
            </w:pPr>
            <w:del w:id="701" w:author="Luz, Yuda" w:date="2024-02-14T18:30:00Z">
              <w:r w:rsidRPr="00A1115A" w:rsidDel="00022CBB">
                <w:delText>60, 80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60EBF4BC" w14:textId="5E44DF8A" w:rsidR="00837F26" w:rsidRPr="00A1115A" w:rsidDel="00022CBB" w:rsidRDefault="00837F26">
            <w:pPr>
              <w:rPr>
                <w:del w:id="702" w:author="Luz, Yuda" w:date="2024-02-14T18:30:00Z"/>
              </w:rPr>
              <w:pPrChange w:id="703" w:author="Luz, Yuda" w:date="2024-02-14T18:30:00Z">
                <w:pPr>
                  <w:pStyle w:val="TAC"/>
                </w:pPr>
              </w:pPrChange>
            </w:pPr>
            <w:del w:id="704" w:author="Luz, Yuda" w:date="2024-02-14T18:30:00Z">
              <w:r w:rsidRPr="00A1115A" w:rsidDel="00022CBB">
                <w:delText>5150 - 5230</w:delText>
              </w:r>
            </w:del>
          </w:p>
        </w:tc>
        <w:tc>
          <w:tcPr>
            <w:tcW w:w="1618" w:type="dxa"/>
            <w:tcBorders>
              <w:left w:val="single" w:sz="4" w:space="0" w:color="auto"/>
              <w:bottom w:val="nil"/>
              <w:right w:val="single" w:sz="4" w:space="0" w:color="auto"/>
            </w:tcBorders>
            <w:shd w:val="clear" w:color="auto" w:fill="auto"/>
            <w:vAlign w:val="center"/>
          </w:tcPr>
          <w:p w14:paraId="5718BF1D" w14:textId="2FCC90DC" w:rsidR="00837F26" w:rsidRPr="00A1115A" w:rsidDel="00022CBB" w:rsidRDefault="00837F26">
            <w:pPr>
              <w:rPr>
                <w:del w:id="705" w:author="Luz, Yuda" w:date="2024-02-14T18:30:00Z"/>
              </w:rPr>
              <w:pPrChange w:id="706" w:author="Luz, Yuda" w:date="2024-02-14T18:30:00Z">
                <w:pPr>
                  <w:pStyle w:val="TAC"/>
                </w:pPr>
              </w:pPrChange>
            </w:pPr>
            <w:del w:id="707" w:author="Luz, Yuda" w:date="2024-02-14T18:30:00Z">
              <w:r w:rsidRPr="00A1115A" w:rsidDel="00022CBB">
                <w:delText>4</w:delText>
              </w:r>
            </w:del>
          </w:p>
        </w:tc>
      </w:tr>
      <w:tr w:rsidR="00837F26" w:rsidRPr="00A1115A" w:rsidDel="00022CBB" w14:paraId="67BCE91D" w14:textId="6A870B17" w:rsidTr="00837F26">
        <w:trPr>
          <w:trHeight w:val="187"/>
          <w:del w:id="708" w:author="Luz, Yuda" w:date="2024-02-14T18:30:00Z"/>
        </w:trPr>
        <w:tc>
          <w:tcPr>
            <w:tcW w:w="900" w:type="dxa"/>
            <w:tcBorders>
              <w:top w:val="nil"/>
              <w:left w:val="single" w:sz="4" w:space="0" w:color="auto"/>
              <w:bottom w:val="nil"/>
              <w:right w:val="single" w:sz="4" w:space="0" w:color="auto"/>
            </w:tcBorders>
            <w:shd w:val="clear" w:color="auto" w:fill="auto"/>
          </w:tcPr>
          <w:p w14:paraId="29EECABE" w14:textId="45A828AD" w:rsidR="00837F26" w:rsidRPr="00A1115A" w:rsidDel="00022CBB" w:rsidRDefault="00837F26">
            <w:pPr>
              <w:rPr>
                <w:del w:id="709" w:author="Luz, Yuda" w:date="2024-02-14T18:30:00Z"/>
              </w:rPr>
              <w:pPrChange w:id="710"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48E49F22" w14:textId="5F2D4CF6" w:rsidR="00837F26" w:rsidRPr="00A1115A" w:rsidDel="00022CBB" w:rsidRDefault="00837F26">
            <w:pPr>
              <w:rPr>
                <w:del w:id="711" w:author="Luz, Yuda" w:date="2024-02-14T18:30:00Z"/>
              </w:rPr>
              <w:pPrChange w:id="712" w:author="Luz, Yuda" w:date="2024-02-14T18:30:00Z">
                <w:pPr>
                  <w:pStyle w:val="TAC"/>
                </w:pPr>
              </w:pPrChange>
            </w:pPr>
          </w:p>
        </w:tc>
        <w:tc>
          <w:tcPr>
            <w:tcW w:w="1895" w:type="dxa"/>
            <w:tcBorders>
              <w:top w:val="nil"/>
              <w:left w:val="single" w:sz="4" w:space="0" w:color="auto"/>
              <w:bottom w:val="nil"/>
              <w:right w:val="single" w:sz="4" w:space="0" w:color="auto"/>
            </w:tcBorders>
            <w:shd w:val="clear" w:color="auto" w:fill="auto"/>
          </w:tcPr>
          <w:p w14:paraId="05B9B977" w14:textId="67EE6A95" w:rsidR="00837F26" w:rsidRPr="00A1115A" w:rsidDel="00022CBB" w:rsidRDefault="00837F26">
            <w:pPr>
              <w:rPr>
                <w:del w:id="713" w:author="Luz, Yuda" w:date="2024-02-14T18:30:00Z"/>
              </w:rPr>
              <w:pPrChange w:id="714"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410CC31A" w14:textId="66BE105F" w:rsidR="00837F26" w:rsidRPr="00A1115A" w:rsidDel="00022CBB" w:rsidRDefault="00837F26">
            <w:pPr>
              <w:rPr>
                <w:del w:id="715" w:author="Luz, Yuda" w:date="2024-02-14T18:30:00Z"/>
              </w:rPr>
              <w:pPrChange w:id="716" w:author="Luz, Yuda" w:date="2024-02-14T18:30:00Z">
                <w:pPr>
                  <w:pStyle w:val="TAC"/>
                </w:pPr>
              </w:pPrChange>
            </w:pPr>
            <w:del w:id="717" w:author="Luz, Yuda" w:date="2024-02-14T18:30:00Z">
              <w:r w:rsidRPr="00A1115A" w:rsidDel="00022CBB">
                <w:delText>5250 – 5350</w:delText>
              </w:r>
            </w:del>
          </w:p>
        </w:tc>
        <w:tc>
          <w:tcPr>
            <w:tcW w:w="1618" w:type="dxa"/>
            <w:tcBorders>
              <w:top w:val="nil"/>
              <w:left w:val="single" w:sz="4" w:space="0" w:color="auto"/>
              <w:bottom w:val="nil"/>
              <w:right w:val="single" w:sz="4" w:space="0" w:color="auto"/>
            </w:tcBorders>
            <w:shd w:val="clear" w:color="auto" w:fill="auto"/>
            <w:vAlign w:val="center"/>
          </w:tcPr>
          <w:p w14:paraId="21A5911E" w14:textId="248702E7" w:rsidR="00837F26" w:rsidRPr="00A1115A" w:rsidDel="00022CBB" w:rsidRDefault="00837F26">
            <w:pPr>
              <w:rPr>
                <w:del w:id="718" w:author="Luz, Yuda" w:date="2024-02-14T18:30:00Z"/>
              </w:rPr>
              <w:pPrChange w:id="719" w:author="Luz, Yuda" w:date="2024-02-14T18:30:00Z">
                <w:pPr>
                  <w:pStyle w:val="TAC"/>
                </w:pPr>
              </w:pPrChange>
            </w:pPr>
          </w:p>
        </w:tc>
      </w:tr>
      <w:tr w:rsidR="00837F26" w:rsidRPr="00A1115A" w:rsidDel="00022CBB" w14:paraId="502C6CB3" w14:textId="6512DDD5" w:rsidTr="00837F26">
        <w:trPr>
          <w:trHeight w:val="187"/>
          <w:del w:id="720" w:author="Luz, Yuda" w:date="2024-02-14T18:30:00Z"/>
        </w:trPr>
        <w:tc>
          <w:tcPr>
            <w:tcW w:w="900" w:type="dxa"/>
            <w:tcBorders>
              <w:top w:val="nil"/>
              <w:left w:val="single" w:sz="4" w:space="0" w:color="auto"/>
              <w:bottom w:val="nil"/>
              <w:right w:val="single" w:sz="4" w:space="0" w:color="auto"/>
            </w:tcBorders>
            <w:shd w:val="clear" w:color="auto" w:fill="auto"/>
          </w:tcPr>
          <w:p w14:paraId="5547E6BC" w14:textId="59C173E1" w:rsidR="00837F26" w:rsidRPr="00A1115A" w:rsidDel="00022CBB" w:rsidRDefault="00837F26">
            <w:pPr>
              <w:rPr>
                <w:del w:id="721" w:author="Luz, Yuda" w:date="2024-02-14T18:30:00Z"/>
              </w:rPr>
              <w:pPrChange w:id="722"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426B9509" w14:textId="6D87689C" w:rsidR="00837F26" w:rsidRPr="00A1115A" w:rsidDel="00022CBB" w:rsidRDefault="00837F26">
            <w:pPr>
              <w:rPr>
                <w:del w:id="723" w:author="Luz, Yuda" w:date="2024-02-14T18:30:00Z"/>
              </w:rPr>
              <w:pPrChange w:id="724" w:author="Luz, Yuda" w:date="2024-02-14T18:30:00Z">
                <w:pPr>
                  <w:pStyle w:val="TAC"/>
                </w:pPr>
              </w:pPrChange>
            </w:pPr>
          </w:p>
        </w:tc>
        <w:tc>
          <w:tcPr>
            <w:tcW w:w="1895" w:type="dxa"/>
            <w:tcBorders>
              <w:top w:val="nil"/>
              <w:left w:val="single" w:sz="4" w:space="0" w:color="auto"/>
              <w:bottom w:val="nil"/>
              <w:right w:val="single" w:sz="4" w:space="0" w:color="auto"/>
            </w:tcBorders>
            <w:shd w:val="clear" w:color="auto" w:fill="auto"/>
          </w:tcPr>
          <w:p w14:paraId="344152D6" w14:textId="7EC51BC2" w:rsidR="00837F26" w:rsidRPr="00A1115A" w:rsidDel="00022CBB" w:rsidRDefault="00837F26">
            <w:pPr>
              <w:rPr>
                <w:del w:id="725" w:author="Luz, Yuda" w:date="2024-02-14T18:30:00Z"/>
              </w:rPr>
              <w:pPrChange w:id="726"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4913AA0B" w14:textId="6ACCA1F5" w:rsidR="00837F26" w:rsidRPr="00A1115A" w:rsidDel="00022CBB" w:rsidRDefault="00837F26">
            <w:pPr>
              <w:rPr>
                <w:del w:id="727" w:author="Luz, Yuda" w:date="2024-02-14T18:30:00Z"/>
              </w:rPr>
              <w:pPrChange w:id="728" w:author="Luz, Yuda" w:date="2024-02-14T18:30:00Z">
                <w:pPr>
                  <w:pStyle w:val="TAC"/>
                </w:pPr>
              </w:pPrChange>
            </w:pPr>
            <w:del w:id="729" w:author="Luz, Yuda" w:date="2024-02-14T18:30:00Z">
              <w:r w:rsidRPr="00A1115A" w:rsidDel="00022CBB">
                <w:delText>5470 – 5725</w:delText>
              </w:r>
            </w:del>
          </w:p>
        </w:tc>
        <w:tc>
          <w:tcPr>
            <w:tcW w:w="1618" w:type="dxa"/>
            <w:tcBorders>
              <w:top w:val="nil"/>
              <w:left w:val="single" w:sz="4" w:space="0" w:color="auto"/>
              <w:bottom w:val="nil"/>
              <w:right w:val="single" w:sz="4" w:space="0" w:color="auto"/>
            </w:tcBorders>
            <w:shd w:val="clear" w:color="auto" w:fill="auto"/>
            <w:vAlign w:val="center"/>
          </w:tcPr>
          <w:p w14:paraId="126F3AB8" w14:textId="476E1470" w:rsidR="00837F26" w:rsidRPr="00A1115A" w:rsidDel="00022CBB" w:rsidRDefault="00837F26">
            <w:pPr>
              <w:rPr>
                <w:del w:id="730" w:author="Luz, Yuda" w:date="2024-02-14T18:30:00Z"/>
              </w:rPr>
              <w:pPrChange w:id="731" w:author="Luz, Yuda" w:date="2024-02-14T18:30:00Z">
                <w:pPr>
                  <w:pStyle w:val="TAC"/>
                </w:pPr>
              </w:pPrChange>
            </w:pPr>
          </w:p>
        </w:tc>
      </w:tr>
      <w:tr w:rsidR="00837F26" w:rsidRPr="00A1115A" w:rsidDel="00022CBB" w14:paraId="08907245" w14:textId="590C2437" w:rsidTr="00837F26">
        <w:trPr>
          <w:trHeight w:val="187"/>
          <w:del w:id="732" w:author="Luz, Yuda" w:date="2024-02-14T18:30:00Z"/>
        </w:trPr>
        <w:tc>
          <w:tcPr>
            <w:tcW w:w="900" w:type="dxa"/>
            <w:tcBorders>
              <w:top w:val="nil"/>
              <w:left w:val="single" w:sz="4" w:space="0" w:color="auto"/>
              <w:bottom w:val="nil"/>
              <w:right w:val="single" w:sz="4" w:space="0" w:color="auto"/>
            </w:tcBorders>
            <w:shd w:val="clear" w:color="auto" w:fill="auto"/>
          </w:tcPr>
          <w:p w14:paraId="5352F049" w14:textId="1FD529B8" w:rsidR="00837F26" w:rsidRPr="00A1115A" w:rsidDel="00022CBB" w:rsidRDefault="00837F26">
            <w:pPr>
              <w:rPr>
                <w:del w:id="733" w:author="Luz, Yuda" w:date="2024-02-14T18:30:00Z"/>
              </w:rPr>
              <w:pPrChange w:id="734" w:author="Luz, Yuda" w:date="2024-02-14T18:30:00Z">
                <w:pPr>
                  <w:pStyle w:val="TAC"/>
                </w:pPr>
              </w:pPrChange>
            </w:pPr>
          </w:p>
        </w:tc>
        <w:tc>
          <w:tcPr>
            <w:tcW w:w="1445" w:type="dxa"/>
            <w:tcBorders>
              <w:top w:val="nil"/>
              <w:left w:val="single" w:sz="4" w:space="0" w:color="auto"/>
              <w:bottom w:val="nil"/>
              <w:right w:val="single" w:sz="4" w:space="0" w:color="auto"/>
            </w:tcBorders>
            <w:shd w:val="clear" w:color="auto" w:fill="auto"/>
            <w:vAlign w:val="center"/>
          </w:tcPr>
          <w:p w14:paraId="2FD8F185" w14:textId="4FAE3C8D" w:rsidR="00837F26" w:rsidRPr="00A1115A" w:rsidDel="00022CBB" w:rsidRDefault="00837F26">
            <w:pPr>
              <w:rPr>
                <w:del w:id="735" w:author="Luz, Yuda" w:date="2024-02-14T18:30:00Z"/>
              </w:rPr>
              <w:pPrChange w:id="736" w:author="Luz, Yuda" w:date="2024-02-14T18:30:00Z">
                <w:pPr>
                  <w:pStyle w:val="TAC"/>
                </w:pPr>
              </w:pPrChange>
            </w:pPr>
          </w:p>
        </w:tc>
        <w:tc>
          <w:tcPr>
            <w:tcW w:w="1895" w:type="dxa"/>
            <w:tcBorders>
              <w:top w:val="nil"/>
              <w:left w:val="single" w:sz="4" w:space="0" w:color="auto"/>
              <w:bottom w:val="nil"/>
              <w:right w:val="single" w:sz="4" w:space="0" w:color="auto"/>
            </w:tcBorders>
            <w:shd w:val="clear" w:color="auto" w:fill="auto"/>
          </w:tcPr>
          <w:p w14:paraId="30B63C5B" w14:textId="6A55DCB7" w:rsidR="00837F26" w:rsidRPr="00A1115A" w:rsidDel="00022CBB" w:rsidRDefault="00837F26">
            <w:pPr>
              <w:rPr>
                <w:del w:id="737" w:author="Luz, Yuda" w:date="2024-02-14T18:30:00Z"/>
              </w:rPr>
              <w:pPrChange w:id="738"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5A363C02" w14:textId="799232D6" w:rsidR="00837F26" w:rsidRPr="00A1115A" w:rsidDel="00022CBB" w:rsidRDefault="00837F26">
            <w:pPr>
              <w:rPr>
                <w:del w:id="739" w:author="Luz, Yuda" w:date="2024-02-14T18:30:00Z"/>
              </w:rPr>
              <w:pPrChange w:id="740" w:author="Luz, Yuda" w:date="2024-02-14T18:30:00Z">
                <w:pPr>
                  <w:pStyle w:val="TAC"/>
                </w:pPr>
              </w:pPrChange>
            </w:pPr>
            <w:del w:id="741" w:author="Luz, Yuda" w:date="2024-02-14T18:30:00Z">
              <w:r w:rsidRPr="00A1115A" w:rsidDel="00022CBB">
                <w:delText>5725 - 5850</w:delText>
              </w:r>
            </w:del>
          </w:p>
        </w:tc>
        <w:tc>
          <w:tcPr>
            <w:tcW w:w="1618" w:type="dxa"/>
            <w:tcBorders>
              <w:top w:val="nil"/>
              <w:left w:val="single" w:sz="4" w:space="0" w:color="auto"/>
              <w:bottom w:val="nil"/>
              <w:right w:val="single" w:sz="4" w:space="0" w:color="auto"/>
            </w:tcBorders>
            <w:shd w:val="clear" w:color="auto" w:fill="auto"/>
            <w:vAlign w:val="center"/>
          </w:tcPr>
          <w:p w14:paraId="6DA90778" w14:textId="78B529A9" w:rsidR="00837F26" w:rsidRPr="00A1115A" w:rsidDel="00022CBB" w:rsidRDefault="00837F26">
            <w:pPr>
              <w:rPr>
                <w:del w:id="742" w:author="Luz, Yuda" w:date="2024-02-14T18:30:00Z"/>
              </w:rPr>
              <w:pPrChange w:id="743" w:author="Luz, Yuda" w:date="2024-02-14T18:30:00Z">
                <w:pPr>
                  <w:pStyle w:val="TAC"/>
                </w:pPr>
              </w:pPrChange>
            </w:pPr>
          </w:p>
        </w:tc>
      </w:tr>
      <w:tr w:rsidR="00837F26" w:rsidRPr="00A1115A" w:rsidDel="00022CBB" w14:paraId="13A28AC1" w14:textId="7557EDE5" w:rsidTr="00837F26">
        <w:trPr>
          <w:trHeight w:val="187"/>
          <w:del w:id="744" w:author="Luz, Yuda" w:date="2024-02-14T18:30:00Z"/>
        </w:trPr>
        <w:tc>
          <w:tcPr>
            <w:tcW w:w="900" w:type="dxa"/>
            <w:tcBorders>
              <w:top w:val="nil"/>
              <w:left w:val="single" w:sz="4" w:space="0" w:color="auto"/>
              <w:bottom w:val="single" w:sz="4" w:space="0" w:color="auto"/>
              <w:right w:val="single" w:sz="4" w:space="0" w:color="auto"/>
            </w:tcBorders>
            <w:shd w:val="clear" w:color="auto" w:fill="auto"/>
          </w:tcPr>
          <w:p w14:paraId="287C754B" w14:textId="41D63A81" w:rsidR="00837F26" w:rsidRPr="00A1115A" w:rsidDel="00022CBB" w:rsidRDefault="00837F26">
            <w:pPr>
              <w:rPr>
                <w:del w:id="745" w:author="Luz, Yuda" w:date="2024-02-14T18:30:00Z"/>
              </w:rPr>
              <w:pPrChange w:id="746" w:author="Luz, Yuda" w:date="2024-02-14T18:30:00Z">
                <w:pPr>
                  <w:pStyle w:val="TAC"/>
                </w:pPr>
              </w:pPrChange>
            </w:pPr>
          </w:p>
        </w:tc>
        <w:tc>
          <w:tcPr>
            <w:tcW w:w="1445" w:type="dxa"/>
            <w:tcBorders>
              <w:top w:val="nil"/>
              <w:left w:val="single" w:sz="4" w:space="0" w:color="auto"/>
              <w:right w:val="single" w:sz="4" w:space="0" w:color="auto"/>
            </w:tcBorders>
            <w:shd w:val="clear" w:color="auto" w:fill="auto"/>
            <w:vAlign w:val="center"/>
          </w:tcPr>
          <w:p w14:paraId="49AC88E0" w14:textId="528F4F9D" w:rsidR="00837F26" w:rsidRPr="00A1115A" w:rsidDel="00022CBB" w:rsidRDefault="00837F26">
            <w:pPr>
              <w:rPr>
                <w:del w:id="747" w:author="Luz, Yuda" w:date="2024-02-14T18:30:00Z"/>
              </w:rPr>
              <w:pPrChange w:id="748" w:author="Luz, Yuda" w:date="2024-02-14T18:30:00Z">
                <w:pPr>
                  <w:pStyle w:val="TAC"/>
                </w:pPr>
              </w:pPrChange>
            </w:pPr>
          </w:p>
        </w:tc>
        <w:tc>
          <w:tcPr>
            <w:tcW w:w="1895" w:type="dxa"/>
            <w:tcBorders>
              <w:top w:val="nil"/>
              <w:left w:val="single" w:sz="4" w:space="0" w:color="auto"/>
              <w:right w:val="single" w:sz="4" w:space="0" w:color="auto"/>
            </w:tcBorders>
            <w:shd w:val="clear" w:color="auto" w:fill="auto"/>
          </w:tcPr>
          <w:p w14:paraId="7B0BCFEA" w14:textId="5EEE1153" w:rsidR="00837F26" w:rsidRPr="00A1115A" w:rsidDel="00022CBB" w:rsidRDefault="00837F26">
            <w:pPr>
              <w:rPr>
                <w:del w:id="749" w:author="Luz, Yuda" w:date="2024-02-14T18:30:00Z"/>
              </w:rPr>
              <w:pPrChange w:id="750"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0F343C59" w14:textId="32347778" w:rsidR="00837F26" w:rsidRPr="00A1115A" w:rsidDel="00022CBB" w:rsidRDefault="00837F26">
            <w:pPr>
              <w:rPr>
                <w:del w:id="751" w:author="Luz, Yuda" w:date="2024-02-14T18:30:00Z"/>
              </w:rPr>
              <w:pPrChange w:id="752" w:author="Luz, Yuda" w:date="2024-02-14T18:30:00Z">
                <w:pPr>
                  <w:pStyle w:val="TAC"/>
                </w:pPr>
              </w:pPrChange>
            </w:pPr>
            <w:del w:id="753" w:author="Luz, Yuda" w:date="2024-02-14T18:30:00Z">
              <w:r w:rsidRPr="00A1115A" w:rsidDel="00022CBB">
                <w:delText>5230 – 5250</w:delText>
              </w:r>
            </w:del>
          </w:p>
        </w:tc>
        <w:tc>
          <w:tcPr>
            <w:tcW w:w="1618" w:type="dxa"/>
            <w:tcBorders>
              <w:top w:val="nil"/>
              <w:left w:val="single" w:sz="4" w:space="0" w:color="auto"/>
              <w:right w:val="single" w:sz="4" w:space="0" w:color="auto"/>
            </w:tcBorders>
            <w:shd w:val="clear" w:color="auto" w:fill="auto"/>
            <w:vAlign w:val="center"/>
          </w:tcPr>
          <w:p w14:paraId="61FBCADE" w14:textId="21D7F828" w:rsidR="00837F26" w:rsidRPr="00A1115A" w:rsidDel="00022CBB" w:rsidRDefault="00837F26">
            <w:pPr>
              <w:rPr>
                <w:del w:id="754" w:author="Luz, Yuda" w:date="2024-02-14T18:30:00Z"/>
              </w:rPr>
              <w:pPrChange w:id="755" w:author="Luz, Yuda" w:date="2024-02-14T18:30:00Z">
                <w:pPr>
                  <w:pStyle w:val="TAC"/>
                </w:pPr>
              </w:pPrChange>
            </w:pPr>
          </w:p>
        </w:tc>
      </w:tr>
      <w:tr w:rsidR="00837F26" w:rsidRPr="00A1115A" w:rsidDel="00022CBB" w14:paraId="5A22F99D" w14:textId="39CE3D53" w:rsidTr="00837F26">
        <w:trPr>
          <w:trHeight w:val="187"/>
          <w:del w:id="756" w:author="Luz, Yuda" w:date="2024-02-14T18:30:00Z"/>
        </w:trPr>
        <w:tc>
          <w:tcPr>
            <w:tcW w:w="900" w:type="dxa"/>
            <w:tcBorders>
              <w:left w:val="single" w:sz="4" w:space="0" w:color="auto"/>
              <w:bottom w:val="nil"/>
              <w:right w:val="single" w:sz="4" w:space="0" w:color="auto"/>
            </w:tcBorders>
            <w:shd w:val="clear" w:color="auto" w:fill="auto"/>
          </w:tcPr>
          <w:p w14:paraId="5DB1DB5D" w14:textId="5F23C425" w:rsidR="00837F26" w:rsidRPr="00A1115A" w:rsidDel="00022CBB" w:rsidRDefault="00837F26">
            <w:pPr>
              <w:rPr>
                <w:del w:id="757" w:author="Luz, Yuda" w:date="2024-02-14T18:30:00Z"/>
              </w:rPr>
              <w:pPrChange w:id="758" w:author="Luz, Yuda" w:date="2024-02-14T18:30:00Z">
                <w:pPr>
                  <w:pStyle w:val="TAC"/>
                </w:pPr>
              </w:pPrChange>
            </w:pPr>
            <w:del w:id="759" w:author="Luz, Yuda" w:date="2024-02-14T18:30:00Z">
              <w:r w:rsidRPr="00A1115A" w:rsidDel="00022CBB">
                <w:delText>n96</w:delText>
              </w:r>
            </w:del>
          </w:p>
        </w:tc>
        <w:tc>
          <w:tcPr>
            <w:tcW w:w="1445" w:type="dxa"/>
            <w:tcBorders>
              <w:left w:val="single" w:sz="4" w:space="0" w:color="auto"/>
              <w:right w:val="single" w:sz="4" w:space="0" w:color="auto"/>
            </w:tcBorders>
            <w:vAlign w:val="center"/>
          </w:tcPr>
          <w:p w14:paraId="0B39630B" w14:textId="05C06BF9" w:rsidR="00837F26" w:rsidRPr="00A1115A" w:rsidDel="00022CBB" w:rsidRDefault="00837F26">
            <w:pPr>
              <w:rPr>
                <w:del w:id="760" w:author="Luz, Yuda" w:date="2024-02-14T18:30:00Z"/>
              </w:rPr>
              <w:pPrChange w:id="761" w:author="Luz, Yuda" w:date="2024-02-14T18:30:00Z">
                <w:pPr>
                  <w:pStyle w:val="TAC"/>
                </w:pPr>
              </w:pPrChange>
            </w:pPr>
            <w:del w:id="762" w:author="Luz, Yuda" w:date="2024-02-14T18:30:00Z">
              <w:r w:rsidRPr="00A1115A" w:rsidDel="00022CBB">
                <w:rPr>
                  <w:rFonts w:cs="Arial"/>
                </w:rPr>
                <w:delText>NS_53</w:delText>
              </w:r>
            </w:del>
          </w:p>
        </w:tc>
        <w:tc>
          <w:tcPr>
            <w:tcW w:w="1895" w:type="dxa"/>
            <w:tcBorders>
              <w:left w:val="single" w:sz="4" w:space="0" w:color="auto"/>
              <w:right w:val="single" w:sz="4" w:space="0" w:color="auto"/>
            </w:tcBorders>
            <w:vAlign w:val="center"/>
          </w:tcPr>
          <w:p w14:paraId="339951D2" w14:textId="0D7B9889" w:rsidR="00837F26" w:rsidRPr="00A1115A" w:rsidDel="00022CBB" w:rsidRDefault="00837F26">
            <w:pPr>
              <w:rPr>
                <w:del w:id="763" w:author="Luz, Yuda" w:date="2024-02-14T18:30:00Z"/>
              </w:rPr>
              <w:pPrChange w:id="764" w:author="Luz, Yuda" w:date="2024-02-14T18:30:00Z">
                <w:pPr>
                  <w:pStyle w:val="TAC"/>
                </w:pPr>
              </w:pPrChange>
            </w:pPr>
            <w:del w:id="765" w:author="Luz, Yuda" w:date="2024-02-14T18:30:00Z">
              <w:r w:rsidRPr="00A1115A" w:rsidDel="00022CBB">
                <w:rPr>
                  <w:rFonts w:cs="Arial"/>
                </w:rPr>
                <w:delText>20, 40, 60, 80</w:delText>
              </w:r>
              <w:r w:rsidDel="00022CBB">
                <w:rPr>
                  <w:rFonts w:cs="Arial"/>
                </w:rPr>
                <w:delText>,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1BE4C14E" w14:textId="257743AB" w:rsidR="00837F26" w:rsidRPr="00A1115A" w:rsidDel="00022CBB" w:rsidRDefault="00837F26">
            <w:pPr>
              <w:rPr>
                <w:del w:id="766" w:author="Luz, Yuda" w:date="2024-02-14T18:30:00Z"/>
              </w:rPr>
              <w:pPrChange w:id="767" w:author="Luz, Yuda" w:date="2024-02-14T18:30:00Z">
                <w:pPr>
                  <w:pStyle w:val="TAC"/>
                </w:pPr>
              </w:pPrChange>
            </w:pPr>
            <w:del w:id="768" w:author="Luz, Yuda" w:date="2024-02-14T18:30:00Z">
              <w:r w:rsidRPr="00A1115A" w:rsidDel="00022CBB">
                <w:rPr>
                  <w:rFonts w:cs="Arial"/>
                </w:rPr>
                <w:delText>5925 – 7125</w:delText>
              </w:r>
            </w:del>
          </w:p>
        </w:tc>
        <w:tc>
          <w:tcPr>
            <w:tcW w:w="1618" w:type="dxa"/>
            <w:tcBorders>
              <w:left w:val="single" w:sz="4" w:space="0" w:color="auto"/>
              <w:bottom w:val="single" w:sz="4" w:space="0" w:color="auto"/>
              <w:right w:val="single" w:sz="4" w:space="0" w:color="auto"/>
            </w:tcBorders>
            <w:vAlign w:val="center"/>
          </w:tcPr>
          <w:p w14:paraId="31D882E9" w14:textId="1F707F3E" w:rsidR="00837F26" w:rsidRPr="00A1115A" w:rsidDel="00022CBB" w:rsidRDefault="00837F26">
            <w:pPr>
              <w:rPr>
                <w:del w:id="769" w:author="Luz, Yuda" w:date="2024-02-14T18:30:00Z"/>
              </w:rPr>
              <w:pPrChange w:id="770" w:author="Luz, Yuda" w:date="2024-02-14T18:30:00Z">
                <w:pPr>
                  <w:pStyle w:val="TAC"/>
                </w:pPr>
              </w:pPrChange>
            </w:pPr>
            <w:del w:id="771" w:author="Luz, Yuda" w:date="2024-02-14T18:30:00Z">
              <w:r w:rsidRPr="00A1115A" w:rsidDel="00022CBB">
                <w:rPr>
                  <w:rFonts w:cs="Arial"/>
                  <w:lang w:eastAsia="zh-CN"/>
                </w:rPr>
                <w:delText>-1</w:delText>
              </w:r>
            </w:del>
          </w:p>
        </w:tc>
      </w:tr>
      <w:tr w:rsidR="00837F26" w:rsidRPr="00A1115A" w:rsidDel="00022CBB" w14:paraId="2E29D851" w14:textId="35534029" w:rsidTr="00837F26">
        <w:trPr>
          <w:trHeight w:val="187"/>
          <w:del w:id="772" w:author="Luz, Yuda" w:date="2024-02-14T18:30:00Z"/>
        </w:trPr>
        <w:tc>
          <w:tcPr>
            <w:tcW w:w="900" w:type="dxa"/>
            <w:tcBorders>
              <w:top w:val="nil"/>
              <w:left w:val="single" w:sz="4" w:space="0" w:color="auto"/>
              <w:bottom w:val="nil"/>
              <w:right w:val="single" w:sz="4" w:space="0" w:color="auto"/>
            </w:tcBorders>
            <w:shd w:val="clear" w:color="auto" w:fill="auto"/>
          </w:tcPr>
          <w:p w14:paraId="0ACED521" w14:textId="38135DCA" w:rsidR="00837F26" w:rsidRPr="00A1115A" w:rsidDel="00022CBB" w:rsidRDefault="00837F26">
            <w:pPr>
              <w:rPr>
                <w:del w:id="773" w:author="Luz, Yuda" w:date="2024-02-14T18:30:00Z"/>
              </w:rPr>
              <w:pPrChange w:id="774" w:author="Luz, Yuda" w:date="2024-02-14T18:30:00Z">
                <w:pPr>
                  <w:pStyle w:val="TAC"/>
                </w:pPr>
              </w:pPrChange>
            </w:pPr>
          </w:p>
        </w:tc>
        <w:tc>
          <w:tcPr>
            <w:tcW w:w="1445" w:type="dxa"/>
            <w:vMerge w:val="restart"/>
            <w:tcBorders>
              <w:left w:val="single" w:sz="4" w:space="0" w:color="auto"/>
              <w:right w:val="single" w:sz="4" w:space="0" w:color="auto"/>
            </w:tcBorders>
            <w:vAlign w:val="center"/>
          </w:tcPr>
          <w:p w14:paraId="3BD30557" w14:textId="12AA4D40" w:rsidR="00837F26" w:rsidRPr="00A1115A" w:rsidDel="00022CBB" w:rsidRDefault="00837F26">
            <w:pPr>
              <w:rPr>
                <w:del w:id="775" w:author="Luz, Yuda" w:date="2024-02-14T18:30:00Z"/>
              </w:rPr>
              <w:pPrChange w:id="776" w:author="Luz, Yuda" w:date="2024-02-14T18:30:00Z">
                <w:pPr>
                  <w:pStyle w:val="TAC"/>
                </w:pPr>
              </w:pPrChange>
            </w:pPr>
            <w:del w:id="777" w:author="Luz, Yuda" w:date="2024-02-14T18:30:00Z">
              <w:r w:rsidRPr="00A1115A" w:rsidDel="00022CBB">
                <w:rPr>
                  <w:rFonts w:cs="Arial"/>
                </w:rPr>
                <w:delText>NS_54</w:delText>
              </w:r>
            </w:del>
          </w:p>
        </w:tc>
        <w:tc>
          <w:tcPr>
            <w:tcW w:w="1895" w:type="dxa"/>
            <w:vMerge w:val="restart"/>
            <w:tcBorders>
              <w:left w:val="single" w:sz="4" w:space="0" w:color="auto"/>
              <w:right w:val="single" w:sz="4" w:space="0" w:color="auto"/>
            </w:tcBorders>
            <w:vAlign w:val="center"/>
          </w:tcPr>
          <w:p w14:paraId="2980B6D8" w14:textId="166B4CA4" w:rsidR="00837F26" w:rsidRPr="00A1115A" w:rsidDel="00022CBB" w:rsidRDefault="00837F26">
            <w:pPr>
              <w:rPr>
                <w:del w:id="778" w:author="Luz, Yuda" w:date="2024-02-14T18:30:00Z"/>
              </w:rPr>
              <w:pPrChange w:id="779" w:author="Luz, Yuda" w:date="2024-02-14T18:30:00Z">
                <w:pPr>
                  <w:pStyle w:val="TAC"/>
                </w:pPr>
              </w:pPrChange>
            </w:pPr>
            <w:del w:id="780" w:author="Luz, Yuda" w:date="2024-02-14T18:30:00Z">
              <w:r w:rsidRPr="00A1115A" w:rsidDel="00022CBB">
                <w:rPr>
                  <w:rFonts w:cs="Arial"/>
                </w:rPr>
                <w:delText>20, 40, 60, 80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49F346F2" w14:textId="092D3758" w:rsidR="00837F26" w:rsidRPr="00A1115A" w:rsidDel="00022CBB" w:rsidRDefault="00837F26">
            <w:pPr>
              <w:rPr>
                <w:del w:id="781" w:author="Luz, Yuda" w:date="2024-02-14T18:30:00Z"/>
              </w:rPr>
              <w:pPrChange w:id="782" w:author="Luz, Yuda" w:date="2024-02-14T18:30:00Z">
                <w:pPr>
                  <w:pStyle w:val="TAC"/>
                </w:pPr>
              </w:pPrChange>
            </w:pPr>
            <w:del w:id="783" w:author="Luz, Yuda" w:date="2024-02-14T18:30:00Z">
              <w:r w:rsidRPr="00A1115A" w:rsidDel="00022CBB">
                <w:rPr>
                  <w:rFonts w:cs="Arial"/>
                </w:rPr>
                <w:delText>5925 – 6425</w:delText>
              </w:r>
            </w:del>
          </w:p>
        </w:tc>
        <w:tc>
          <w:tcPr>
            <w:tcW w:w="1618" w:type="dxa"/>
            <w:tcBorders>
              <w:left w:val="single" w:sz="4" w:space="0" w:color="auto"/>
              <w:bottom w:val="nil"/>
              <w:right w:val="single" w:sz="4" w:space="0" w:color="auto"/>
            </w:tcBorders>
            <w:shd w:val="clear" w:color="auto" w:fill="auto"/>
            <w:vAlign w:val="center"/>
          </w:tcPr>
          <w:p w14:paraId="14F5A0E3" w14:textId="68E85D61" w:rsidR="00837F26" w:rsidRPr="00A1115A" w:rsidDel="00022CBB" w:rsidRDefault="00837F26">
            <w:pPr>
              <w:rPr>
                <w:del w:id="784" w:author="Luz, Yuda" w:date="2024-02-14T18:30:00Z"/>
              </w:rPr>
              <w:pPrChange w:id="785" w:author="Luz, Yuda" w:date="2024-02-14T18:30:00Z">
                <w:pPr>
                  <w:pStyle w:val="TAC"/>
                </w:pPr>
              </w:pPrChange>
            </w:pPr>
            <w:del w:id="786" w:author="Luz, Yuda" w:date="2024-02-14T18:30:00Z">
              <w:r w:rsidRPr="00A1115A" w:rsidDel="00022CBB">
                <w:delText>17</w:delText>
              </w:r>
            </w:del>
          </w:p>
        </w:tc>
      </w:tr>
      <w:tr w:rsidR="00837F26" w:rsidRPr="00A1115A" w:rsidDel="00022CBB" w14:paraId="3F401972" w14:textId="36CBBE2E" w:rsidTr="00837F26">
        <w:trPr>
          <w:trHeight w:val="70"/>
          <w:del w:id="787" w:author="Luz, Yuda" w:date="2024-02-14T18:30:00Z"/>
        </w:trPr>
        <w:tc>
          <w:tcPr>
            <w:tcW w:w="900" w:type="dxa"/>
            <w:tcBorders>
              <w:top w:val="nil"/>
              <w:left w:val="single" w:sz="4" w:space="0" w:color="auto"/>
              <w:bottom w:val="nil"/>
              <w:right w:val="single" w:sz="4" w:space="0" w:color="auto"/>
            </w:tcBorders>
            <w:shd w:val="clear" w:color="auto" w:fill="auto"/>
          </w:tcPr>
          <w:p w14:paraId="165C6994" w14:textId="55D12A47" w:rsidR="00837F26" w:rsidRPr="00A1115A" w:rsidDel="00022CBB" w:rsidRDefault="00837F26">
            <w:pPr>
              <w:rPr>
                <w:del w:id="788" w:author="Luz, Yuda" w:date="2024-02-14T18:30:00Z"/>
              </w:rPr>
              <w:pPrChange w:id="789" w:author="Luz, Yuda" w:date="2024-02-14T18:30:00Z">
                <w:pPr>
                  <w:pStyle w:val="TAC"/>
                </w:pPr>
              </w:pPrChange>
            </w:pPr>
          </w:p>
        </w:tc>
        <w:tc>
          <w:tcPr>
            <w:tcW w:w="1445" w:type="dxa"/>
            <w:vMerge/>
            <w:tcBorders>
              <w:left w:val="single" w:sz="4" w:space="0" w:color="auto"/>
              <w:right w:val="single" w:sz="4" w:space="0" w:color="auto"/>
            </w:tcBorders>
            <w:vAlign w:val="center"/>
          </w:tcPr>
          <w:p w14:paraId="724B178C" w14:textId="544FC746" w:rsidR="00837F26" w:rsidRPr="00A1115A" w:rsidDel="00022CBB" w:rsidRDefault="00837F26">
            <w:pPr>
              <w:rPr>
                <w:del w:id="790" w:author="Luz, Yuda" w:date="2024-02-14T18:30:00Z"/>
              </w:rPr>
              <w:pPrChange w:id="791" w:author="Luz, Yuda" w:date="2024-02-14T18:30:00Z">
                <w:pPr>
                  <w:pStyle w:val="TAC"/>
                </w:pPr>
              </w:pPrChange>
            </w:pPr>
          </w:p>
        </w:tc>
        <w:tc>
          <w:tcPr>
            <w:tcW w:w="1895" w:type="dxa"/>
            <w:vMerge/>
            <w:tcBorders>
              <w:left w:val="single" w:sz="4" w:space="0" w:color="auto"/>
              <w:right w:val="single" w:sz="4" w:space="0" w:color="auto"/>
            </w:tcBorders>
            <w:vAlign w:val="center"/>
          </w:tcPr>
          <w:p w14:paraId="45D34C52" w14:textId="139CAE56" w:rsidR="00837F26" w:rsidRPr="00A1115A" w:rsidDel="00022CBB" w:rsidRDefault="00837F26">
            <w:pPr>
              <w:rPr>
                <w:del w:id="792" w:author="Luz, Yuda" w:date="2024-02-14T18:30:00Z"/>
              </w:rPr>
              <w:pPrChange w:id="793" w:author="Luz, Yuda" w:date="2024-02-14T18:30:00Z">
                <w:pPr>
                  <w:pStyle w:val="TAC"/>
                </w:pPr>
              </w:pPrChange>
            </w:pPr>
          </w:p>
        </w:tc>
        <w:tc>
          <w:tcPr>
            <w:tcW w:w="3065" w:type="dxa"/>
            <w:tcBorders>
              <w:top w:val="single" w:sz="4" w:space="0" w:color="auto"/>
              <w:left w:val="single" w:sz="4" w:space="0" w:color="auto"/>
              <w:bottom w:val="single" w:sz="4" w:space="0" w:color="auto"/>
              <w:right w:val="single" w:sz="4" w:space="0" w:color="auto"/>
            </w:tcBorders>
            <w:vAlign w:val="center"/>
          </w:tcPr>
          <w:p w14:paraId="5623C65F" w14:textId="24607E73" w:rsidR="00837F26" w:rsidRPr="00A1115A" w:rsidDel="00022CBB" w:rsidRDefault="00837F26">
            <w:pPr>
              <w:rPr>
                <w:del w:id="794" w:author="Luz, Yuda" w:date="2024-02-14T18:30:00Z"/>
              </w:rPr>
              <w:pPrChange w:id="795" w:author="Luz, Yuda" w:date="2024-02-14T18:30:00Z">
                <w:pPr>
                  <w:pStyle w:val="TAC"/>
                </w:pPr>
              </w:pPrChange>
            </w:pPr>
            <w:del w:id="796" w:author="Luz, Yuda" w:date="2024-02-14T18:30:00Z">
              <w:r w:rsidRPr="00A1115A" w:rsidDel="00022CBB">
                <w:rPr>
                  <w:rFonts w:cs="Arial"/>
                </w:rPr>
                <w:delText>6525 – 6875</w:delText>
              </w:r>
            </w:del>
          </w:p>
        </w:tc>
        <w:tc>
          <w:tcPr>
            <w:tcW w:w="1618" w:type="dxa"/>
            <w:tcBorders>
              <w:top w:val="nil"/>
              <w:left w:val="single" w:sz="4" w:space="0" w:color="auto"/>
              <w:bottom w:val="nil"/>
              <w:right w:val="single" w:sz="4" w:space="0" w:color="auto"/>
            </w:tcBorders>
            <w:shd w:val="clear" w:color="auto" w:fill="auto"/>
            <w:vAlign w:val="center"/>
          </w:tcPr>
          <w:p w14:paraId="357E0986" w14:textId="24DFBFBF" w:rsidR="00837F26" w:rsidRPr="00A1115A" w:rsidDel="00022CBB" w:rsidRDefault="00837F26">
            <w:pPr>
              <w:rPr>
                <w:del w:id="797" w:author="Luz, Yuda" w:date="2024-02-14T18:30:00Z"/>
              </w:rPr>
              <w:pPrChange w:id="798" w:author="Luz, Yuda" w:date="2024-02-14T18:30:00Z">
                <w:pPr>
                  <w:pStyle w:val="TAC"/>
                </w:pPr>
              </w:pPrChange>
            </w:pPr>
          </w:p>
        </w:tc>
      </w:tr>
      <w:tr w:rsidR="00837F26" w:rsidRPr="00A1115A" w:rsidDel="00022CBB" w14:paraId="72DACA5A" w14:textId="171605B7" w:rsidTr="00837F26">
        <w:trPr>
          <w:trHeight w:val="70"/>
          <w:del w:id="799" w:author="Luz, Yuda" w:date="2024-02-14T18:30:00Z"/>
        </w:trPr>
        <w:tc>
          <w:tcPr>
            <w:tcW w:w="900" w:type="dxa"/>
            <w:tcBorders>
              <w:top w:val="nil"/>
              <w:left w:val="single" w:sz="4" w:space="0" w:color="auto"/>
              <w:bottom w:val="nil"/>
              <w:right w:val="single" w:sz="4" w:space="0" w:color="auto"/>
            </w:tcBorders>
            <w:shd w:val="clear" w:color="auto" w:fill="auto"/>
          </w:tcPr>
          <w:p w14:paraId="191CF3FF" w14:textId="414BC29A" w:rsidR="00837F26" w:rsidRPr="00A1115A" w:rsidDel="00022CBB" w:rsidRDefault="00837F26">
            <w:pPr>
              <w:rPr>
                <w:del w:id="800" w:author="Luz, Yuda" w:date="2024-02-14T18:30:00Z"/>
              </w:rPr>
              <w:pPrChange w:id="801" w:author="Luz, Yuda" w:date="2024-02-14T18:30:00Z">
                <w:pPr>
                  <w:pStyle w:val="TAC"/>
                </w:pPr>
              </w:pPrChange>
            </w:pPr>
          </w:p>
        </w:tc>
        <w:tc>
          <w:tcPr>
            <w:tcW w:w="1445" w:type="dxa"/>
            <w:tcBorders>
              <w:left w:val="single" w:sz="4" w:space="0" w:color="auto"/>
              <w:right w:val="single" w:sz="4" w:space="0" w:color="auto"/>
            </w:tcBorders>
            <w:vAlign w:val="center"/>
          </w:tcPr>
          <w:p w14:paraId="06C93F5A" w14:textId="3D7A376D" w:rsidR="00837F26" w:rsidRPr="00A1115A" w:rsidDel="00022CBB" w:rsidRDefault="00837F26">
            <w:pPr>
              <w:rPr>
                <w:del w:id="802" w:author="Luz, Yuda" w:date="2024-02-14T18:30:00Z"/>
              </w:rPr>
              <w:pPrChange w:id="803" w:author="Luz, Yuda" w:date="2024-02-14T18:30:00Z">
                <w:pPr>
                  <w:pStyle w:val="TAC"/>
                </w:pPr>
              </w:pPrChange>
            </w:pPr>
            <w:del w:id="804" w:author="Luz, Yuda" w:date="2024-02-14T18:30:00Z">
              <w:r w:rsidDel="00022CBB">
                <w:delText>NS_59</w:delText>
              </w:r>
            </w:del>
          </w:p>
        </w:tc>
        <w:tc>
          <w:tcPr>
            <w:tcW w:w="1895" w:type="dxa"/>
            <w:tcBorders>
              <w:left w:val="single" w:sz="4" w:space="0" w:color="auto"/>
              <w:right w:val="single" w:sz="4" w:space="0" w:color="auto"/>
            </w:tcBorders>
            <w:vAlign w:val="center"/>
          </w:tcPr>
          <w:p w14:paraId="71901EA2" w14:textId="7F4BABF8" w:rsidR="00837F26" w:rsidRPr="00A1115A" w:rsidDel="00022CBB" w:rsidRDefault="00837F26">
            <w:pPr>
              <w:rPr>
                <w:del w:id="805" w:author="Luz, Yuda" w:date="2024-02-14T18:30:00Z"/>
              </w:rPr>
              <w:pPrChange w:id="806" w:author="Luz, Yuda" w:date="2024-02-14T18:30:00Z">
                <w:pPr>
                  <w:pStyle w:val="TAC"/>
                </w:pPr>
              </w:pPrChange>
            </w:pPr>
            <w:del w:id="807" w:author="Luz, Yuda" w:date="2024-02-14T18:30:00Z">
              <w:r w:rsidRPr="00A1115A" w:rsidDel="00022CBB">
                <w:rPr>
                  <w:rFonts w:cs="Arial"/>
                </w:rPr>
                <w:delText>20, 40, 60, 80</w:delText>
              </w:r>
              <w:r w:rsidDel="00022CBB">
                <w:rPr>
                  <w:rFonts w:cs="Arial"/>
                </w:rPr>
                <w:delText>,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40F41CDF" w14:textId="52B7400C" w:rsidR="00837F26" w:rsidRPr="00A1115A" w:rsidDel="00022CBB" w:rsidRDefault="00837F26">
            <w:pPr>
              <w:rPr>
                <w:del w:id="808" w:author="Luz, Yuda" w:date="2024-02-14T18:30:00Z"/>
                <w:rFonts w:cs="Arial"/>
              </w:rPr>
              <w:pPrChange w:id="809" w:author="Luz, Yuda" w:date="2024-02-14T18:30:00Z">
                <w:pPr>
                  <w:pStyle w:val="TAC"/>
                </w:pPr>
              </w:pPrChange>
            </w:pPr>
            <w:del w:id="810" w:author="Luz, Yuda" w:date="2024-02-14T18:30:00Z">
              <w:r w:rsidRPr="00A1115A" w:rsidDel="00022CBB">
                <w:rPr>
                  <w:rFonts w:cs="Arial"/>
                </w:rPr>
                <w:delText>5925 – 7125</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70045FC4" w14:textId="1793AB0E" w:rsidR="00837F26" w:rsidRPr="00A1115A" w:rsidDel="00022CBB" w:rsidRDefault="00837F26">
            <w:pPr>
              <w:rPr>
                <w:del w:id="811" w:author="Luz, Yuda" w:date="2024-02-14T18:30:00Z"/>
              </w:rPr>
              <w:pPrChange w:id="812" w:author="Luz, Yuda" w:date="2024-02-14T18:30:00Z">
                <w:pPr>
                  <w:pStyle w:val="TAC"/>
                </w:pPr>
              </w:pPrChange>
            </w:pPr>
            <w:del w:id="813" w:author="Luz, Yuda" w:date="2024-02-14T18:30:00Z">
              <w:r w:rsidDel="00022CBB">
                <w:delText>5</w:delText>
              </w:r>
            </w:del>
          </w:p>
        </w:tc>
      </w:tr>
      <w:tr w:rsidR="00837F26" w:rsidRPr="00A1115A" w:rsidDel="00022CBB" w14:paraId="6CCE6A0F" w14:textId="5B9A8AC2" w:rsidTr="00837F26">
        <w:trPr>
          <w:trHeight w:val="70"/>
          <w:del w:id="814" w:author="Luz, Yuda" w:date="2024-02-14T18:30:00Z"/>
        </w:trPr>
        <w:tc>
          <w:tcPr>
            <w:tcW w:w="900" w:type="dxa"/>
            <w:tcBorders>
              <w:top w:val="nil"/>
              <w:left w:val="single" w:sz="4" w:space="0" w:color="auto"/>
              <w:bottom w:val="nil"/>
              <w:right w:val="single" w:sz="4" w:space="0" w:color="auto"/>
            </w:tcBorders>
            <w:shd w:val="clear" w:color="auto" w:fill="auto"/>
          </w:tcPr>
          <w:p w14:paraId="4E91CAF7" w14:textId="42E5F7DA" w:rsidR="00837F26" w:rsidRPr="00A1115A" w:rsidDel="00022CBB" w:rsidRDefault="00837F26">
            <w:pPr>
              <w:rPr>
                <w:del w:id="815" w:author="Luz, Yuda" w:date="2024-02-14T18:30:00Z"/>
              </w:rPr>
              <w:pPrChange w:id="816" w:author="Luz, Yuda" w:date="2024-02-14T18:30:00Z">
                <w:pPr>
                  <w:pStyle w:val="TAC"/>
                </w:pPr>
              </w:pPrChange>
            </w:pPr>
          </w:p>
        </w:tc>
        <w:tc>
          <w:tcPr>
            <w:tcW w:w="1445" w:type="dxa"/>
            <w:tcBorders>
              <w:left w:val="single" w:sz="4" w:space="0" w:color="auto"/>
              <w:right w:val="single" w:sz="4" w:space="0" w:color="auto"/>
            </w:tcBorders>
            <w:vAlign w:val="center"/>
          </w:tcPr>
          <w:p w14:paraId="4A2451B4" w14:textId="505CAC2D" w:rsidR="00837F26" w:rsidRPr="00A1115A" w:rsidDel="00022CBB" w:rsidRDefault="00837F26">
            <w:pPr>
              <w:rPr>
                <w:del w:id="817" w:author="Luz, Yuda" w:date="2024-02-14T18:30:00Z"/>
              </w:rPr>
              <w:pPrChange w:id="818" w:author="Luz, Yuda" w:date="2024-02-14T18:30:00Z">
                <w:pPr>
                  <w:pStyle w:val="TAC"/>
                </w:pPr>
              </w:pPrChange>
            </w:pPr>
            <w:del w:id="819" w:author="Luz, Yuda" w:date="2024-02-14T18:30:00Z">
              <w:r w:rsidDel="00022CBB">
                <w:delText>NS_60</w:delText>
              </w:r>
            </w:del>
          </w:p>
        </w:tc>
        <w:tc>
          <w:tcPr>
            <w:tcW w:w="1895" w:type="dxa"/>
            <w:tcBorders>
              <w:left w:val="single" w:sz="4" w:space="0" w:color="auto"/>
              <w:right w:val="single" w:sz="4" w:space="0" w:color="auto"/>
            </w:tcBorders>
            <w:vAlign w:val="center"/>
          </w:tcPr>
          <w:p w14:paraId="6E5F3669" w14:textId="2975FF37" w:rsidR="00837F26" w:rsidRPr="00A1115A" w:rsidDel="00022CBB" w:rsidRDefault="00837F26">
            <w:pPr>
              <w:rPr>
                <w:del w:id="820" w:author="Luz, Yuda" w:date="2024-02-14T18:30:00Z"/>
              </w:rPr>
              <w:pPrChange w:id="821" w:author="Luz, Yuda" w:date="2024-02-14T18:30:00Z">
                <w:pPr>
                  <w:pStyle w:val="TAC"/>
                </w:pPr>
              </w:pPrChange>
            </w:pPr>
            <w:del w:id="822" w:author="Luz, Yuda" w:date="2024-02-14T18:30:00Z">
              <w:r w:rsidRPr="00A1115A" w:rsidDel="00022CBB">
                <w:rPr>
                  <w:rFonts w:cs="Arial"/>
                </w:rPr>
                <w:delText>20, 40, 60, 80</w:delText>
              </w:r>
              <w:r w:rsidDel="00022CBB">
                <w:rPr>
                  <w:rFonts w:cs="Arial"/>
                </w:rPr>
                <w:delText>,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55B75A0C" w14:textId="7D4AB16D" w:rsidR="00837F26" w:rsidRPr="00A1115A" w:rsidDel="00022CBB" w:rsidRDefault="00837F26">
            <w:pPr>
              <w:rPr>
                <w:del w:id="823" w:author="Luz, Yuda" w:date="2024-02-14T18:30:00Z"/>
                <w:rFonts w:cs="Arial"/>
              </w:rPr>
              <w:pPrChange w:id="824" w:author="Luz, Yuda" w:date="2024-02-14T18:30:00Z">
                <w:pPr>
                  <w:pStyle w:val="TAC"/>
                </w:pPr>
              </w:pPrChange>
            </w:pPr>
            <w:del w:id="825" w:author="Luz, Yuda" w:date="2024-02-14T18:30:00Z">
              <w:r w:rsidRPr="00A1115A" w:rsidDel="00022CBB">
                <w:rPr>
                  <w:rFonts w:cs="Arial"/>
                </w:rPr>
                <w:delText>5925 – 7125</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76065A98" w14:textId="61BAF01E" w:rsidR="00837F26" w:rsidRPr="00A1115A" w:rsidDel="00022CBB" w:rsidRDefault="00837F26">
            <w:pPr>
              <w:rPr>
                <w:del w:id="826" w:author="Luz, Yuda" w:date="2024-02-14T18:30:00Z"/>
              </w:rPr>
              <w:pPrChange w:id="827" w:author="Luz, Yuda" w:date="2024-02-14T18:30:00Z">
                <w:pPr>
                  <w:pStyle w:val="TAC"/>
                </w:pPr>
              </w:pPrChange>
            </w:pPr>
            <w:del w:id="828" w:author="Luz, Yuda" w:date="2024-02-14T18:30:00Z">
              <w:r w:rsidDel="00022CBB">
                <w:delText>2</w:delText>
              </w:r>
            </w:del>
          </w:p>
        </w:tc>
      </w:tr>
      <w:tr w:rsidR="00837F26" w:rsidRPr="00A1115A" w:rsidDel="00022CBB" w14:paraId="2AC39B80" w14:textId="74A66A65" w:rsidTr="00837F26">
        <w:trPr>
          <w:trHeight w:val="70"/>
          <w:del w:id="829" w:author="Luz, Yuda" w:date="2024-02-14T18:30:00Z"/>
        </w:trPr>
        <w:tc>
          <w:tcPr>
            <w:tcW w:w="900" w:type="dxa"/>
            <w:tcBorders>
              <w:top w:val="nil"/>
              <w:left w:val="single" w:sz="4" w:space="0" w:color="auto"/>
              <w:bottom w:val="nil"/>
              <w:right w:val="single" w:sz="4" w:space="0" w:color="auto"/>
            </w:tcBorders>
            <w:shd w:val="clear" w:color="auto" w:fill="auto"/>
          </w:tcPr>
          <w:p w14:paraId="45C7B06B" w14:textId="52CA28D7" w:rsidR="00837F26" w:rsidRPr="00A1115A" w:rsidDel="00022CBB" w:rsidRDefault="00837F26">
            <w:pPr>
              <w:rPr>
                <w:del w:id="830" w:author="Luz, Yuda" w:date="2024-02-14T18:30:00Z"/>
              </w:rPr>
              <w:pPrChange w:id="831" w:author="Luz, Yuda" w:date="2024-02-14T18:30:00Z">
                <w:pPr>
                  <w:pStyle w:val="TAC"/>
                </w:pPr>
              </w:pPrChange>
            </w:pPr>
          </w:p>
        </w:tc>
        <w:tc>
          <w:tcPr>
            <w:tcW w:w="1445" w:type="dxa"/>
            <w:tcBorders>
              <w:left w:val="single" w:sz="4" w:space="0" w:color="auto"/>
              <w:right w:val="single" w:sz="4" w:space="0" w:color="auto"/>
            </w:tcBorders>
            <w:vAlign w:val="center"/>
          </w:tcPr>
          <w:p w14:paraId="18C7D32A" w14:textId="43D904C4" w:rsidR="00837F26" w:rsidDel="00022CBB" w:rsidRDefault="00837F26">
            <w:pPr>
              <w:rPr>
                <w:del w:id="832" w:author="Luz, Yuda" w:date="2024-02-14T18:30:00Z"/>
              </w:rPr>
              <w:pPrChange w:id="833" w:author="Luz, Yuda" w:date="2024-02-14T18:30:00Z">
                <w:pPr>
                  <w:pStyle w:val="TAC"/>
                </w:pPr>
              </w:pPrChange>
            </w:pPr>
            <w:del w:id="834" w:author="Luz, Yuda" w:date="2024-02-14T18:30:00Z">
              <w:r w:rsidDel="00022CBB">
                <w:rPr>
                  <w:rFonts w:hint="eastAsia"/>
                  <w:lang w:eastAsia="ko-KR"/>
                </w:rPr>
                <w:delText>NS_61</w:delText>
              </w:r>
            </w:del>
          </w:p>
        </w:tc>
        <w:tc>
          <w:tcPr>
            <w:tcW w:w="1895" w:type="dxa"/>
            <w:tcBorders>
              <w:left w:val="single" w:sz="4" w:space="0" w:color="auto"/>
              <w:right w:val="single" w:sz="4" w:space="0" w:color="auto"/>
            </w:tcBorders>
            <w:vAlign w:val="center"/>
          </w:tcPr>
          <w:p w14:paraId="44FCA103" w14:textId="38166674" w:rsidR="00837F26" w:rsidRPr="00A1115A" w:rsidDel="00022CBB" w:rsidRDefault="00837F26">
            <w:pPr>
              <w:rPr>
                <w:del w:id="835" w:author="Luz, Yuda" w:date="2024-02-14T18:30:00Z"/>
                <w:rFonts w:cs="Arial"/>
              </w:rPr>
              <w:pPrChange w:id="836" w:author="Luz, Yuda" w:date="2024-02-14T18:30:00Z">
                <w:pPr>
                  <w:pStyle w:val="TAC"/>
                </w:pPr>
              </w:pPrChange>
            </w:pPr>
            <w:del w:id="837" w:author="Luz, Yuda" w:date="2024-02-14T18:30:00Z">
              <w:r w:rsidRPr="00A1115A" w:rsidDel="00022CBB">
                <w:rPr>
                  <w:rFonts w:cs="Arial"/>
                </w:rPr>
                <w:delText>20, 40, 60, 80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2AB9D71E" w14:textId="781D31FF" w:rsidR="00837F26" w:rsidRPr="00A1115A" w:rsidDel="00022CBB" w:rsidRDefault="00837F26">
            <w:pPr>
              <w:rPr>
                <w:del w:id="838" w:author="Luz, Yuda" w:date="2024-02-14T18:30:00Z"/>
                <w:rFonts w:cs="Arial"/>
              </w:rPr>
              <w:pPrChange w:id="839" w:author="Luz, Yuda" w:date="2024-02-14T18:30:00Z">
                <w:pPr>
                  <w:pStyle w:val="TAC"/>
                </w:pPr>
              </w:pPrChange>
            </w:pPr>
            <w:del w:id="840" w:author="Luz, Yuda" w:date="2024-02-14T18:30:00Z">
              <w:r w:rsidDel="00022CBB">
                <w:rPr>
                  <w:rFonts w:cs="Arial" w:hint="eastAsia"/>
                  <w:lang w:eastAsia="ko-KR"/>
                </w:rPr>
                <w:delText>592</w:delText>
              </w:r>
              <w:r w:rsidDel="00022CBB">
                <w:rPr>
                  <w:rFonts w:cs="Arial"/>
                  <w:lang w:eastAsia="ko-KR"/>
                </w:rPr>
                <w:delText>5</w:delText>
              </w:r>
              <w:r w:rsidDel="00022CBB">
                <w:rPr>
                  <w:rFonts w:cs="Arial" w:hint="eastAsia"/>
                  <w:lang w:eastAsia="ko-KR"/>
                </w:rPr>
                <w:delText xml:space="preserve"> - 6425</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367E6A5F" w14:textId="01996438" w:rsidR="00837F26" w:rsidDel="00022CBB" w:rsidRDefault="00837F26">
            <w:pPr>
              <w:rPr>
                <w:del w:id="841" w:author="Luz, Yuda" w:date="2024-02-14T18:30:00Z"/>
              </w:rPr>
              <w:pPrChange w:id="842" w:author="Luz, Yuda" w:date="2024-02-14T18:30:00Z">
                <w:pPr>
                  <w:pStyle w:val="TAC"/>
                </w:pPr>
              </w:pPrChange>
            </w:pPr>
            <w:del w:id="843" w:author="Luz, Yuda" w:date="2024-02-14T18:30:00Z">
              <w:r w:rsidDel="00022CBB">
                <w:rPr>
                  <w:rFonts w:hint="eastAsia"/>
                  <w:lang w:eastAsia="ko-KR"/>
                </w:rPr>
                <w:delText>1</w:delText>
              </w:r>
            </w:del>
          </w:p>
        </w:tc>
      </w:tr>
      <w:tr w:rsidR="00837F26" w:rsidRPr="00A1115A" w:rsidDel="00022CBB" w14:paraId="54DF8F85" w14:textId="1B94084F" w:rsidTr="00837F26">
        <w:trPr>
          <w:trHeight w:val="70"/>
          <w:del w:id="844" w:author="Luz, Yuda" w:date="2024-02-14T18:30:00Z"/>
        </w:trPr>
        <w:tc>
          <w:tcPr>
            <w:tcW w:w="900" w:type="dxa"/>
            <w:tcBorders>
              <w:top w:val="nil"/>
              <w:left w:val="single" w:sz="4" w:space="0" w:color="auto"/>
              <w:bottom w:val="nil"/>
              <w:right w:val="single" w:sz="4" w:space="0" w:color="auto"/>
            </w:tcBorders>
            <w:shd w:val="clear" w:color="auto" w:fill="auto"/>
          </w:tcPr>
          <w:p w14:paraId="2D3140F0" w14:textId="2F4C8B6C" w:rsidR="00837F26" w:rsidRPr="00A1115A" w:rsidDel="00022CBB" w:rsidRDefault="00837F26">
            <w:pPr>
              <w:rPr>
                <w:del w:id="845" w:author="Luz, Yuda" w:date="2024-02-14T18:30:00Z"/>
              </w:rPr>
              <w:pPrChange w:id="846" w:author="Luz, Yuda" w:date="2024-02-14T18:30:00Z">
                <w:pPr>
                  <w:pStyle w:val="TAC"/>
                </w:pPr>
              </w:pPrChange>
            </w:pPr>
          </w:p>
        </w:tc>
        <w:tc>
          <w:tcPr>
            <w:tcW w:w="1445" w:type="dxa"/>
            <w:tcBorders>
              <w:left w:val="single" w:sz="4" w:space="0" w:color="auto"/>
              <w:right w:val="single" w:sz="4" w:space="0" w:color="auto"/>
            </w:tcBorders>
            <w:vAlign w:val="center"/>
          </w:tcPr>
          <w:p w14:paraId="5594FCF2" w14:textId="1AD2FECE" w:rsidR="00837F26" w:rsidDel="00022CBB" w:rsidRDefault="00837F26">
            <w:pPr>
              <w:rPr>
                <w:del w:id="847" w:author="Luz, Yuda" w:date="2024-02-14T18:30:00Z"/>
                <w:lang w:eastAsia="ko-KR"/>
              </w:rPr>
              <w:pPrChange w:id="848" w:author="Luz, Yuda" w:date="2024-02-14T18:30:00Z">
                <w:pPr>
                  <w:pStyle w:val="TAC"/>
                </w:pPr>
              </w:pPrChange>
            </w:pPr>
            <w:del w:id="849" w:author="Luz, Yuda" w:date="2024-02-14T18:30:00Z">
              <w:r w:rsidDel="00022CBB">
                <w:rPr>
                  <w:lang w:eastAsia="ko-KR"/>
                </w:rPr>
                <w:delText>NS_66</w:delText>
              </w:r>
            </w:del>
          </w:p>
        </w:tc>
        <w:tc>
          <w:tcPr>
            <w:tcW w:w="1895" w:type="dxa"/>
            <w:tcBorders>
              <w:left w:val="single" w:sz="4" w:space="0" w:color="auto"/>
              <w:right w:val="single" w:sz="4" w:space="0" w:color="auto"/>
            </w:tcBorders>
            <w:vAlign w:val="center"/>
          </w:tcPr>
          <w:p w14:paraId="4FB8ADE0" w14:textId="159D8098" w:rsidR="00837F26" w:rsidRPr="00A1115A" w:rsidDel="00022CBB" w:rsidRDefault="00837F26">
            <w:pPr>
              <w:rPr>
                <w:del w:id="850" w:author="Luz, Yuda" w:date="2024-02-14T18:30:00Z"/>
                <w:rFonts w:cs="Arial"/>
              </w:rPr>
              <w:pPrChange w:id="851" w:author="Luz, Yuda" w:date="2024-02-14T18:30:00Z">
                <w:pPr>
                  <w:pStyle w:val="TAC"/>
                </w:pPr>
              </w:pPrChange>
            </w:pPr>
            <w:del w:id="852" w:author="Luz, Yuda" w:date="2024-02-14T18:30:00Z">
              <w:r w:rsidRPr="00A1115A" w:rsidDel="00022CBB">
                <w:rPr>
                  <w:rFonts w:cs="Arial"/>
                </w:rPr>
                <w:delText>20, 40, 60, 80</w:delText>
              </w:r>
              <w:r w:rsidDel="00022CBB">
                <w:rPr>
                  <w:rFonts w:cs="Arial"/>
                </w:rPr>
                <w:delText>,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7AF33BAB" w14:textId="068C1B67" w:rsidR="00837F26" w:rsidDel="00022CBB" w:rsidRDefault="00837F26">
            <w:pPr>
              <w:rPr>
                <w:del w:id="853" w:author="Luz, Yuda" w:date="2024-02-14T18:30:00Z"/>
                <w:rFonts w:cs="Arial"/>
                <w:lang w:eastAsia="ko-KR"/>
              </w:rPr>
              <w:pPrChange w:id="854" w:author="Luz, Yuda" w:date="2024-02-14T18:30:00Z">
                <w:pPr>
                  <w:pStyle w:val="TAC"/>
                </w:pPr>
              </w:pPrChange>
            </w:pPr>
            <w:del w:id="855" w:author="Luz, Yuda" w:date="2024-02-14T18:30:00Z">
              <w:r w:rsidDel="00022CBB">
                <w:rPr>
                  <w:rFonts w:cs="Arial" w:hint="eastAsia"/>
                  <w:lang w:eastAsia="ko-KR"/>
                </w:rPr>
                <w:delText>592</w:delText>
              </w:r>
              <w:r w:rsidDel="00022CBB">
                <w:rPr>
                  <w:rFonts w:cs="Arial"/>
                  <w:lang w:eastAsia="ko-KR"/>
                </w:rPr>
                <w:delText>5</w:delText>
              </w:r>
              <w:r w:rsidDel="00022CBB">
                <w:rPr>
                  <w:rFonts w:cs="Arial" w:hint="eastAsia"/>
                  <w:lang w:eastAsia="ko-KR"/>
                </w:rPr>
                <w:delText xml:space="preserve"> - </w:delText>
              </w:r>
              <w:r w:rsidDel="00022CBB">
                <w:rPr>
                  <w:rFonts w:cs="Arial"/>
                  <w:lang w:eastAsia="ko-KR"/>
                </w:rPr>
                <w:delText>7125</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60451265" w14:textId="5C469A23" w:rsidR="00837F26" w:rsidDel="00022CBB" w:rsidRDefault="00837F26">
            <w:pPr>
              <w:rPr>
                <w:del w:id="856" w:author="Luz, Yuda" w:date="2024-02-14T18:30:00Z"/>
                <w:lang w:eastAsia="ko-KR"/>
              </w:rPr>
              <w:pPrChange w:id="857" w:author="Luz, Yuda" w:date="2024-02-14T18:30:00Z">
                <w:pPr>
                  <w:pStyle w:val="TAC"/>
                </w:pPr>
              </w:pPrChange>
            </w:pPr>
            <w:del w:id="858" w:author="Luz, Yuda" w:date="2024-02-14T18:30:00Z">
              <w:r w:rsidDel="00022CBB">
                <w:rPr>
                  <w:lang w:eastAsia="ko-KR"/>
                </w:rPr>
                <w:delText>-8</w:delText>
              </w:r>
            </w:del>
          </w:p>
        </w:tc>
      </w:tr>
      <w:tr w:rsidR="00837F26" w:rsidRPr="00A1115A" w:rsidDel="00022CBB" w14:paraId="095A9DF0" w14:textId="6FA96E43" w:rsidTr="00837F26">
        <w:trPr>
          <w:trHeight w:val="70"/>
          <w:del w:id="859" w:author="Luz, Yuda" w:date="2024-02-14T18:30:00Z"/>
        </w:trPr>
        <w:tc>
          <w:tcPr>
            <w:tcW w:w="900" w:type="dxa"/>
            <w:tcBorders>
              <w:top w:val="nil"/>
              <w:left w:val="single" w:sz="4" w:space="0" w:color="auto"/>
              <w:bottom w:val="nil"/>
              <w:right w:val="single" w:sz="4" w:space="0" w:color="auto"/>
            </w:tcBorders>
            <w:shd w:val="clear" w:color="auto" w:fill="auto"/>
          </w:tcPr>
          <w:p w14:paraId="1F91D190" w14:textId="190F7F24" w:rsidR="00837F26" w:rsidRPr="00A1115A" w:rsidDel="00022CBB" w:rsidRDefault="00837F26">
            <w:pPr>
              <w:rPr>
                <w:del w:id="860" w:author="Luz, Yuda" w:date="2024-02-14T18:30:00Z"/>
              </w:rPr>
              <w:pPrChange w:id="861" w:author="Luz, Yuda" w:date="2024-02-14T18:30:00Z">
                <w:pPr>
                  <w:pStyle w:val="TAC"/>
                </w:pPr>
              </w:pPrChange>
            </w:pPr>
          </w:p>
        </w:tc>
        <w:tc>
          <w:tcPr>
            <w:tcW w:w="1445" w:type="dxa"/>
            <w:tcBorders>
              <w:left w:val="single" w:sz="4" w:space="0" w:color="auto"/>
              <w:right w:val="single" w:sz="4" w:space="0" w:color="auto"/>
            </w:tcBorders>
            <w:vAlign w:val="center"/>
          </w:tcPr>
          <w:p w14:paraId="38213889" w14:textId="0068FA4B" w:rsidR="00837F26" w:rsidDel="00022CBB" w:rsidRDefault="00837F26">
            <w:pPr>
              <w:rPr>
                <w:del w:id="862" w:author="Luz, Yuda" w:date="2024-02-14T18:30:00Z"/>
                <w:lang w:eastAsia="ko-KR"/>
              </w:rPr>
              <w:pPrChange w:id="863" w:author="Luz, Yuda" w:date="2024-02-14T18:30:00Z">
                <w:pPr>
                  <w:pStyle w:val="TAC"/>
                </w:pPr>
              </w:pPrChange>
            </w:pPr>
            <w:del w:id="864" w:author="Luz, Yuda" w:date="2024-02-14T18:30:00Z">
              <w:r w:rsidDel="00022CBB">
                <w:rPr>
                  <w:lang w:eastAsia="ko-KR"/>
                </w:rPr>
                <w:delText>NS_67</w:delText>
              </w:r>
            </w:del>
          </w:p>
        </w:tc>
        <w:tc>
          <w:tcPr>
            <w:tcW w:w="1895" w:type="dxa"/>
            <w:tcBorders>
              <w:left w:val="single" w:sz="4" w:space="0" w:color="auto"/>
              <w:right w:val="single" w:sz="4" w:space="0" w:color="auto"/>
            </w:tcBorders>
            <w:vAlign w:val="center"/>
          </w:tcPr>
          <w:p w14:paraId="6D82B496" w14:textId="60A52D27" w:rsidR="00837F26" w:rsidRPr="00A1115A" w:rsidDel="00022CBB" w:rsidRDefault="00837F26">
            <w:pPr>
              <w:rPr>
                <w:del w:id="865" w:author="Luz, Yuda" w:date="2024-02-14T18:30:00Z"/>
                <w:rFonts w:cs="Arial"/>
              </w:rPr>
              <w:pPrChange w:id="866" w:author="Luz, Yuda" w:date="2024-02-14T18:30:00Z">
                <w:pPr>
                  <w:pStyle w:val="TAC"/>
                </w:pPr>
              </w:pPrChange>
            </w:pPr>
            <w:del w:id="867" w:author="Luz, Yuda" w:date="2024-02-14T18:30:00Z">
              <w:r w:rsidRPr="00A1115A" w:rsidDel="00022CBB">
                <w:rPr>
                  <w:rFonts w:cs="Arial"/>
                </w:rPr>
                <w:delText>20, 40, 60, 80</w:delText>
              </w:r>
              <w:r w:rsidDel="00022CBB">
                <w:rPr>
                  <w:rFonts w:cs="Arial"/>
                </w:rPr>
                <w:delText>,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4A56D002" w14:textId="2F72E4FB" w:rsidR="00837F26" w:rsidDel="00022CBB" w:rsidRDefault="00837F26">
            <w:pPr>
              <w:rPr>
                <w:del w:id="868" w:author="Luz, Yuda" w:date="2024-02-14T18:30:00Z"/>
                <w:rFonts w:cs="Arial"/>
                <w:lang w:eastAsia="ko-KR"/>
              </w:rPr>
              <w:pPrChange w:id="869" w:author="Luz, Yuda" w:date="2024-02-14T18:30:00Z">
                <w:pPr>
                  <w:pStyle w:val="TAC"/>
                </w:pPr>
              </w:pPrChange>
            </w:pPr>
            <w:del w:id="870" w:author="Luz, Yuda" w:date="2024-02-14T18:30:00Z">
              <w:r w:rsidDel="00022CBB">
                <w:rPr>
                  <w:rFonts w:cs="Arial" w:hint="eastAsia"/>
                  <w:lang w:eastAsia="ko-KR"/>
                </w:rPr>
                <w:delText>592</w:delText>
              </w:r>
              <w:r w:rsidDel="00022CBB">
                <w:rPr>
                  <w:rFonts w:cs="Arial"/>
                  <w:lang w:eastAsia="ko-KR"/>
                </w:rPr>
                <w:delText>5</w:delText>
              </w:r>
              <w:r w:rsidDel="00022CBB">
                <w:rPr>
                  <w:rFonts w:cs="Arial" w:hint="eastAsia"/>
                  <w:lang w:eastAsia="ko-KR"/>
                </w:rPr>
                <w:delText xml:space="preserve"> - </w:delText>
              </w:r>
              <w:r w:rsidDel="00022CBB">
                <w:rPr>
                  <w:rFonts w:cs="Arial"/>
                  <w:lang w:eastAsia="ko-KR"/>
                </w:rPr>
                <w:delText>7125</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7F76BDC1" w14:textId="27908E22" w:rsidR="00837F26" w:rsidDel="00022CBB" w:rsidRDefault="00837F26">
            <w:pPr>
              <w:rPr>
                <w:del w:id="871" w:author="Luz, Yuda" w:date="2024-02-14T18:30:00Z"/>
                <w:lang w:eastAsia="ko-KR"/>
              </w:rPr>
              <w:pPrChange w:id="872" w:author="Luz, Yuda" w:date="2024-02-14T18:30:00Z">
                <w:pPr>
                  <w:pStyle w:val="TAC"/>
                </w:pPr>
              </w:pPrChange>
            </w:pPr>
            <w:del w:id="873" w:author="Luz, Yuda" w:date="2024-02-14T18:30:00Z">
              <w:r w:rsidDel="00022CBB">
                <w:rPr>
                  <w:lang w:eastAsia="ko-KR"/>
                </w:rPr>
                <w:delText>-5</w:delText>
              </w:r>
            </w:del>
          </w:p>
        </w:tc>
      </w:tr>
      <w:tr w:rsidR="00837F26" w:rsidRPr="00A1115A" w:rsidDel="00022CBB" w14:paraId="71AD8FF3" w14:textId="7E6BA443" w:rsidTr="00837F26">
        <w:trPr>
          <w:trHeight w:val="70"/>
          <w:ins w:id="874" w:author="Apple" w:date="2024-01-30T14:48:00Z"/>
          <w:del w:id="875" w:author="Luz, Yuda" w:date="2024-02-14T18:30:00Z"/>
        </w:trPr>
        <w:tc>
          <w:tcPr>
            <w:tcW w:w="900" w:type="dxa"/>
            <w:tcBorders>
              <w:top w:val="nil"/>
              <w:left w:val="single" w:sz="4" w:space="0" w:color="auto"/>
              <w:bottom w:val="nil"/>
              <w:right w:val="single" w:sz="4" w:space="0" w:color="auto"/>
            </w:tcBorders>
            <w:shd w:val="clear" w:color="auto" w:fill="auto"/>
          </w:tcPr>
          <w:p w14:paraId="255AFB4F" w14:textId="51F7FE38" w:rsidR="00837F26" w:rsidRPr="00A1115A" w:rsidDel="00022CBB" w:rsidRDefault="00837F26">
            <w:pPr>
              <w:rPr>
                <w:ins w:id="876" w:author="Apple" w:date="2024-01-30T14:48:00Z"/>
                <w:del w:id="877" w:author="Luz, Yuda" w:date="2024-02-14T18:30:00Z"/>
              </w:rPr>
              <w:pPrChange w:id="878" w:author="Luz, Yuda" w:date="2024-02-14T18:30:00Z">
                <w:pPr>
                  <w:pStyle w:val="TAC"/>
                </w:pPr>
              </w:pPrChange>
            </w:pPr>
          </w:p>
        </w:tc>
        <w:tc>
          <w:tcPr>
            <w:tcW w:w="1445" w:type="dxa"/>
            <w:tcBorders>
              <w:left w:val="single" w:sz="4" w:space="0" w:color="auto"/>
              <w:right w:val="single" w:sz="4" w:space="0" w:color="auto"/>
            </w:tcBorders>
            <w:vAlign w:val="center"/>
          </w:tcPr>
          <w:p w14:paraId="2E67C577" w14:textId="0E21C667" w:rsidR="00837F26" w:rsidDel="00022CBB" w:rsidRDefault="00837F26">
            <w:pPr>
              <w:rPr>
                <w:ins w:id="879" w:author="Apple" w:date="2024-01-30T14:48:00Z"/>
                <w:del w:id="880" w:author="Luz, Yuda" w:date="2024-02-14T18:30:00Z"/>
                <w:lang w:eastAsia="ko-KR"/>
              </w:rPr>
              <w:pPrChange w:id="881" w:author="Luz, Yuda" w:date="2024-02-14T18:30:00Z">
                <w:pPr>
                  <w:pStyle w:val="TAC"/>
                </w:pPr>
              </w:pPrChange>
            </w:pPr>
            <w:ins w:id="882" w:author="Apple" w:date="2024-01-30T14:48:00Z">
              <w:del w:id="883" w:author="Luz, Yuda" w:date="2024-02-14T18:30:00Z">
                <w:r w:rsidDel="00022CBB">
                  <w:rPr>
                    <w:lang w:eastAsia="ko-KR"/>
                  </w:rPr>
                  <w:delText>NS_70</w:delText>
                </w:r>
              </w:del>
            </w:ins>
          </w:p>
        </w:tc>
        <w:tc>
          <w:tcPr>
            <w:tcW w:w="1895" w:type="dxa"/>
            <w:tcBorders>
              <w:left w:val="single" w:sz="4" w:space="0" w:color="auto"/>
              <w:right w:val="single" w:sz="4" w:space="0" w:color="auto"/>
            </w:tcBorders>
            <w:vAlign w:val="center"/>
          </w:tcPr>
          <w:p w14:paraId="5E0F2FCF" w14:textId="45726F97" w:rsidR="00837F26" w:rsidRPr="00A1115A" w:rsidDel="00022CBB" w:rsidRDefault="00837F26">
            <w:pPr>
              <w:rPr>
                <w:ins w:id="884" w:author="Apple" w:date="2024-01-30T14:48:00Z"/>
                <w:del w:id="885" w:author="Luz, Yuda" w:date="2024-02-14T18:30:00Z"/>
                <w:rFonts w:cs="Arial"/>
              </w:rPr>
              <w:pPrChange w:id="886" w:author="Luz, Yuda" w:date="2024-02-14T18:30:00Z">
                <w:pPr>
                  <w:pStyle w:val="TAC"/>
                </w:pPr>
              </w:pPrChange>
            </w:pPr>
            <w:ins w:id="887" w:author="Apple" w:date="2024-01-30T14:48:00Z">
              <w:del w:id="888" w:author="Luz, Yuda" w:date="2024-02-14T18:30:00Z">
                <w:r w:rsidRPr="00A1115A" w:rsidDel="00022CBB">
                  <w:rPr>
                    <w:rFonts w:cs="Arial"/>
                  </w:rPr>
                  <w:delText>20, 40, 60, 80</w:delText>
                </w:r>
                <w:r w:rsidDel="00022CBB">
                  <w:rPr>
                    <w:rFonts w:cs="Arial"/>
                  </w:rPr>
                  <w:delText>, 100</w:delText>
                </w:r>
              </w:del>
            </w:ins>
          </w:p>
        </w:tc>
        <w:tc>
          <w:tcPr>
            <w:tcW w:w="3065" w:type="dxa"/>
            <w:tcBorders>
              <w:top w:val="single" w:sz="4" w:space="0" w:color="auto"/>
              <w:left w:val="single" w:sz="4" w:space="0" w:color="auto"/>
              <w:bottom w:val="single" w:sz="4" w:space="0" w:color="auto"/>
              <w:right w:val="single" w:sz="4" w:space="0" w:color="auto"/>
            </w:tcBorders>
            <w:vAlign w:val="center"/>
          </w:tcPr>
          <w:p w14:paraId="177BFCDA" w14:textId="0D0D2D32" w:rsidR="00837F26" w:rsidRPr="00E15050" w:rsidDel="00022CBB" w:rsidRDefault="00837F26">
            <w:pPr>
              <w:rPr>
                <w:ins w:id="889" w:author="Apple" w:date="2024-01-30T16:34:00Z"/>
                <w:del w:id="890" w:author="Luz, Yuda" w:date="2024-02-14T18:30:00Z"/>
                <w:rFonts w:cs="Arial"/>
                <w:lang w:eastAsia="ko-KR"/>
              </w:rPr>
              <w:pPrChange w:id="891" w:author="Luz, Yuda" w:date="2024-02-14T18:30:00Z">
                <w:pPr>
                  <w:pStyle w:val="TAC"/>
                </w:pPr>
              </w:pPrChange>
            </w:pPr>
            <w:ins w:id="892" w:author="Apple" w:date="2024-01-30T16:34:00Z">
              <w:del w:id="893" w:author="Luz, Yuda" w:date="2024-02-14T18:30:00Z">
                <w:r w:rsidRPr="00E15050" w:rsidDel="00022CBB">
                  <w:rPr>
                    <w:rFonts w:cs="Arial"/>
                    <w:lang w:eastAsia="ko-KR"/>
                  </w:rPr>
                  <w:delText>5925 – 6425MHz</w:delText>
                </w:r>
              </w:del>
            </w:ins>
          </w:p>
          <w:p w14:paraId="07AA0047" w14:textId="7E245DCE" w:rsidR="00837F26" w:rsidDel="00022CBB" w:rsidRDefault="00837F26">
            <w:pPr>
              <w:rPr>
                <w:ins w:id="894" w:author="Apple" w:date="2024-01-30T14:48:00Z"/>
                <w:del w:id="895" w:author="Luz, Yuda" w:date="2024-02-14T18:30:00Z"/>
                <w:rFonts w:cs="Arial"/>
                <w:lang w:eastAsia="ko-KR"/>
              </w:rPr>
              <w:pPrChange w:id="896" w:author="Luz, Yuda" w:date="2024-02-14T18:30:00Z">
                <w:pPr>
                  <w:pStyle w:val="TAC"/>
                </w:pPr>
              </w:pPrChange>
            </w:pPr>
            <w:ins w:id="897" w:author="Apple" w:date="2024-01-30T16:34:00Z">
              <w:del w:id="898" w:author="Luz, Yuda" w:date="2024-02-14T18:30:00Z">
                <w:r w:rsidRPr="00E15050" w:rsidDel="00022CBB">
                  <w:rPr>
                    <w:rFonts w:cs="Arial"/>
                    <w:lang w:eastAsia="ko-KR"/>
                  </w:rPr>
                  <w:delText>6525 – 6875MHz</w:delText>
                </w:r>
              </w:del>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FD962BC" w14:textId="4425EFC1" w:rsidR="00837F26" w:rsidDel="00022CBB" w:rsidRDefault="00837F26">
            <w:pPr>
              <w:rPr>
                <w:ins w:id="899" w:author="Apple" w:date="2024-01-30T14:48:00Z"/>
                <w:del w:id="900" w:author="Luz, Yuda" w:date="2024-02-14T18:30:00Z"/>
                <w:lang w:eastAsia="ko-KR"/>
              </w:rPr>
              <w:pPrChange w:id="901" w:author="Luz, Yuda" w:date="2024-02-14T18:30:00Z">
                <w:pPr>
                  <w:pStyle w:val="TAC"/>
                </w:pPr>
              </w:pPrChange>
            </w:pPr>
            <w:ins w:id="902" w:author="Apple" w:date="2024-01-30T14:48:00Z">
              <w:del w:id="903" w:author="Luz, Yuda" w:date="2024-02-14T18:30:00Z">
                <w:r w:rsidDel="00022CBB">
                  <w:rPr>
                    <w:lang w:eastAsia="ko-KR"/>
                  </w:rPr>
                  <w:delText>-5</w:delText>
                </w:r>
              </w:del>
            </w:ins>
          </w:p>
        </w:tc>
      </w:tr>
      <w:tr w:rsidR="00837F26" w:rsidRPr="00A1115A" w:rsidDel="00022CBB" w14:paraId="1864BEEC" w14:textId="50E66170" w:rsidTr="00837F26">
        <w:trPr>
          <w:trHeight w:val="70"/>
          <w:del w:id="904" w:author="Luz, Yuda" w:date="2024-02-14T18:30:00Z"/>
        </w:trPr>
        <w:tc>
          <w:tcPr>
            <w:tcW w:w="900" w:type="dxa"/>
            <w:tcBorders>
              <w:top w:val="single" w:sz="4" w:space="0" w:color="auto"/>
              <w:left w:val="single" w:sz="4" w:space="0" w:color="auto"/>
              <w:bottom w:val="nil"/>
              <w:right w:val="single" w:sz="4" w:space="0" w:color="auto"/>
            </w:tcBorders>
            <w:shd w:val="clear" w:color="auto" w:fill="auto"/>
          </w:tcPr>
          <w:p w14:paraId="7469A739" w14:textId="75D03E04" w:rsidR="00837F26" w:rsidRPr="00A1115A" w:rsidDel="00022CBB" w:rsidRDefault="00837F26">
            <w:pPr>
              <w:rPr>
                <w:del w:id="905" w:author="Luz, Yuda" w:date="2024-02-14T18:30:00Z"/>
              </w:rPr>
              <w:pPrChange w:id="906" w:author="Luz, Yuda" w:date="2024-02-14T18:30:00Z">
                <w:pPr>
                  <w:pStyle w:val="TAC"/>
                </w:pPr>
              </w:pPrChange>
            </w:pPr>
            <w:del w:id="907" w:author="Luz, Yuda" w:date="2024-02-14T18:30:00Z">
              <w:r w:rsidDel="00022CBB">
                <w:delText>n102</w:delText>
              </w:r>
            </w:del>
          </w:p>
        </w:tc>
        <w:tc>
          <w:tcPr>
            <w:tcW w:w="1445" w:type="dxa"/>
            <w:tcBorders>
              <w:left w:val="single" w:sz="4" w:space="0" w:color="auto"/>
              <w:right w:val="single" w:sz="4" w:space="0" w:color="auto"/>
            </w:tcBorders>
            <w:vAlign w:val="center"/>
          </w:tcPr>
          <w:p w14:paraId="144127E7" w14:textId="705BE396" w:rsidR="00837F26" w:rsidDel="00022CBB" w:rsidRDefault="00837F26">
            <w:pPr>
              <w:rPr>
                <w:del w:id="908" w:author="Luz, Yuda" w:date="2024-02-14T18:30:00Z"/>
              </w:rPr>
              <w:pPrChange w:id="909" w:author="Luz, Yuda" w:date="2024-02-14T18:30:00Z">
                <w:pPr>
                  <w:pStyle w:val="TAC"/>
                </w:pPr>
              </w:pPrChange>
            </w:pPr>
            <w:del w:id="910" w:author="Luz, Yuda" w:date="2024-02-14T18:30:00Z">
              <w:r w:rsidDel="00022CBB">
                <w:delText>NS_58</w:delText>
              </w:r>
            </w:del>
          </w:p>
        </w:tc>
        <w:tc>
          <w:tcPr>
            <w:tcW w:w="1895" w:type="dxa"/>
            <w:tcBorders>
              <w:left w:val="single" w:sz="4" w:space="0" w:color="auto"/>
              <w:right w:val="single" w:sz="4" w:space="0" w:color="auto"/>
            </w:tcBorders>
            <w:vAlign w:val="center"/>
          </w:tcPr>
          <w:p w14:paraId="22A47581" w14:textId="017285EA" w:rsidR="00837F26" w:rsidRPr="00A1115A" w:rsidDel="00022CBB" w:rsidRDefault="00837F26">
            <w:pPr>
              <w:rPr>
                <w:del w:id="911" w:author="Luz, Yuda" w:date="2024-02-14T18:30:00Z"/>
                <w:rFonts w:cs="Arial"/>
              </w:rPr>
              <w:pPrChange w:id="912" w:author="Luz, Yuda" w:date="2024-02-14T18:30:00Z">
                <w:pPr>
                  <w:pStyle w:val="TAC"/>
                </w:pPr>
              </w:pPrChange>
            </w:pPr>
            <w:del w:id="913" w:author="Luz, Yuda" w:date="2024-02-14T18:30:00Z">
              <w:r w:rsidRPr="00A1115A" w:rsidDel="00022CBB">
                <w:rPr>
                  <w:rFonts w:cs="Arial"/>
                </w:rPr>
                <w:delText>20, 40, 60, 80</w:delText>
              </w:r>
              <w:r w:rsidDel="00022CBB">
                <w:rPr>
                  <w:rFonts w:cs="Arial"/>
                </w:rPr>
                <w:delText>,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1A3C8C44" w14:textId="65691C63" w:rsidR="00837F26" w:rsidRPr="00A1115A" w:rsidDel="00022CBB" w:rsidRDefault="00837F26">
            <w:pPr>
              <w:rPr>
                <w:del w:id="914" w:author="Luz, Yuda" w:date="2024-02-14T18:30:00Z"/>
                <w:rFonts w:cs="Arial"/>
              </w:rPr>
              <w:pPrChange w:id="915" w:author="Luz, Yuda" w:date="2024-02-14T18:30:00Z">
                <w:pPr>
                  <w:pStyle w:val="TAC"/>
                </w:pPr>
              </w:pPrChange>
            </w:pPr>
            <w:del w:id="916" w:author="Luz, Yuda" w:date="2024-02-14T18:30:00Z">
              <w:r w:rsidDel="00022CBB">
                <w:rPr>
                  <w:rFonts w:cs="Arial"/>
                </w:rPr>
                <w:delText>5945</w:delText>
              </w:r>
              <w:r w:rsidRPr="00A1115A" w:rsidDel="00022CBB">
                <w:rPr>
                  <w:rFonts w:cs="Arial"/>
                </w:rPr>
                <w:delText xml:space="preserve"> – </w:delText>
              </w:r>
              <w:r w:rsidDel="00022CBB">
                <w:rPr>
                  <w:rFonts w:cs="Arial"/>
                </w:rPr>
                <w:delText>6425</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FDDBB3C" w14:textId="30809BD1" w:rsidR="00837F26" w:rsidDel="00022CBB" w:rsidRDefault="00837F26">
            <w:pPr>
              <w:rPr>
                <w:del w:id="917" w:author="Luz, Yuda" w:date="2024-02-14T18:30:00Z"/>
              </w:rPr>
              <w:pPrChange w:id="918" w:author="Luz, Yuda" w:date="2024-02-14T18:30:00Z">
                <w:pPr>
                  <w:pStyle w:val="TAC"/>
                </w:pPr>
              </w:pPrChange>
            </w:pPr>
            <w:del w:id="919" w:author="Luz, Yuda" w:date="2024-02-14T18:30:00Z">
              <w:r w:rsidDel="00022CBB">
                <w:delText>10</w:delText>
              </w:r>
            </w:del>
          </w:p>
        </w:tc>
      </w:tr>
      <w:tr w:rsidR="00837F26" w:rsidRPr="00A1115A" w:rsidDel="00022CBB" w14:paraId="00648E42" w14:textId="65913EA8" w:rsidTr="00837F26">
        <w:trPr>
          <w:trHeight w:val="70"/>
          <w:del w:id="920" w:author="Luz, Yuda" w:date="2024-02-14T18:30:00Z"/>
        </w:trPr>
        <w:tc>
          <w:tcPr>
            <w:tcW w:w="900" w:type="dxa"/>
            <w:tcBorders>
              <w:top w:val="nil"/>
              <w:left w:val="single" w:sz="4" w:space="0" w:color="auto"/>
              <w:bottom w:val="nil"/>
              <w:right w:val="single" w:sz="4" w:space="0" w:color="auto"/>
            </w:tcBorders>
            <w:shd w:val="clear" w:color="auto" w:fill="auto"/>
          </w:tcPr>
          <w:p w14:paraId="6BFD1A34" w14:textId="3134EE97" w:rsidR="00837F26" w:rsidDel="00022CBB" w:rsidRDefault="00837F26">
            <w:pPr>
              <w:rPr>
                <w:del w:id="921" w:author="Luz, Yuda" w:date="2024-02-14T18:30:00Z"/>
              </w:rPr>
              <w:pPrChange w:id="922" w:author="Luz, Yuda" w:date="2024-02-14T18:30:00Z">
                <w:pPr>
                  <w:pStyle w:val="TAC"/>
                </w:pPr>
              </w:pPrChange>
            </w:pPr>
          </w:p>
        </w:tc>
        <w:tc>
          <w:tcPr>
            <w:tcW w:w="1445" w:type="dxa"/>
            <w:tcBorders>
              <w:left w:val="single" w:sz="4" w:space="0" w:color="auto"/>
              <w:right w:val="single" w:sz="4" w:space="0" w:color="auto"/>
            </w:tcBorders>
            <w:vAlign w:val="center"/>
          </w:tcPr>
          <w:p w14:paraId="67E33F1D" w14:textId="7F60DCE4" w:rsidR="00837F26" w:rsidDel="00022CBB" w:rsidRDefault="00837F26">
            <w:pPr>
              <w:rPr>
                <w:del w:id="923" w:author="Luz, Yuda" w:date="2024-02-14T18:30:00Z"/>
              </w:rPr>
              <w:pPrChange w:id="924" w:author="Luz, Yuda" w:date="2024-02-14T18:30:00Z">
                <w:pPr>
                  <w:pStyle w:val="TAC"/>
                </w:pPr>
              </w:pPrChange>
            </w:pPr>
            <w:del w:id="925" w:author="Luz, Yuda" w:date="2024-02-14T18:30:00Z">
              <w:r w:rsidDel="00022CBB">
                <w:delText>NS_64</w:delText>
              </w:r>
            </w:del>
          </w:p>
        </w:tc>
        <w:tc>
          <w:tcPr>
            <w:tcW w:w="1895" w:type="dxa"/>
            <w:tcBorders>
              <w:left w:val="single" w:sz="4" w:space="0" w:color="auto"/>
              <w:right w:val="single" w:sz="4" w:space="0" w:color="auto"/>
            </w:tcBorders>
            <w:vAlign w:val="center"/>
          </w:tcPr>
          <w:p w14:paraId="13F92FE7" w14:textId="4C85710D" w:rsidR="00837F26" w:rsidRPr="00A1115A" w:rsidDel="00022CBB" w:rsidRDefault="00837F26">
            <w:pPr>
              <w:rPr>
                <w:del w:id="926" w:author="Luz, Yuda" w:date="2024-02-14T18:30:00Z"/>
                <w:rFonts w:cs="Arial"/>
              </w:rPr>
              <w:pPrChange w:id="927" w:author="Luz, Yuda" w:date="2024-02-14T18:30:00Z">
                <w:pPr>
                  <w:pStyle w:val="TAC"/>
                </w:pPr>
              </w:pPrChange>
            </w:pPr>
            <w:del w:id="928" w:author="Luz, Yuda" w:date="2024-02-14T18:30:00Z">
              <w:r w:rsidRPr="00A1115A" w:rsidDel="00022CBB">
                <w:rPr>
                  <w:rFonts w:cs="Arial"/>
                </w:rPr>
                <w:delText>20, 40, 60, 80</w:delText>
              </w:r>
              <w:r w:rsidDel="00022CBB">
                <w:rPr>
                  <w:rFonts w:cs="Arial"/>
                </w:rPr>
                <w:delText>,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59AF67C4" w14:textId="58AE700E" w:rsidR="00837F26" w:rsidDel="00022CBB" w:rsidRDefault="00837F26">
            <w:pPr>
              <w:rPr>
                <w:del w:id="929" w:author="Luz, Yuda" w:date="2024-02-14T18:30:00Z"/>
                <w:rFonts w:cs="Arial"/>
              </w:rPr>
              <w:pPrChange w:id="930" w:author="Luz, Yuda" w:date="2024-02-14T18:30:00Z">
                <w:pPr>
                  <w:pStyle w:val="TAC"/>
                </w:pPr>
              </w:pPrChange>
            </w:pPr>
            <w:del w:id="931" w:author="Luz, Yuda" w:date="2024-02-14T18:30:00Z">
              <w:r w:rsidDel="00022CBB">
                <w:rPr>
                  <w:rFonts w:cs="Arial"/>
                </w:rPr>
                <w:delText>5945</w:delText>
              </w:r>
              <w:r w:rsidRPr="00A1115A" w:rsidDel="00022CBB">
                <w:rPr>
                  <w:rFonts w:cs="Arial"/>
                </w:rPr>
                <w:delText xml:space="preserve"> – </w:delText>
              </w:r>
              <w:r w:rsidDel="00022CBB">
                <w:rPr>
                  <w:rFonts w:cs="Arial"/>
                </w:rPr>
                <w:delText>6425</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392CA28B" w14:textId="25A27C8F" w:rsidR="00837F26" w:rsidDel="00022CBB" w:rsidRDefault="00837F26">
            <w:pPr>
              <w:rPr>
                <w:del w:id="932" w:author="Luz, Yuda" w:date="2024-02-14T18:30:00Z"/>
              </w:rPr>
              <w:pPrChange w:id="933" w:author="Luz, Yuda" w:date="2024-02-14T18:30:00Z">
                <w:pPr>
                  <w:pStyle w:val="TAC"/>
                </w:pPr>
              </w:pPrChange>
            </w:pPr>
            <w:del w:id="934" w:author="Luz, Yuda" w:date="2024-02-14T18:30:00Z">
              <w:r w:rsidDel="00022CBB">
                <w:delText>1</w:delText>
              </w:r>
            </w:del>
          </w:p>
        </w:tc>
      </w:tr>
      <w:tr w:rsidR="00837F26" w:rsidRPr="00A1115A" w:rsidDel="00022CBB" w14:paraId="35BBABC7" w14:textId="31066506" w:rsidTr="00837F26">
        <w:trPr>
          <w:trHeight w:val="70"/>
          <w:del w:id="935" w:author="Luz, Yuda" w:date="2024-02-14T18:30:00Z"/>
        </w:trPr>
        <w:tc>
          <w:tcPr>
            <w:tcW w:w="900" w:type="dxa"/>
            <w:tcBorders>
              <w:top w:val="nil"/>
              <w:left w:val="single" w:sz="4" w:space="0" w:color="auto"/>
              <w:bottom w:val="nil"/>
              <w:right w:val="single" w:sz="4" w:space="0" w:color="auto"/>
            </w:tcBorders>
            <w:shd w:val="clear" w:color="auto" w:fill="auto"/>
          </w:tcPr>
          <w:p w14:paraId="2CB232B3" w14:textId="101DA287" w:rsidR="00837F26" w:rsidDel="00022CBB" w:rsidRDefault="00837F26">
            <w:pPr>
              <w:rPr>
                <w:del w:id="936" w:author="Luz, Yuda" w:date="2024-02-14T18:30:00Z"/>
              </w:rPr>
              <w:pPrChange w:id="937" w:author="Luz, Yuda" w:date="2024-02-14T18:30:00Z">
                <w:pPr>
                  <w:pStyle w:val="TAC"/>
                </w:pPr>
              </w:pPrChange>
            </w:pPr>
          </w:p>
        </w:tc>
        <w:tc>
          <w:tcPr>
            <w:tcW w:w="1445" w:type="dxa"/>
            <w:tcBorders>
              <w:left w:val="single" w:sz="4" w:space="0" w:color="auto"/>
              <w:right w:val="single" w:sz="4" w:space="0" w:color="auto"/>
            </w:tcBorders>
            <w:vAlign w:val="center"/>
          </w:tcPr>
          <w:p w14:paraId="4B4FC3C3" w14:textId="40E7555E" w:rsidR="00837F26" w:rsidDel="00022CBB" w:rsidRDefault="00837F26">
            <w:pPr>
              <w:rPr>
                <w:del w:id="938" w:author="Luz, Yuda" w:date="2024-02-14T18:30:00Z"/>
              </w:rPr>
              <w:pPrChange w:id="939" w:author="Luz, Yuda" w:date="2024-02-14T18:30:00Z">
                <w:pPr>
                  <w:pStyle w:val="TAC"/>
                </w:pPr>
              </w:pPrChange>
            </w:pPr>
            <w:del w:id="940" w:author="Luz, Yuda" w:date="2024-02-14T18:30:00Z">
              <w:r w:rsidDel="00022CBB">
                <w:rPr>
                  <w:lang w:eastAsia="ko-KR"/>
                </w:rPr>
                <w:delText>NS_65</w:delText>
              </w:r>
            </w:del>
          </w:p>
        </w:tc>
        <w:tc>
          <w:tcPr>
            <w:tcW w:w="1895" w:type="dxa"/>
            <w:tcBorders>
              <w:left w:val="single" w:sz="4" w:space="0" w:color="auto"/>
              <w:right w:val="single" w:sz="4" w:space="0" w:color="auto"/>
            </w:tcBorders>
            <w:vAlign w:val="center"/>
          </w:tcPr>
          <w:p w14:paraId="4E15E3AF" w14:textId="162EAB6B" w:rsidR="00837F26" w:rsidRPr="00A1115A" w:rsidDel="00022CBB" w:rsidRDefault="00837F26">
            <w:pPr>
              <w:rPr>
                <w:del w:id="941" w:author="Luz, Yuda" w:date="2024-02-14T18:30:00Z"/>
                <w:rFonts w:cs="Arial"/>
              </w:rPr>
              <w:pPrChange w:id="942" w:author="Luz, Yuda" w:date="2024-02-14T18:30:00Z">
                <w:pPr>
                  <w:pStyle w:val="TAC"/>
                </w:pPr>
              </w:pPrChange>
            </w:pPr>
            <w:del w:id="943" w:author="Luz, Yuda" w:date="2024-02-14T18:30:00Z">
              <w:r w:rsidRPr="00A1115A" w:rsidDel="00022CBB">
                <w:rPr>
                  <w:rFonts w:cs="Arial"/>
                </w:rPr>
                <w:delText>20, 40, 60, 80</w:delText>
              </w:r>
              <w:r w:rsidDel="00022CBB">
                <w:rPr>
                  <w:rFonts w:cs="Arial"/>
                </w:rPr>
                <w:delText>,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38CC943B" w14:textId="6F275AF4" w:rsidR="00837F26" w:rsidDel="00022CBB" w:rsidRDefault="00837F26">
            <w:pPr>
              <w:rPr>
                <w:del w:id="944" w:author="Luz, Yuda" w:date="2024-02-14T18:30:00Z"/>
                <w:rFonts w:cs="Arial"/>
              </w:rPr>
              <w:pPrChange w:id="945" w:author="Luz, Yuda" w:date="2024-02-14T18:30:00Z">
                <w:pPr>
                  <w:pStyle w:val="TAC"/>
                </w:pPr>
              </w:pPrChange>
            </w:pPr>
            <w:del w:id="946" w:author="Luz, Yuda" w:date="2024-02-14T18:30:00Z">
              <w:r w:rsidDel="00022CBB">
                <w:rPr>
                  <w:rFonts w:cs="Arial"/>
                </w:rPr>
                <w:delText>5945</w:delText>
              </w:r>
              <w:r w:rsidRPr="00A1115A" w:rsidDel="00022CBB">
                <w:rPr>
                  <w:rFonts w:cs="Arial"/>
                </w:rPr>
                <w:delText xml:space="preserve"> – </w:delText>
              </w:r>
              <w:r w:rsidDel="00022CBB">
                <w:rPr>
                  <w:rFonts w:cs="Arial"/>
                </w:rPr>
                <w:delText>6425</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B5F653E" w14:textId="4F98B937" w:rsidR="00837F26" w:rsidDel="00022CBB" w:rsidRDefault="00837F26">
            <w:pPr>
              <w:rPr>
                <w:del w:id="947" w:author="Luz, Yuda" w:date="2024-02-14T18:30:00Z"/>
              </w:rPr>
              <w:pPrChange w:id="948" w:author="Luz, Yuda" w:date="2024-02-14T18:30:00Z">
                <w:pPr>
                  <w:pStyle w:val="TAC"/>
                </w:pPr>
              </w:pPrChange>
            </w:pPr>
            <w:del w:id="949" w:author="Luz, Yuda" w:date="2024-02-14T18:30:00Z">
              <w:r w:rsidDel="00022CBB">
                <w:rPr>
                  <w:lang w:eastAsia="ko-KR"/>
                </w:rPr>
                <w:delText>11</w:delText>
              </w:r>
            </w:del>
          </w:p>
        </w:tc>
      </w:tr>
      <w:tr w:rsidR="00837F26" w:rsidRPr="00A1115A" w:rsidDel="00022CBB" w14:paraId="27DAD89B" w14:textId="7C00CA16" w:rsidTr="00837F26">
        <w:trPr>
          <w:trHeight w:val="70"/>
          <w:del w:id="950" w:author="Luz, Yuda" w:date="2024-02-14T18:30:00Z"/>
        </w:trPr>
        <w:tc>
          <w:tcPr>
            <w:tcW w:w="900" w:type="dxa"/>
            <w:tcBorders>
              <w:top w:val="nil"/>
              <w:left w:val="single" w:sz="4" w:space="0" w:color="auto"/>
              <w:bottom w:val="single" w:sz="4" w:space="0" w:color="auto"/>
              <w:right w:val="single" w:sz="4" w:space="0" w:color="auto"/>
            </w:tcBorders>
            <w:shd w:val="clear" w:color="auto" w:fill="auto"/>
          </w:tcPr>
          <w:p w14:paraId="7BB9CA3B" w14:textId="5D5E5C30" w:rsidR="00837F26" w:rsidDel="00022CBB" w:rsidRDefault="00837F26">
            <w:pPr>
              <w:rPr>
                <w:del w:id="951" w:author="Luz, Yuda" w:date="2024-02-14T18:30:00Z"/>
              </w:rPr>
              <w:pPrChange w:id="952" w:author="Luz, Yuda" w:date="2024-02-14T18:30:00Z">
                <w:pPr>
                  <w:pStyle w:val="TAC"/>
                </w:pPr>
              </w:pPrChange>
            </w:pPr>
          </w:p>
        </w:tc>
        <w:tc>
          <w:tcPr>
            <w:tcW w:w="1445" w:type="dxa"/>
            <w:tcBorders>
              <w:left w:val="single" w:sz="4" w:space="0" w:color="auto"/>
              <w:right w:val="single" w:sz="4" w:space="0" w:color="auto"/>
            </w:tcBorders>
            <w:vAlign w:val="center"/>
          </w:tcPr>
          <w:p w14:paraId="21902A94" w14:textId="09AFFD33" w:rsidR="00837F26" w:rsidDel="00022CBB" w:rsidRDefault="00837F26">
            <w:pPr>
              <w:rPr>
                <w:del w:id="953" w:author="Luz, Yuda" w:date="2024-02-14T18:30:00Z"/>
                <w:lang w:eastAsia="ko-KR"/>
              </w:rPr>
              <w:pPrChange w:id="954" w:author="Luz, Yuda" w:date="2024-02-14T18:30:00Z">
                <w:pPr>
                  <w:pStyle w:val="TAC"/>
                </w:pPr>
              </w:pPrChange>
            </w:pPr>
            <w:del w:id="955" w:author="Luz, Yuda" w:date="2024-02-14T18:30:00Z">
              <w:r w:rsidDel="00022CBB">
                <w:rPr>
                  <w:lang w:eastAsia="ko-KR"/>
                </w:rPr>
                <w:delText>NS_68</w:delText>
              </w:r>
            </w:del>
          </w:p>
        </w:tc>
        <w:tc>
          <w:tcPr>
            <w:tcW w:w="1895" w:type="dxa"/>
            <w:tcBorders>
              <w:left w:val="single" w:sz="4" w:space="0" w:color="auto"/>
              <w:right w:val="single" w:sz="4" w:space="0" w:color="auto"/>
            </w:tcBorders>
            <w:vAlign w:val="center"/>
          </w:tcPr>
          <w:p w14:paraId="32BE2DE2" w14:textId="20239AA5" w:rsidR="00837F26" w:rsidRPr="00A1115A" w:rsidDel="00022CBB" w:rsidRDefault="00837F26">
            <w:pPr>
              <w:rPr>
                <w:del w:id="956" w:author="Luz, Yuda" w:date="2024-02-14T18:30:00Z"/>
                <w:rFonts w:cs="Arial"/>
              </w:rPr>
              <w:pPrChange w:id="957" w:author="Luz, Yuda" w:date="2024-02-14T18:30:00Z">
                <w:pPr>
                  <w:pStyle w:val="TAC"/>
                </w:pPr>
              </w:pPrChange>
            </w:pPr>
            <w:del w:id="958" w:author="Luz, Yuda" w:date="2024-02-14T18:30:00Z">
              <w:r w:rsidRPr="00A1115A" w:rsidDel="00022CBB">
                <w:rPr>
                  <w:rFonts w:cs="Arial"/>
                </w:rPr>
                <w:delText>20, 40, 60, 80</w:delText>
              </w:r>
              <w:r w:rsidDel="00022CBB">
                <w:rPr>
                  <w:rFonts w:cs="Arial"/>
                </w:rPr>
                <w:delText>,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44F300D5" w14:textId="239D7008" w:rsidR="00837F26" w:rsidDel="00022CBB" w:rsidRDefault="00837F26">
            <w:pPr>
              <w:rPr>
                <w:del w:id="959" w:author="Luz, Yuda" w:date="2024-02-14T18:30:00Z"/>
                <w:rFonts w:cs="Arial"/>
                <w:lang w:eastAsia="ko-KR"/>
              </w:rPr>
              <w:pPrChange w:id="960" w:author="Luz, Yuda" w:date="2024-02-14T18:30:00Z">
                <w:pPr>
                  <w:pStyle w:val="TAC"/>
                </w:pPr>
              </w:pPrChange>
            </w:pPr>
            <w:del w:id="961" w:author="Luz, Yuda" w:date="2024-02-14T18:30:00Z">
              <w:r w:rsidDel="00022CBB">
                <w:rPr>
                  <w:rFonts w:cs="Arial"/>
                </w:rPr>
                <w:delText>5945</w:delText>
              </w:r>
              <w:r w:rsidRPr="00A1115A" w:rsidDel="00022CBB">
                <w:rPr>
                  <w:rFonts w:cs="Arial"/>
                </w:rPr>
                <w:delText xml:space="preserve"> – </w:delText>
              </w:r>
              <w:r w:rsidDel="00022CBB">
                <w:rPr>
                  <w:rFonts w:cs="Arial"/>
                </w:rPr>
                <w:delText>6425</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3973BB07" w14:textId="4298D3C3" w:rsidR="00837F26" w:rsidDel="00022CBB" w:rsidRDefault="00837F26">
            <w:pPr>
              <w:rPr>
                <w:del w:id="962" w:author="Luz, Yuda" w:date="2024-02-14T18:30:00Z"/>
                <w:lang w:eastAsia="ko-KR"/>
              </w:rPr>
              <w:pPrChange w:id="963" w:author="Luz, Yuda" w:date="2024-02-14T18:30:00Z">
                <w:pPr>
                  <w:pStyle w:val="TAC"/>
                </w:pPr>
              </w:pPrChange>
            </w:pPr>
            <w:del w:id="964" w:author="Luz, Yuda" w:date="2024-02-14T18:30:00Z">
              <w:r w:rsidDel="00022CBB">
                <w:rPr>
                  <w:lang w:eastAsia="ko-KR"/>
                </w:rPr>
                <w:delText>1</w:delText>
              </w:r>
            </w:del>
          </w:p>
        </w:tc>
      </w:tr>
    </w:tbl>
    <w:p w14:paraId="11B47CB7" w14:textId="45559D8F" w:rsidR="002235D9" w:rsidDel="00022CBB" w:rsidRDefault="002235D9">
      <w:pPr>
        <w:rPr>
          <w:del w:id="965" w:author="Luz, Yuda" w:date="2024-02-14T18:30:00Z"/>
        </w:rPr>
      </w:pPr>
    </w:p>
    <w:p w14:paraId="14995F00" w14:textId="076F3B46" w:rsidR="002235D9" w:rsidDel="00022CBB" w:rsidRDefault="002235D9">
      <w:pPr>
        <w:rPr>
          <w:del w:id="966" w:author="Luz, Yuda" w:date="2024-02-14T18:30:00Z"/>
          <w:noProof/>
          <w:color w:val="FF0000"/>
        </w:rPr>
      </w:pPr>
      <w:del w:id="967" w:author="Luz, Yuda" w:date="2024-02-14T18:30:00Z">
        <w:r w:rsidRPr="0055323F" w:rsidDel="00022CBB">
          <w:rPr>
            <w:noProof/>
            <w:color w:val="FF0000"/>
          </w:rPr>
          <w:delText xml:space="preserve">&lt;&lt; </w:delText>
        </w:r>
        <w:r w:rsidDel="00022CBB">
          <w:rPr>
            <w:noProof/>
            <w:color w:val="FF0000"/>
          </w:rPr>
          <w:delText>Unchanged parts are skipped</w:delText>
        </w:r>
        <w:r w:rsidRPr="0055323F" w:rsidDel="00022CBB">
          <w:rPr>
            <w:noProof/>
            <w:color w:val="FF0000"/>
          </w:rPr>
          <w:delText xml:space="preserve"> &gt;&gt;</w:delText>
        </w:r>
      </w:del>
    </w:p>
    <w:p w14:paraId="740F5A81" w14:textId="7A5FAE6C" w:rsidR="00A633E8" w:rsidRPr="00A1115A" w:rsidDel="00022CBB" w:rsidRDefault="00A633E8">
      <w:pPr>
        <w:rPr>
          <w:del w:id="968" w:author="Luz, Yuda" w:date="2024-02-14T18:30:00Z"/>
        </w:rPr>
        <w:pPrChange w:id="969" w:author="Luz, Yuda" w:date="2024-02-14T18:30:00Z">
          <w:pPr>
            <w:pStyle w:val="Heading3"/>
          </w:pPr>
        </w:pPrChange>
      </w:pPr>
      <w:bookmarkStart w:id="970" w:name="_Toc61367411"/>
      <w:bookmarkStart w:id="971" w:name="_Toc61372794"/>
      <w:bookmarkStart w:id="972" w:name="_Toc68230735"/>
      <w:bookmarkStart w:id="973" w:name="_Toc69084148"/>
      <w:bookmarkStart w:id="974" w:name="_Toc75467158"/>
      <w:bookmarkStart w:id="975" w:name="_Toc76509180"/>
      <w:bookmarkStart w:id="976" w:name="_Toc76718170"/>
      <w:bookmarkStart w:id="977" w:name="_Toc83580480"/>
      <w:bookmarkStart w:id="978" w:name="_Toc84404989"/>
      <w:bookmarkStart w:id="979" w:name="_Toc84413598"/>
      <w:del w:id="980" w:author="Luz, Yuda" w:date="2024-02-14T18:30:00Z">
        <w:r w:rsidRPr="00A1115A" w:rsidDel="00022CBB">
          <w:delText>6.2F.3</w:delText>
        </w:r>
        <w:r w:rsidRPr="00A1115A" w:rsidDel="00022CBB">
          <w:tab/>
        </w:r>
        <w:r w:rsidRPr="00A1115A" w:rsidDel="00022CBB">
          <w:rPr>
            <w:lang w:eastAsia="zh-CN"/>
          </w:rPr>
          <w:delText xml:space="preserve">UE additional </w:delText>
        </w:r>
        <w:r w:rsidRPr="00A1115A" w:rsidDel="00022CBB">
          <w:delText>maximum output power reduction</w:delText>
        </w:r>
        <w:bookmarkEnd w:id="970"/>
        <w:bookmarkEnd w:id="971"/>
        <w:bookmarkEnd w:id="972"/>
        <w:bookmarkEnd w:id="973"/>
        <w:bookmarkEnd w:id="974"/>
        <w:bookmarkEnd w:id="975"/>
        <w:bookmarkEnd w:id="976"/>
        <w:bookmarkEnd w:id="977"/>
        <w:bookmarkEnd w:id="978"/>
        <w:bookmarkEnd w:id="979"/>
      </w:del>
    </w:p>
    <w:p w14:paraId="0C10051F" w14:textId="421AEBFF" w:rsidR="00A633E8" w:rsidRPr="00A1115A" w:rsidDel="00022CBB" w:rsidRDefault="00A633E8">
      <w:pPr>
        <w:rPr>
          <w:del w:id="981" w:author="Luz, Yuda" w:date="2024-02-14T18:30:00Z"/>
        </w:rPr>
        <w:pPrChange w:id="982" w:author="Luz, Yuda" w:date="2024-02-14T18:30:00Z">
          <w:pPr>
            <w:pStyle w:val="Heading4"/>
          </w:pPr>
        </w:pPrChange>
      </w:pPr>
      <w:bookmarkStart w:id="983" w:name="_Toc61367412"/>
      <w:bookmarkStart w:id="984" w:name="_Toc61372795"/>
      <w:bookmarkStart w:id="985" w:name="_Toc68230736"/>
      <w:bookmarkStart w:id="986" w:name="_Toc69084149"/>
      <w:bookmarkStart w:id="987" w:name="_Toc75467159"/>
      <w:bookmarkStart w:id="988" w:name="_Toc76509181"/>
      <w:bookmarkStart w:id="989" w:name="_Toc76718171"/>
      <w:bookmarkStart w:id="990" w:name="_Toc83580481"/>
      <w:bookmarkStart w:id="991" w:name="_Toc84404990"/>
      <w:bookmarkStart w:id="992" w:name="_Toc84413599"/>
      <w:del w:id="993" w:author="Luz, Yuda" w:date="2024-02-14T18:30:00Z">
        <w:r w:rsidRPr="00A1115A" w:rsidDel="00022CBB">
          <w:delText>6.2F.3.1</w:delText>
        </w:r>
        <w:r w:rsidRPr="00A1115A" w:rsidDel="00022CBB">
          <w:tab/>
          <w:delText>General</w:delText>
        </w:r>
        <w:bookmarkEnd w:id="983"/>
        <w:bookmarkEnd w:id="984"/>
        <w:bookmarkEnd w:id="985"/>
        <w:bookmarkEnd w:id="986"/>
        <w:bookmarkEnd w:id="987"/>
        <w:bookmarkEnd w:id="988"/>
        <w:bookmarkEnd w:id="989"/>
        <w:bookmarkEnd w:id="990"/>
        <w:bookmarkEnd w:id="991"/>
        <w:bookmarkEnd w:id="992"/>
      </w:del>
    </w:p>
    <w:p w14:paraId="5DA12C49" w14:textId="7A9B81B8" w:rsidR="00A633E8" w:rsidRPr="00A1115A" w:rsidDel="00022CBB" w:rsidRDefault="00A633E8">
      <w:pPr>
        <w:rPr>
          <w:del w:id="994" w:author="Luz, Yuda" w:date="2024-02-14T18:30:00Z"/>
          <w:i/>
        </w:rPr>
      </w:pPr>
      <w:del w:id="995" w:author="Luz, Yuda" w:date="2024-02-14T18:30:00Z">
        <w:r w:rsidRPr="00A1115A" w:rsidDel="00022CBB">
          <w:delText xml:space="preserve">Additional emission requirements can be signalled by the network. Each additional emission requirement is associated with a unique network signalling (NS) </w:delText>
        </w:r>
        <w:r w:rsidRPr="00A1115A" w:rsidDel="00022CBB">
          <w:rPr>
            <w:lang w:eastAsia="zh-CN"/>
          </w:rPr>
          <w:delText xml:space="preserve">value indicated in RRC signalling by </w:delText>
        </w:r>
        <w:r w:rsidRPr="00A1115A" w:rsidDel="00022CBB">
          <w:delText>an NR frequency band number of the applicable operating band and an associated value in</w:delText>
        </w:r>
        <w:r w:rsidRPr="00A1115A" w:rsidDel="00022CBB">
          <w:rPr>
            <w:lang w:eastAsia="zh-CN"/>
          </w:rPr>
          <w:delText xml:space="preserve"> </w:delText>
        </w:r>
        <w:r w:rsidRPr="00A1115A" w:rsidDel="00022CBB">
          <w:delText xml:space="preserve">the field </w:delText>
        </w:r>
        <w:r w:rsidRPr="00A1115A" w:rsidDel="00022CBB">
          <w:rPr>
            <w:i/>
          </w:rPr>
          <w:delText xml:space="preserve">additionalSpectrumEmission. </w:delText>
        </w:r>
        <w:r w:rsidRPr="00A1115A" w:rsidDel="00022CBB">
          <w:delText xml:space="preserve">Throughout this specification, the notion of indication or signalling of an NS value refers to the corresponding indication of an NR </w:delText>
        </w:r>
        <w:r w:rsidRPr="00A1115A" w:rsidDel="00022CBB">
          <w:rPr>
            <w:lang w:eastAsia="x-none"/>
          </w:rPr>
          <w:delText xml:space="preserve">frequency band number of the applicable operating band, the IE field </w:delText>
        </w:r>
        <w:r w:rsidRPr="00A1115A" w:rsidDel="00022CBB">
          <w:rPr>
            <w:i/>
          </w:rPr>
          <w:delText>freqBandIndicatorNR</w:delText>
        </w:r>
        <w:r w:rsidRPr="00A1115A" w:rsidDel="00022CBB">
          <w:delText xml:space="preserve"> and an associated value of </w:delText>
        </w:r>
        <w:r w:rsidRPr="00A1115A" w:rsidDel="00022CBB">
          <w:rPr>
            <w:i/>
          </w:rPr>
          <w:delText xml:space="preserve">additionalSpectrumEmission </w:delText>
        </w:r>
        <w:r w:rsidRPr="00A1115A" w:rsidDel="00022CBB">
          <w:delText>in the relevant RRC information elements [7]</w:delText>
        </w:r>
        <w:r w:rsidRPr="00A1115A" w:rsidDel="00022CBB">
          <w:rPr>
            <w:i/>
          </w:rPr>
          <w:delText>.</w:delText>
        </w:r>
      </w:del>
    </w:p>
    <w:p w14:paraId="0B2CC4F0" w14:textId="4EFC193A" w:rsidR="00A633E8" w:rsidRPr="00A1115A" w:rsidDel="00022CBB" w:rsidRDefault="00A633E8">
      <w:pPr>
        <w:rPr>
          <w:del w:id="996" w:author="Luz, Yuda" w:date="2024-02-14T18:30:00Z"/>
        </w:rPr>
      </w:pPr>
      <w:del w:id="997" w:author="Luz, Yuda" w:date="2024-02-14T18:30:00Z">
        <w:r w:rsidRPr="00A1115A" w:rsidDel="00022CBB">
          <w:delText>To meet the additional requirements, additional maximum power reduction (A-MPR) is allowed for the maximum output power as specified in Table 6.2F.1-1. Unless stated otherwise, the total reduction to UE maximum output power is max(MPR, A-MPR) where MPR is defined in clause 6.2F.2.</w:delText>
        </w:r>
      </w:del>
    </w:p>
    <w:p w14:paraId="4F8BEB8D" w14:textId="65C40E2F" w:rsidR="00A633E8" w:rsidRPr="00A1115A" w:rsidDel="00022CBB" w:rsidRDefault="00A633E8">
      <w:pPr>
        <w:rPr>
          <w:del w:id="998" w:author="Luz, Yuda" w:date="2024-02-14T18:30:00Z"/>
        </w:rPr>
      </w:pPr>
      <w:del w:id="999" w:author="Luz, Yuda" w:date="2024-02-14T18:30:00Z">
        <w:r w:rsidRPr="00A1115A" w:rsidDel="00022CBB">
          <w:delText>Table 6.2F.3.1-1 specifies the additional requirements with their associated network signalling values and the allowed A-MPR and applicable operating band(s) for each NS value. The mapping of NR frequency band number</w:delText>
        </w:r>
        <w:r w:rsidRPr="00A1115A" w:rsidDel="00022CBB">
          <w:rPr>
            <w:rFonts w:hint="eastAsia"/>
            <w:lang w:val="en-US"/>
          </w:rPr>
          <w:delText>s</w:delText>
        </w:r>
        <w:r w:rsidRPr="00A1115A" w:rsidDel="00022CBB">
          <w:delText xml:space="preserve"> and values of the </w:delText>
        </w:r>
        <w:r w:rsidRPr="00A1115A" w:rsidDel="00022CBB">
          <w:rPr>
            <w:i/>
          </w:rPr>
          <w:delText>additionalSpectrumEmission</w:delText>
        </w:r>
        <w:r w:rsidRPr="00A1115A" w:rsidDel="00022CBB">
          <w:delText xml:space="preserve"> to network signalling labels is specified in Table 6.2F.3.1-1A</w:delText>
        </w:r>
        <w:r w:rsidDel="00022CBB">
          <w:delText xml:space="preserve"> and table 6.2F.3.1-1B</w:delText>
        </w:r>
        <w:r w:rsidRPr="00A1115A" w:rsidDel="00022CBB">
          <w:delText>.</w:delText>
        </w:r>
      </w:del>
    </w:p>
    <w:p w14:paraId="45D85B30" w14:textId="7FA010FB" w:rsidR="00A633E8" w:rsidRPr="00A1115A" w:rsidDel="00022CBB" w:rsidRDefault="00A633E8">
      <w:pPr>
        <w:rPr>
          <w:del w:id="1000" w:author="Luz, Yuda" w:date="2024-02-14T18:30:00Z"/>
        </w:rPr>
        <w:pPrChange w:id="1001" w:author="Luz, Yuda" w:date="2024-02-14T18:30:00Z">
          <w:pPr>
            <w:pStyle w:val="TH"/>
          </w:pPr>
        </w:pPrChange>
      </w:pPr>
      <w:del w:id="1002" w:author="Luz, Yuda" w:date="2024-02-14T18:30:00Z">
        <w:r w:rsidRPr="00A1115A" w:rsidDel="00022CBB">
          <w:delText>Table 6.2F.3.1-1: Additional maximum power reduction (A-MPR)</w:delText>
        </w:r>
      </w:del>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A633E8" w:rsidRPr="00A1115A" w:rsidDel="00022CBB" w14:paraId="5665A290" w14:textId="20D6664A" w:rsidTr="00457D74">
        <w:trPr>
          <w:trHeight w:val="70"/>
          <w:del w:id="1003" w:author="Luz, Yuda" w:date="2024-02-14T18:30:00Z"/>
        </w:trPr>
        <w:tc>
          <w:tcPr>
            <w:tcW w:w="1379" w:type="dxa"/>
            <w:tcBorders>
              <w:top w:val="single" w:sz="4" w:space="0" w:color="auto"/>
              <w:left w:val="single" w:sz="4" w:space="0" w:color="auto"/>
              <w:bottom w:val="single" w:sz="4" w:space="0" w:color="auto"/>
              <w:right w:val="single" w:sz="4" w:space="0" w:color="auto"/>
            </w:tcBorders>
          </w:tcPr>
          <w:p w14:paraId="182F078C" w14:textId="523D6A35" w:rsidR="00A633E8" w:rsidRPr="00A1115A" w:rsidDel="00022CBB" w:rsidRDefault="00A633E8">
            <w:pPr>
              <w:rPr>
                <w:del w:id="1004" w:author="Luz, Yuda" w:date="2024-02-14T18:30:00Z"/>
              </w:rPr>
              <w:pPrChange w:id="1005" w:author="Luz, Yuda" w:date="2024-02-14T18:30:00Z">
                <w:pPr>
                  <w:pStyle w:val="TAH"/>
                </w:pPr>
              </w:pPrChange>
            </w:pPr>
            <w:del w:id="1006" w:author="Luz, Yuda" w:date="2024-02-14T18:30:00Z">
              <w:r w:rsidRPr="00A1115A" w:rsidDel="00022CBB">
                <w:delText>Network signalling label</w:delText>
              </w:r>
            </w:del>
          </w:p>
        </w:tc>
        <w:tc>
          <w:tcPr>
            <w:tcW w:w="1894" w:type="dxa"/>
            <w:tcBorders>
              <w:top w:val="single" w:sz="4" w:space="0" w:color="auto"/>
              <w:left w:val="single" w:sz="4" w:space="0" w:color="auto"/>
              <w:bottom w:val="single" w:sz="4" w:space="0" w:color="auto"/>
              <w:right w:val="single" w:sz="4" w:space="0" w:color="auto"/>
            </w:tcBorders>
          </w:tcPr>
          <w:p w14:paraId="5F4147CB" w14:textId="09FAA3B6" w:rsidR="00A633E8" w:rsidRPr="00A1115A" w:rsidDel="00022CBB" w:rsidRDefault="00A633E8">
            <w:pPr>
              <w:rPr>
                <w:del w:id="1007" w:author="Luz, Yuda" w:date="2024-02-14T18:30:00Z"/>
              </w:rPr>
              <w:pPrChange w:id="1008" w:author="Luz, Yuda" w:date="2024-02-14T18:30:00Z">
                <w:pPr>
                  <w:pStyle w:val="TAH"/>
                </w:pPr>
              </w:pPrChange>
            </w:pPr>
            <w:del w:id="1009" w:author="Luz, Yuda" w:date="2024-02-14T18:30:00Z">
              <w:r w:rsidRPr="00A1115A" w:rsidDel="00022CBB">
                <w:delText>Requirements (clause)</w:delText>
              </w:r>
            </w:del>
          </w:p>
        </w:tc>
        <w:tc>
          <w:tcPr>
            <w:tcW w:w="1883" w:type="dxa"/>
            <w:tcBorders>
              <w:top w:val="single" w:sz="4" w:space="0" w:color="auto"/>
              <w:left w:val="single" w:sz="4" w:space="0" w:color="auto"/>
              <w:bottom w:val="single" w:sz="4" w:space="0" w:color="auto"/>
              <w:right w:val="single" w:sz="4" w:space="0" w:color="auto"/>
            </w:tcBorders>
          </w:tcPr>
          <w:p w14:paraId="666C30F4" w14:textId="62DA3EBF" w:rsidR="00A633E8" w:rsidRPr="00A1115A" w:rsidDel="00022CBB" w:rsidRDefault="00A633E8">
            <w:pPr>
              <w:rPr>
                <w:del w:id="1010" w:author="Luz, Yuda" w:date="2024-02-14T18:30:00Z"/>
              </w:rPr>
              <w:pPrChange w:id="1011" w:author="Luz, Yuda" w:date="2024-02-14T18:30:00Z">
                <w:pPr>
                  <w:pStyle w:val="TAH"/>
                </w:pPr>
              </w:pPrChange>
            </w:pPr>
            <w:del w:id="1012" w:author="Luz, Yuda" w:date="2024-02-14T18:30:00Z">
              <w:r w:rsidRPr="00A1115A" w:rsidDel="00022CBB">
                <w:delText>NR Band</w:delText>
              </w:r>
            </w:del>
          </w:p>
        </w:tc>
        <w:tc>
          <w:tcPr>
            <w:tcW w:w="1728" w:type="dxa"/>
            <w:tcBorders>
              <w:top w:val="single" w:sz="4" w:space="0" w:color="auto"/>
              <w:left w:val="single" w:sz="4" w:space="0" w:color="auto"/>
              <w:bottom w:val="single" w:sz="4" w:space="0" w:color="auto"/>
              <w:right w:val="single" w:sz="4" w:space="0" w:color="auto"/>
            </w:tcBorders>
          </w:tcPr>
          <w:p w14:paraId="5F9EE44B" w14:textId="2111DC2D" w:rsidR="00A633E8" w:rsidRPr="00A1115A" w:rsidDel="00022CBB" w:rsidRDefault="00A633E8">
            <w:pPr>
              <w:rPr>
                <w:del w:id="1013" w:author="Luz, Yuda" w:date="2024-02-14T18:30:00Z"/>
              </w:rPr>
              <w:pPrChange w:id="1014" w:author="Luz, Yuda" w:date="2024-02-14T18:30:00Z">
                <w:pPr>
                  <w:pStyle w:val="TAH"/>
                </w:pPr>
              </w:pPrChange>
            </w:pPr>
            <w:del w:id="1015" w:author="Luz, Yuda" w:date="2024-02-14T18:30:00Z">
              <w:r w:rsidRPr="00A1115A" w:rsidDel="00022CBB">
                <w:delText>Channel bandwidth (MHz)</w:delText>
              </w:r>
            </w:del>
          </w:p>
        </w:tc>
        <w:tc>
          <w:tcPr>
            <w:tcW w:w="1473" w:type="dxa"/>
            <w:tcBorders>
              <w:top w:val="single" w:sz="4" w:space="0" w:color="auto"/>
              <w:left w:val="single" w:sz="4" w:space="0" w:color="auto"/>
              <w:bottom w:val="single" w:sz="4" w:space="0" w:color="auto"/>
              <w:right w:val="single" w:sz="4" w:space="0" w:color="auto"/>
            </w:tcBorders>
          </w:tcPr>
          <w:p w14:paraId="6DA90169" w14:textId="3ACDA4F1" w:rsidR="00A633E8" w:rsidRPr="00A1115A" w:rsidDel="00022CBB" w:rsidRDefault="00A633E8">
            <w:pPr>
              <w:rPr>
                <w:del w:id="1016" w:author="Luz, Yuda" w:date="2024-02-14T18:30:00Z"/>
              </w:rPr>
              <w:pPrChange w:id="1017" w:author="Luz, Yuda" w:date="2024-02-14T18:30:00Z">
                <w:pPr>
                  <w:pStyle w:val="TAH"/>
                </w:pPr>
              </w:pPrChange>
            </w:pPr>
            <w:del w:id="1018" w:author="Luz, Yuda" w:date="2024-02-14T18:30:00Z">
              <w:r w:rsidRPr="00A1115A" w:rsidDel="00022CBB">
                <w:delText>Resources blocks</w:delText>
              </w:r>
              <w:r w:rsidRPr="00A1115A" w:rsidDel="00022CBB">
                <w:rPr>
                  <w:lang w:eastAsia="zh-CN"/>
                </w:rPr>
                <w:delText xml:space="preserve"> </w:delText>
              </w:r>
              <w:r w:rsidRPr="00A1115A" w:rsidDel="00022CBB">
                <w:delText>(</w:delText>
              </w:r>
              <w:r w:rsidRPr="00A1115A" w:rsidDel="00022CBB">
                <w:rPr>
                  <w:i/>
                  <w:iCs/>
                </w:rPr>
                <w:delText>N</w:delText>
              </w:r>
              <w:r w:rsidRPr="00A1115A" w:rsidDel="00022CBB">
                <w:rPr>
                  <w:vertAlign w:val="subscript"/>
                </w:rPr>
                <w:delText>RB</w:delText>
              </w:r>
              <w:r w:rsidRPr="00A1115A" w:rsidDel="00022CBB">
                <w:delText>)</w:delText>
              </w:r>
            </w:del>
          </w:p>
        </w:tc>
        <w:tc>
          <w:tcPr>
            <w:tcW w:w="1423" w:type="dxa"/>
            <w:tcBorders>
              <w:top w:val="single" w:sz="4" w:space="0" w:color="auto"/>
              <w:left w:val="single" w:sz="4" w:space="0" w:color="auto"/>
              <w:bottom w:val="single" w:sz="4" w:space="0" w:color="auto"/>
              <w:right w:val="single" w:sz="4" w:space="0" w:color="auto"/>
            </w:tcBorders>
          </w:tcPr>
          <w:p w14:paraId="07A81621" w14:textId="1844C215" w:rsidR="00A633E8" w:rsidRPr="00A1115A" w:rsidDel="00022CBB" w:rsidRDefault="00A633E8">
            <w:pPr>
              <w:rPr>
                <w:del w:id="1019" w:author="Luz, Yuda" w:date="2024-02-14T18:30:00Z"/>
              </w:rPr>
              <w:pPrChange w:id="1020" w:author="Luz, Yuda" w:date="2024-02-14T18:30:00Z">
                <w:pPr>
                  <w:pStyle w:val="TAH"/>
                </w:pPr>
              </w:pPrChange>
            </w:pPr>
            <w:del w:id="1021" w:author="Luz, Yuda" w:date="2024-02-14T18:30:00Z">
              <w:r w:rsidRPr="00A1115A" w:rsidDel="00022CBB">
                <w:delText>A-MPR (clause)</w:delText>
              </w:r>
            </w:del>
          </w:p>
        </w:tc>
      </w:tr>
      <w:tr w:rsidR="00A633E8" w:rsidRPr="00A1115A" w:rsidDel="00022CBB" w14:paraId="137C3418" w14:textId="24DD1880" w:rsidTr="00457D74">
        <w:trPr>
          <w:trHeight w:val="113"/>
          <w:del w:id="1022"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141A5F75" w14:textId="2805A016" w:rsidR="00A633E8" w:rsidRPr="00A1115A" w:rsidDel="00022CBB" w:rsidRDefault="00A633E8">
            <w:pPr>
              <w:rPr>
                <w:del w:id="1023" w:author="Luz, Yuda" w:date="2024-02-14T18:30:00Z"/>
                <w:rFonts w:cs="Arial"/>
              </w:rPr>
              <w:pPrChange w:id="1024" w:author="Luz, Yuda" w:date="2024-02-14T18:30:00Z">
                <w:pPr>
                  <w:pStyle w:val="TAC"/>
                </w:pPr>
              </w:pPrChange>
            </w:pPr>
            <w:del w:id="1025" w:author="Luz, Yuda" w:date="2024-02-14T18:30:00Z">
              <w:r w:rsidRPr="00A1115A" w:rsidDel="00022CBB">
                <w:rPr>
                  <w:rFonts w:cs="Arial"/>
                </w:rPr>
                <w:delText>NS_01</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52CCC99E" w14:textId="7ADB2708" w:rsidR="00A633E8" w:rsidRPr="00A1115A" w:rsidDel="00022CBB" w:rsidRDefault="00A633E8">
            <w:pPr>
              <w:rPr>
                <w:del w:id="1026" w:author="Luz, Yuda" w:date="2024-02-14T18:30:00Z"/>
                <w:rFonts w:cs="Arial"/>
              </w:rPr>
              <w:pPrChange w:id="1027" w:author="Luz, Yuda" w:date="2024-02-14T18:30:00Z">
                <w:pPr>
                  <w:pStyle w:val="TAC"/>
                </w:pPr>
              </w:pPrChange>
            </w:pPr>
          </w:p>
        </w:tc>
        <w:tc>
          <w:tcPr>
            <w:tcW w:w="1883" w:type="dxa"/>
            <w:tcBorders>
              <w:top w:val="single" w:sz="4" w:space="0" w:color="auto"/>
              <w:left w:val="single" w:sz="4" w:space="0" w:color="auto"/>
              <w:bottom w:val="single" w:sz="4" w:space="0" w:color="auto"/>
              <w:right w:val="single" w:sz="4" w:space="0" w:color="auto"/>
            </w:tcBorders>
            <w:vAlign w:val="center"/>
          </w:tcPr>
          <w:p w14:paraId="155FA27E" w14:textId="666BA11F" w:rsidR="00A633E8" w:rsidRPr="00A1115A" w:rsidDel="00022CBB" w:rsidRDefault="00A633E8">
            <w:pPr>
              <w:rPr>
                <w:del w:id="1028" w:author="Luz, Yuda" w:date="2024-02-14T18:30:00Z"/>
                <w:rFonts w:cs="Arial"/>
                <w:lang w:eastAsia="zh-CN"/>
              </w:rPr>
              <w:pPrChange w:id="1029" w:author="Luz, Yuda" w:date="2024-02-14T18:30:00Z">
                <w:pPr>
                  <w:pStyle w:val="TAC"/>
                </w:pPr>
              </w:pPrChange>
            </w:pPr>
            <w:del w:id="1030" w:author="Luz, Yuda" w:date="2024-02-14T18:30:00Z">
              <w:r w:rsidRPr="00A1115A" w:rsidDel="00022CBB">
                <w:rPr>
                  <w:rFonts w:cs="Arial"/>
                  <w:lang w:eastAsia="zh-CN"/>
                </w:rPr>
                <w:delText>n46, n96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10E98B6D" w14:textId="0D9DA9D4" w:rsidR="00A633E8" w:rsidRPr="00A1115A" w:rsidDel="00022CBB" w:rsidRDefault="00A633E8">
            <w:pPr>
              <w:rPr>
                <w:del w:id="1031" w:author="Luz, Yuda" w:date="2024-02-14T18:30:00Z"/>
                <w:rFonts w:cs="Arial"/>
              </w:rPr>
              <w:pPrChange w:id="1032" w:author="Luz, Yuda" w:date="2024-02-14T18:30:00Z">
                <w:pPr>
                  <w:pStyle w:val="TAC"/>
                </w:pPr>
              </w:pPrChange>
            </w:pPr>
            <w:del w:id="1033" w:author="Luz, Yuda" w:date="2024-02-14T18:30:00Z">
              <w:r w:rsidRPr="00A1115A" w:rsidDel="00022CBB">
                <w:rPr>
                  <w:rFonts w:cs="Arial"/>
                </w:rPr>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6A968B4B" w14:textId="7488ECD9" w:rsidR="00A633E8" w:rsidRPr="00A1115A" w:rsidDel="00022CBB" w:rsidRDefault="00A633E8">
            <w:pPr>
              <w:rPr>
                <w:del w:id="1034" w:author="Luz, Yuda" w:date="2024-02-14T18:30:00Z"/>
                <w:rFonts w:cs="Arial"/>
              </w:rPr>
              <w:pPrChange w:id="1035"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2C6AAD04" w14:textId="66354676" w:rsidR="00A633E8" w:rsidRPr="00A1115A" w:rsidDel="00022CBB" w:rsidRDefault="00A633E8">
            <w:pPr>
              <w:rPr>
                <w:del w:id="1036" w:author="Luz, Yuda" w:date="2024-02-14T18:30:00Z"/>
                <w:rFonts w:cs="Arial"/>
              </w:rPr>
              <w:pPrChange w:id="1037" w:author="Luz, Yuda" w:date="2024-02-14T18:30:00Z">
                <w:pPr>
                  <w:pStyle w:val="TAC"/>
                </w:pPr>
              </w:pPrChange>
            </w:pPr>
            <w:del w:id="1038" w:author="Luz, Yuda" w:date="2024-02-14T18:30:00Z">
              <w:r w:rsidRPr="00A1115A" w:rsidDel="00022CBB">
                <w:rPr>
                  <w:rFonts w:cs="Arial"/>
                </w:rPr>
                <w:delText>N/A</w:delText>
              </w:r>
            </w:del>
          </w:p>
        </w:tc>
      </w:tr>
      <w:tr w:rsidR="00A633E8" w:rsidRPr="00A1115A" w:rsidDel="00022CBB" w14:paraId="42666665" w14:textId="7A284222" w:rsidTr="00457D74">
        <w:trPr>
          <w:trHeight w:val="70"/>
          <w:del w:id="1039" w:author="Luz, Yuda" w:date="2024-02-14T18:30:00Z"/>
        </w:trPr>
        <w:tc>
          <w:tcPr>
            <w:tcW w:w="1379" w:type="dxa"/>
            <w:tcBorders>
              <w:top w:val="single" w:sz="4" w:space="0" w:color="auto"/>
              <w:left w:val="single" w:sz="4" w:space="0" w:color="auto"/>
              <w:right w:val="single" w:sz="4" w:space="0" w:color="auto"/>
            </w:tcBorders>
            <w:vAlign w:val="center"/>
          </w:tcPr>
          <w:p w14:paraId="1EE734B1" w14:textId="498D6EAD" w:rsidR="00A633E8" w:rsidRPr="00A1115A" w:rsidDel="00022CBB" w:rsidRDefault="00A633E8">
            <w:pPr>
              <w:rPr>
                <w:del w:id="1040" w:author="Luz, Yuda" w:date="2024-02-14T18:30:00Z"/>
              </w:rPr>
              <w:pPrChange w:id="1041" w:author="Luz, Yuda" w:date="2024-02-14T18:30:00Z">
                <w:pPr>
                  <w:pStyle w:val="TAC"/>
                </w:pPr>
              </w:pPrChange>
            </w:pPr>
            <w:del w:id="1042" w:author="Luz, Yuda" w:date="2024-02-14T18:30:00Z">
              <w:r w:rsidRPr="00A1115A" w:rsidDel="00022CBB">
                <w:delText>NS_28</w:delText>
              </w:r>
            </w:del>
          </w:p>
        </w:tc>
        <w:tc>
          <w:tcPr>
            <w:tcW w:w="1894" w:type="dxa"/>
            <w:tcBorders>
              <w:top w:val="single" w:sz="4" w:space="0" w:color="auto"/>
              <w:left w:val="single" w:sz="4" w:space="0" w:color="auto"/>
              <w:right w:val="single" w:sz="4" w:space="0" w:color="auto"/>
            </w:tcBorders>
            <w:vAlign w:val="center"/>
          </w:tcPr>
          <w:p w14:paraId="26DD3814" w14:textId="7677F6E2" w:rsidR="00A633E8" w:rsidRPr="00A1115A" w:rsidDel="00022CBB" w:rsidRDefault="00A633E8">
            <w:pPr>
              <w:rPr>
                <w:del w:id="1043" w:author="Luz, Yuda" w:date="2024-02-14T18:30:00Z"/>
              </w:rPr>
              <w:pPrChange w:id="1044" w:author="Luz, Yuda" w:date="2024-02-14T18:30:00Z">
                <w:pPr>
                  <w:pStyle w:val="TAC"/>
                </w:pPr>
              </w:pPrChange>
            </w:pPr>
            <w:del w:id="1045" w:author="Luz, Yuda" w:date="2024-02-14T18:30:00Z">
              <w:r w:rsidRPr="00A1115A" w:rsidDel="00022CBB">
                <w:delText>6.5F.3.3.1</w:delText>
              </w:r>
            </w:del>
          </w:p>
        </w:tc>
        <w:tc>
          <w:tcPr>
            <w:tcW w:w="1883" w:type="dxa"/>
            <w:tcBorders>
              <w:top w:val="single" w:sz="4" w:space="0" w:color="auto"/>
              <w:left w:val="single" w:sz="4" w:space="0" w:color="auto"/>
              <w:right w:val="single" w:sz="4" w:space="0" w:color="auto"/>
            </w:tcBorders>
            <w:vAlign w:val="center"/>
          </w:tcPr>
          <w:p w14:paraId="0FBD1F93" w14:textId="0B71B5A9" w:rsidR="00A633E8" w:rsidRPr="00A1115A" w:rsidDel="00022CBB" w:rsidRDefault="00A633E8">
            <w:pPr>
              <w:rPr>
                <w:del w:id="1046" w:author="Luz, Yuda" w:date="2024-02-14T18:30:00Z"/>
              </w:rPr>
              <w:pPrChange w:id="1047" w:author="Luz, Yuda" w:date="2024-02-14T18:30:00Z">
                <w:pPr>
                  <w:pStyle w:val="TAC"/>
                </w:pPr>
              </w:pPrChange>
            </w:pPr>
            <w:del w:id="1048" w:author="Luz, Yuda" w:date="2024-02-14T18:30:00Z">
              <w:r w:rsidRPr="00A1115A" w:rsidDel="00022CBB">
                <w:delText>n46</w:delText>
              </w:r>
            </w:del>
          </w:p>
        </w:tc>
        <w:tc>
          <w:tcPr>
            <w:tcW w:w="1728" w:type="dxa"/>
            <w:tcBorders>
              <w:top w:val="single" w:sz="4" w:space="0" w:color="auto"/>
              <w:left w:val="single" w:sz="4" w:space="0" w:color="auto"/>
              <w:right w:val="single" w:sz="4" w:space="0" w:color="auto"/>
            </w:tcBorders>
            <w:vAlign w:val="center"/>
          </w:tcPr>
          <w:p w14:paraId="657108BE" w14:textId="1709C4D7" w:rsidR="00A633E8" w:rsidRPr="00A1115A" w:rsidDel="00022CBB" w:rsidRDefault="00A633E8">
            <w:pPr>
              <w:rPr>
                <w:del w:id="1049" w:author="Luz, Yuda" w:date="2024-02-14T18:30:00Z"/>
              </w:rPr>
              <w:pPrChange w:id="1050" w:author="Luz, Yuda" w:date="2024-02-14T18:30:00Z">
                <w:pPr>
                  <w:pStyle w:val="TAC"/>
                </w:pPr>
              </w:pPrChange>
            </w:pPr>
            <w:del w:id="1051" w:author="Luz, Yuda" w:date="2024-02-14T18:30:00Z">
              <w:r w:rsidRPr="00A1115A" w:rsidDel="00022CBB">
                <w:rPr>
                  <w:rFonts w:cs="Arial"/>
                </w:rPr>
                <w:delText>20, 40, 60, 80</w:delText>
              </w:r>
            </w:del>
          </w:p>
        </w:tc>
        <w:tc>
          <w:tcPr>
            <w:tcW w:w="1473" w:type="dxa"/>
            <w:tcBorders>
              <w:top w:val="single" w:sz="4" w:space="0" w:color="auto"/>
              <w:left w:val="single" w:sz="4" w:space="0" w:color="auto"/>
              <w:right w:val="single" w:sz="4" w:space="0" w:color="auto"/>
            </w:tcBorders>
            <w:vAlign w:val="center"/>
          </w:tcPr>
          <w:p w14:paraId="3C693FA9" w14:textId="6CD1378E" w:rsidR="00A633E8" w:rsidRPr="00A1115A" w:rsidDel="00022CBB" w:rsidRDefault="00A633E8">
            <w:pPr>
              <w:rPr>
                <w:del w:id="1052" w:author="Luz, Yuda" w:date="2024-02-14T18:30:00Z"/>
              </w:rPr>
              <w:pPrChange w:id="1053" w:author="Luz, Yuda" w:date="2024-02-14T18:30:00Z">
                <w:pPr>
                  <w:pStyle w:val="TAC"/>
                </w:pPr>
              </w:pPrChange>
            </w:pPr>
          </w:p>
        </w:tc>
        <w:tc>
          <w:tcPr>
            <w:tcW w:w="1423" w:type="dxa"/>
            <w:tcBorders>
              <w:top w:val="single" w:sz="4" w:space="0" w:color="auto"/>
              <w:left w:val="single" w:sz="4" w:space="0" w:color="auto"/>
              <w:right w:val="single" w:sz="4" w:space="0" w:color="auto"/>
            </w:tcBorders>
            <w:vAlign w:val="center"/>
          </w:tcPr>
          <w:p w14:paraId="2CBBF9AF" w14:textId="7B86B705" w:rsidR="00A633E8" w:rsidRPr="00A1115A" w:rsidDel="00022CBB" w:rsidRDefault="00A633E8">
            <w:pPr>
              <w:rPr>
                <w:del w:id="1054" w:author="Luz, Yuda" w:date="2024-02-14T18:30:00Z"/>
              </w:rPr>
              <w:pPrChange w:id="1055" w:author="Luz, Yuda" w:date="2024-02-14T18:30:00Z">
                <w:pPr>
                  <w:pStyle w:val="TAC"/>
                </w:pPr>
              </w:pPrChange>
            </w:pPr>
            <w:del w:id="1056" w:author="Luz, Yuda" w:date="2024-02-14T18:30:00Z">
              <w:r w:rsidRPr="00A1115A" w:rsidDel="00022CBB">
                <w:delText>6.2F.3.2</w:delText>
              </w:r>
            </w:del>
          </w:p>
        </w:tc>
      </w:tr>
      <w:tr w:rsidR="00A633E8" w:rsidRPr="00A1115A" w:rsidDel="00022CBB" w14:paraId="0B929096" w14:textId="6EEC80BE" w:rsidTr="00457D74">
        <w:trPr>
          <w:trHeight w:val="70"/>
          <w:del w:id="1057" w:author="Luz, Yuda" w:date="2024-02-14T18:30:00Z"/>
        </w:trPr>
        <w:tc>
          <w:tcPr>
            <w:tcW w:w="1379" w:type="dxa"/>
            <w:tcBorders>
              <w:left w:val="single" w:sz="4" w:space="0" w:color="auto"/>
              <w:bottom w:val="single" w:sz="4" w:space="0" w:color="auto"/>
              <w:right w:val="single" w:sz="4" w:space="0" w:color="auto"/>
            </w:tcBorders>
            <w:vAlign w:val="center"/>
          </w:tcPr>
          <w:p w14:paraId="6D7316E4" w14:textId="00DFA03C" w:rsidR="00A633E8" w:rsidRPr="00A1115A" w:rsidDel="00022CBB" w:rsidRDefault="00A633E8">
            <w:pPr>
              <w:rPr>
                <w:del w:id="1058" w:author="Luz, Yuda" w:date="2024-02-14T18:30:00Z"/>
              </w:rPr>
              <w:pPrChange w:id="1059" w:author="Luz, Yuda" w:date="2024-02-14T18:30:00Z">
                <w:pPr>
                  <w:pStyle w:val="TAC"/>
                </w:pPr>
              </w:pPrChange>
            </w:pPr>
            <w:del w:id="1060" w:author="Luz, Yuda" w:date="2024-02-14T18:30:00Z">
              <w:r w:rsidRPr="00A1115A" w:rsidDel="00022CBB">
                <w:delText>NS_29</w:delText>
              </w:r>
            </w:del>
          </w:p>
        </w:tc>
        <w:tc>
          <w:tcPr>
            <w:tcW w:w="1894" w:type="dxa"/>
            <w:tcBorders>
              <w:left w:val="single" w:sz="4" w:space="0" w:color="auto"/>
              <w:bottom w:val="single" w:sz="4" w:space="0" w:color="auto"/>
              <w:right w:val="single" w:sz="4" w:space="0" w:color="auto"/>
            </w:tcBorders>
            <w:vAlign w:val="center"/>
          </w:tcPr>
          <w:p w14:paraId="73421FBD" w14:textId="509D5700" w:rsidR="00A633E8" w:rsidRPr="00A1115A" w:rsidDel="00022CBB" w:rsidRDefault="00A633E8">
            <w:pPr>
              <w:rPr>
                <w:del w:id="1061" w:author="Luz, Yuda" w:date="2024-02-14T18:30:00Z"/>
              </w:rPr>
              <w:pPrChange w:id="1062" w:author="Luz, Yuda" w:date="2024-02-14T18:30:00Z">
                <w:pPr>
                  <w:pStyle w:val="TAC"/>
                </w:pPr>
              </w:pPrChange>
            </w:pPr>
            <w:del w:id="1063" w:author="Luz, Yuda" w:date="2024-02-14T18:30:00Z">
              <w:r w:rsidRPr="00A1115A" w:rsidDel="00022CBB">
                <w:delText>6.5F.3.3.2</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4AC879B0" w14:textId="387413FB" w:rsidR="00A633E8" w:rsidRPr="00A1115A" w:rsidDel="00022CBB" w:rsidRDefault="00A633E8">
            <w:pPr>
              <w:rPr>
                <w:del w:id="1064" w:author="Luz, Yuda" w:date="2024-02-14T18:30:00Z"/>
              </w:rPr>
              <w:pPrChange w:id="1065" w:author="Luz, Yuda" w:date="2024-02-14T18:30:00Z">
                <w:pPr>
                  <w:pStyle w:val="TAC"/>
                </w:pPr>
              </w:pPrChange>
            </w:pPr>
            <w:del w:id="1066" w:author="Luz, Yuda" w:date="2024-02-14T18:30:00Z">
              <w:r w:rsidRPr="00A1115A" w:rsidDel="00022CBB">
                <w:delText>n46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07F141AA" w14:textId="285A0A57" w:rsidR="00A633E8" w:rsidRPr="00A1115A" w:rsidDel="00022CBB" w:rsidRDefault="00A633E8">
            <w:pPr>
              <w:rPr>
                <w:del w:id="1067" w:author="Luz, Yuda" w:date="2024-02-14T18:30:00Z"/>
              </w:rPr>
              <w:pPrChange w:id="1068" w:author="Luz, Yuda" w:date="2024-02-14T18:30:00Z">
                <w:pPr>
                  <w:pStyle w:val="TAC"/>
                </w:pPr>
              </w:pPrChange>
            </w:pPr>
            <w:del w:id="1069" w:author="Luz, Yuda" w:date="2024-02-14T18:30:00Z">
              <w:r w:rsidRPr="00A1115A" w:rsidDel="00022CBB">
                <w:rPr>
                  <w:rFonts w:cs="Arial"/>
                </w:rPr>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4D70B960" w14:textId="214B8333" w:rsidR="00A633E8" w:rsidRPr="00A1115A" w:rsidDel="00022CBB" w:rsidRDefault="00A633E8">
            <w:pPr>
              <w:rPr>
                <w:del w:id="1070" w:author="Luz, Yuda" w:date="2024-02-14T18:30:00Z"/>
              </w:rPr>
              <w:pPrChange w:id="1071" w:author="Luz, Yuda" w:date="2024-02-14T18:30:00Z">
                <w:pPr>
                  <w:pStyle w:val="TAC"/>
                </w:pPr>
              </w:pPrChange>
            </w:pPr>
          </w:p>
        </w:tc>
        <w:tc>
          <w:tcPr>
            <w:tcW w:w="1423" w:type="dxa"/>
            <w:tcBorders>
              <w:left w:val="single" w:sz="4" w:space="0" w:color="auto"/>
              <w:bottom w:val="single" w:sz="4" w:space="0" w:color="auto"/>
              <w:right w:val="single" w:sz="4" w:space="0" w:color="auto"/>
            </w:tcBorders>
            <w:vAlign w:val="center"/>
          </w:tcPr>
          <w:p w14:paraId="78846E90" w14:textId="197314AA" w:rsidR="00A633E8" w:rsidRPr="00A1115A" w:rsidDel="00022CBB" w:rsidRDefault="00A633E8">
            <w:pPr>
              <w:rPr>
                <w:del w:id="1072" w:author="Luz, Yuda" w:date="2024-02-14T18:30:00Z"/>
              </w:rPr>
              <w:pPrChange w:id="1073" w:author="Luz, Yuda" w:date="2024-02-14T18:30:00Z">
                <w:pPr>
                  <w:pStyle w:val="TAC"/>
                </w:pPr>
              </w:pPrChange>
            </w:pPr>
            <w:del w:id="1074" w:author="Luz, Yuda" w:date="2024-02-14T18:30:00Z">
              <w:r w:rsidRPr="00A1115A" w:rsidDel="00022CBB">
                <w:delText>6.2F.3.3</w:delText>
              </w:r>
            </w:del>
          </w:p>
        </w:tc>
      </w:tr>
      <w:tr w:rsidR="00A633E8" w:rsidRPr="00A1115A" w:rsidDel="00022CBB" w14:paraId="1D3CB71A" w14:textId="613EDF88" w:rsidTr="00457D74">
        <w:trPr>
          <w:trHeight w:val="70"/>
          <w:del w:id="1075"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10C19127" w14:textId="4FC6606D" w:rsidR="00A633E8" w:rsidRPr="00A1115A" w:rsidDel="00022CBB" w:rsidRDefault="00A633E8">
            <w:pPr>
              <w:rPr>
                <w:del w:id="1076" w:author="Luz, Yuda" w:date="2024-02-14T18:30:00Z"/>
              </w:rPr>
              <w:pPrChange w:id="1077" w:author="Luz, Yuda" w:date="2024-02-14T18:30:00Z">
                <w:pPr>
                  <w:pStyle w:val="TAC"/>
                </w:pPr>
              </w:pPrChange>
            </w:pPr>
            <w:del w:id="1078" w:author="Luz, Yuda" w:date="2024-02-14T18:30:00Z">
              <w:r w:rsidRPr="00A1115A" w:rsidDel="00022CBB">
                <w:delText>NS_30</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6CEA43A8" w14:textId="00C08AF6" w:rsidR="00A633E8" w:rsidRPr="00A1115A" w:rsidDel="00022CBB" w:rsidRDefault="00A633E8">
            <w:pPr>
              <w:rPr>
                <w:del w:id="1079" w:author="Luz, Yuda" w:date="2024-02-14T18:30:00Z"/>
              </w:rPr>
              <w:pPrChange w:id="1080" w:author="Luz, Yuda" w:date="2024-02-14T18:30:00Z">
                <w:pPr>
                  <w:pStyle w:val="TAC"/>
                </w:pPr>
              </w:pPrChange>
            </w:pPr>
            <w:del w:id="1081" w:author="Luz, Yuda" w:date="2024-02-14T18:30:00Z">
              <w:r w:rsidRPr="00A1115A" w:rsidDel="00022CBB">
                <w:delText>6.5F.3.3.3</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7232709A" w14:textId="0BF00AE3" w:rsidR="00A633E8" w:rsidRPr="00A1115A" w:rsidDel="00022CBB" w:rsidRDefault="00A633E8">
            <w:pPr>
              <w:rPr>
                <w:del w:id="1082" w:author="Luz, Yuda" w:date="2024-02-14T18:30:00Z"/>
              </w:rPr>
              <w:pPrChange w:id="1083" w:author="Luz, Yuda" w:date="2024-02-14T18:30:00Z">
                <w:pPr>
                  <w:pStyle w:val="TAC"/>
                </w:pPr>
              </w:pPrChange>
            </w:pPr>
            <w:del w:id="1084" w:author="Luz, Yuda" w:date="2024-02-14T18:30:00Z">
              <w:r w:rsidRPr="00A1115A" w:rsidDel="00022CBB">
                <w:delText>n46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1416A56E" w14:textId="74F41DD4" w:rsidR="00A633E8" w:rsidRPr="00A1115A" w:rsidDel="00022CBB" w:rsidRDefault="00A633E8">
            <w:pPr>
              <w:rPr>
                <w:del w:id="1085" w:author="Luz, Yuda" w:date="2024-02-14T18:30:00Z"/>
              </w:rPr>
              <w:pPrChange w:id="1086" w:author="Luz, Yuda" w:date="2024-02-14T18:30:00Z">
                <w:pPr>
                  <w:pStyle w:val="TAC"/>
                </w:pPr>
              </w:pPrChange>
            </w:pPr>
            <w:del w:id="1087" w:author="Luz, Yuda" w:date="2024-02-14T18:30:00Z">
              <w:r w:rsidRPr="00A1115A" w:rsidDel="00022CBB">
                <w:rPr>
                  <w:rFonts w:cs="Arial"/>
                </w:rPr>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43D52C93" w14:textId="542931BF" w:rsidR="00A633E8" w:rsidRPr="00A1115A" w:rsidDel="00022CBB" w:rsidRDefault="00A633E8">
            <w:pPr>
              <w:rPr>
                <w:del w:id="1088" w:author="Luz, Yuda" w:date="2024-02-14T18:30:00Z"/>
              </w:rPr>
              <w:pPrChange w:id="1089"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641BE568" w14:textId="2C480043" w:rsidR="00A633E8" w:rsidRPr="00A1115A" w:rsidDel="00022CBB" w:rsidRDefault="00A633E8">
            <w:pPr>
              <w:rPr>
                <w:del w:id="1090" w:author="Luz, Yuda" w:date="2024-02-14T18:30:00Z"/>
              </w:rPr>
              <w:pPrChange w:id="1091" w:author="Luz, Yuda" w:date="2024-02-14T18:30:00Z">
                <w:pPr>
                  <w:pStyle w:val="TAC"/>
                </w:pPr>
              </w:pPrChange>
            </w:pPr>
            <w:del w:id="1092" w:author="Luz, Yuda" w:date="2024-02-14T18:30:00Z">
              <w:r w:rsidRPr="00A1115A" w:rsidDel="00022CBB">
                <w:delText>6.2F.3.4</w:delText>
              </w:r>
            </w:del>
          </w:p>
        </w:tc>
      </w:tr>
      <w:tr w:rsidR="00A633E8" w:rsidRPr="00A1115A" w:rsidDel="00022CBB" w14:paraId="20A25A25" w14:textId="393900FF" w:rsidTr="00457D74">
        <w:trPr>
          <w:trHeight w:val="70"/>
          <w:del w:id="1093"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3D491EA3" w14:textId="0DF005C6" w:rsidR="00A633E8" w:rsidRPr="00A1115A" w:rsidDel="00022CBB" w:rsidRDefault="00A633E8">
            <w:pPr>
              <w:rPr>
                <w:del w:id="1094" w:author="Luz, Yuda" w:date="2024-02-14T18:30:00Z"/>
              </w:rPr>
              <w:pPrChange w:id="1095" w:author="Luz, Yuda" w:date="2024-02-14T18:30:00Z">
                <w:pPr>
                  <w:pStyle w:val="TAC"/>
                </w:pPr>
              </w:pPrChange>
            </w:pPr>
            <w:del w:id="1096" w:author="Luz, Yuda" w:date="2024-02-14T18:30:00Z">
              <w:r w:rsidRPr="00A1115A" w:rsidDel="00022CBB">
                <w:delText>NS_31</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392923EA" w14:textId="2446F160" w:rsidR="00A633E8" w:rsidRPr="00A1115A" w:rsidDel="00022CBB" w:rsidRDefault="00A633E8">
            <w:pPr>
              <w:rPr>
                <w:del w:id="1097" w:author="Luz, Yuda" w:date="2024-02-14T18:30:00Z"/>
              </w:rPr>
              <w:pPrChange w:id="1098" w:author="Luz, Yuda" w:date="2024-02-14T18:30:00Z">
                <w:pPr>
                  <w:pStyle w:val="TAC"/>
                </w:pPr>
              </w:pPrChange>
            </w:pPr>
            <w:del w:id="1099" w:author="Luz, Yuda" w:date="2024-02-14T18:30:00Z">
              <w:r w:rsidRPr="00A1115A" w:rsidDel="00022CBB">
                <w:delText>6.5F.3.3.4</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7A539388" w14:textId="293C272A" w:rsidR="00A633E8" w:rsidRPr="00A1115A" w:rsidDel="00022CBB" w:rsidRDefault="00A633E8">
            <w:pPr>
              <w:rPr>
                <w:del w:id="1100" w:author="Luz, Yuda" w:date="2024-02-14T18:30:00Z"/>
              </w:rPr>
              <w:pPrChange w:id="1101" w:author="Luz, Yuda" w:date="2024-02-14T18:30:00Z">
                <w:pPr>
                  <w:pStyle w:val="TAC"/>
                </w:pPr>
              </w:pPrChange>
            </w:pPr>
            <w:del w:id="1102" w:author="Luz, Yuda" w:date="2024-02-14T18:30:00Z">
              <w:r w:rsidRPr="00A1115A" w:rsidDel="00022CBB">
                <w:delText>n46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734FCC34" w14:textId="008D89AA" w:rsidR="00A633E8" w:rsidRPr="00A1115A" w:rsidDel="00022CBB" w:rsidRDefault="00A633E8">
            <w:pPr>
              <w:rPr>
                <w:del w:id="1103" w:author="Luz, Yuda" w:date="2024-02-14T18:30:00Z"/>
              </w:rPr>
              <w:pPrChange w:id="1104" w:author="Luz, Yuda" w:date="2024-02-14T18:30:00Z">
                <w:pPr>
                  <w:pStyle w:val="TAC"/>
                </w:pPr>
              </w:pPrChange>
            </w:pPr>
            <w:del w:id="1105" w:author="Luz, Yuda" w:date="2024-02-14T18:30:00Z">
              <w:r w:rsidRPr="00A1115A" w:rsidDel="00022CBB">
                <w:rPr>
                  <w:rFonts w:cs="Arial"/>
                </w:rPr>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5759D436" w14:textId="50E6FD52" w:rsidR="00A633E8" w:rsidRPr="00A1115A" w:rsidDel="00022CBB" w:rsidRDefault="00A633E8">
            <w:pPr>
              <w:rPr>
                <w:del w:id="1106" w:author="Luz, Yuda" w:date="2024-02-14T18:30:00Z"/>
              </w:rPr>
              <w:pPrChange w:id="1107"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2C2EF60F" w14:textId="03784D45" w:rsidR="00A633E8" w:rsidRPr="00A1115A" w:rsidDel="00022CBB" w:rsidRDefault="00A633E8">
            <w:pPr>
              <w:rPr>
                <w:del w:id="1108" w:author="Luz, Yuda" w:date="2024-02-14T18:30:00Z"/>
              </w:rPr>
              <w:pPrChange w:id="1109" w:author="Luz, Yuda" w:date="2024-02-14T18:30:00Z">
                <w:pPr>
                  <w:pStyle w:val="TAC"/>
                </w:pPr>
              </w:pPrChange>
            </w:pPr>
            <w:del w:id="1110" w:author="Luz, Yuda" w:date="2024-02-14T18:30:00Z">
              <w:r w:rsidRPr="00A1115A" w:rsidDel="00022CBB">
                <w:delText>6.2F.3.5</w:delText>
              </w:r>
            </w:del>
          </w:p>
        </w:tc>
      </w:tr>
      <w:tr w:rsidR="00A633E8" w:rsidRPr="00A1115A" w:rsidDel="00022CBB" w14:paraId="1A420964" w14:textId="1B299ACC" w:rsidTr="00457D74">
        <w:trPr>
          <w:trHeight w:val="70"/>
          <w:del w:id="1111"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0F68F5DE" w14:textId="1190E3BB" w:rsidR="00A633E8" w:rsidRPr="00A1115A" w:rsidDel="00022CBB" w:rsidRDefault="00A633E8">
            <w:pPr>
              <w:rPr>
                <w:del w:id="1112" w:author="Luz, Yuda" w:date="2024-02-14T18:30:00Z"/>
              </w:rPr>
              <w:pPrChange w:id="1113" w:author="Luz, Yuda" w:date="2024-02-14T18:30:00Z">
                <w:pPr>
                  <w:pStyle w:val="TAC"/>
                </w:pPr>
              </w:pPrChange>
            </w:pPr>
            <w:del w:id="1114" w:author="Luz, Yuda" w:date="2024-02-14T18:30:00Z">
              <w:r w:rsidRPr="00A1115A" w:rsidDel="00022CBB">
                <w:delText>NS_53</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48ACF082" w14:textId="25D085A2" w:rsidR="00A633E8" w:rsidRPr="00A1115A" w:rsidDel="00022CBB" w:rsidRDefault="00A633E8">
            <w:pPr>
              <w:rPr>
                <w:del w:id="1115" w:author="Luz, Yuda" w:date="2024-02-14T18:30:00Z"/>
              </w:rPr>
              <w:pPrChange w:id="1116" w:author="Luz, Yuda" w:date="2024-02-14T18:30:00Z">
                <w:pPr>
                  <w:pStyle w:val="TAC"/>
                </w:pPr>
              </w:pPrChange>
            </w:pPr>
            <w:del w:id="1117" w:author="Luz, Yuda" w:date="2024-02-14T18:30:00Z">
              <w:r w:rsidRPr="00A1115A" w:rsidDel="00022CBB">
                <w:rPr>
                  <w:snapToGrid w:val="0"/>
                </w:rPr>
                <w:delText>6.5F.3.3.5</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2D93812C" w14:textId="57BDAB70" w:rsidR="00A633E8" w:rsidRPr="00A1115A" w:rsidDel="00022CBB" w:rsidRDefault="00A633E8">
            <w:pPr>
              <w:rPr>
                <w:del w:id="1118" w:author="Luz, Yuda" w:date="2024-02-14T18:30:00Z"/>
              </w:rPr>
              <w:pPrChange w:id="1119" w:author="Luz, Yuda" w:date="2024-02-14T18:30:00Z">
                <w:pPr>
                  <w:pStyle w:val="TAC"/>
                </w:pPr>
              </w:pPrChange>
            </w:pPr>
            <w:del w:id="1120" w:author="Luz, Yuda" w:date="2024-02-14T18:30:00Z">
              <w:r w:rsidRPr="00A1115A" w:rsidDel="00022CBB">
                <w:delText>n96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0ECF3593" w14:textId="7EB846C0" w:rsidR="00A633E8" w:rsidRPr="00A1115A" w:rsidDel="00022CBB" w:rsidRDefault="00A633E8">
            <w:pPr>
              <w:rPr>
                <w:del w:id="1121" w:author="Luz, Yuda" w:date="2024-02-14T18:30:00Z"/>
                <w:rFonts w:cs="Arial"/>
              </w:rPr>
              <w:pPrChange w:id="1122" w:author="Luz, Yuda" w:date="2024-02-14T18:30:00Z">
                <w:pPr>
                  <w:pStyle w:val="TAC"/>
                </w:pPr>
              </w:pPrChange>
            </w:pPr>
            <w:del w:id="1123" w:author="Luz, Yuda" w:date="2024-02-14T18:30:00Z">
              <w:r w:rsidRPr="00A1115A" w:rsidDel="00022CBB">
                <w:rPr>
                  <w:rFonts w:cs="Arial"/>
                </w:rPr>
                <w:delText>20, 40, 60, 80</w:delText>
              </w:r>
              <w:r w:rsidDel="00022CBB">
                <w:rPr>
                  <w:rFonts w:cs="Arial"/>
                </w:rPr>
                <w:delText>,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3E4711E8" w14:textId="7E7F208B" w:rsidR="00A633E8" w:rsidRPr="00A1115A" w:rsidDel="00022CBB" w:rsidRDefault="00A633E8">
            <w:pPr>
              <w:rPr>
                <w:del w:id="1124" w:author="Luz, Yuda" w:date="2024-02-14T18:30:00Z"/>
              </w:rPr>
              <w:pPrChange w:id="1125"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4786D263" w14:textId="06DE59D9" w:rsidR="00A633E8" w:rsidRPr="00A1115A" w:rsidDel="00022CBB" w:rsidRDefault="00A633E8">
            <w:pPr>
              <w:rPr>
                <w:del w:id="1126" w:author="Luz, Yuda" w:date="2024-02-14T18:30:00Z"/>
              </w:rPr>
              <w:pPrChange w:id="1127" w:author="Luz, Yuda" w:date="2024-02-14T18:30:00Z">
                <w:pPr>
                  <w:pStyle w:val="TAC"/>
                </w:pPr>
              </w:pPrChange>
            </w:pPr>
            <w:del w:id="1128" w:author="Luz, Yuda" w:date="2024-02-14T18:30:00Z">
              <w:r w:rsidRPr="00A1115A" w:rsidDel="00022CBB">
                <w:delText>6.2F.3.6</w:delText>
              </w:r>
            </w:del>
          </w:p>
        </w:tc>
      </w:tr>
      <w:tr w:rsidR="00A633E8" w:rsidRPr="00A1115A" w:rsidDel="00022CBB" w14:paraId="45D074A0" w14:textId="76C2E356" w:rsidTr="00457D74">
        <w:trPr>
          <w:trHeight w:val="70"/>
          <w:del w:id="1129"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726F0A9B" w14:textId="593B4738" w:rsidR="00A633E8" w:rsidRPr="00A1115A" w:rsidDel="00022CBB" w:rsidRDefault="00A633E8">
            <w:pPr>
              <w:rPr>
                <w:del w:id="1130" w:author="Luz, Yuda" w:date="2024-02-14T18:30:00Z"/>
              </w:rPr>
              <w:pPrChange w:id="1131" w:author="Luz, Yuda" w:date="2024-02-14T18:30:00Z">
                <w:pPr>
                  <w:pStyle w:val="TAC"/>
                </w:pPr>
              </w:pPrChange>
            </w:pPr>
            <w:del w:id="1132" w:author="Luz, Yuda" w:date="2024-02-14T18:30:00Z">
              <w:r w:rsidRPr="00A1115A" w:rsidDel="00022CBB">
                <w:delText>NS_54</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28F6CEE0" w14:textId="6792E39C" w:rsidR="00A633E8" w:rsidRPr="00A1115A" w:rsidDel="00022CBB" w:rsidRDefault="00A633E8">
            <w:pPr>
              <w:rPr>
                <w:del w:id="1133" w:author="Luz, Yuda" w:date="2024-02-14T18:30:00Z"/>
              </w:rPr>
              <w:pPrChange w:id="1134" w:author="Luz, Yuda" w:date="2024-02-14T18:30:00Z">
                <w:pPr>
                  <w:pStyle w:val="TAC"/>
                </w:pPr>
              </w:pPrChange>
            </w:pPr>
            <w:del w:id="1135" w:author="Luz, Yuda" w:date="2024-02-14T18:30:00Z">
              <w:r w:rsidRPr="00A1115A" w:rsidDel="00022CBB">
                <w:rPr>
                  <w:snapToGrid w:val="0"/>
                </w:rPr>
                <w:delText>6.5F.3.3.5</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1F6B36E0" w14:textId="7E5420C2" w:rsidR="00A633E8" w:rsidRPr="00A1115A" w:rsidDel="00022CBB" w:rsidRDefault="00A633E8">
            <w:pPr>
              <w:rPr>
                <w:del w:id="1136" w:author="Luz, Yuda" w:date="2024-02-14T18:30:00Z"/>
              </w:rPr>
              <w:pPrChange w:id="1137" w:author="Luz, Yuda" w:date="2024-02-14T18:30:00Z">
                <w:pPr>
                  <w:pStyle w:val="TAC"/>
                </w:pPr>
              </w:pPrChange>
            </w:pPr>
            <w:del w:id="1138" w:author="Luz, Yuda" w:date="2024-02-14T18:30:00Z">
              <w:r w:rsidRPr="00A1115A" w:rsidDel="00022CBB">
                <w:delText>n96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6F24FE7F" w14:textId="652FDEB7" w:rsidR="00A633E8" w:rsidRPr="00A1115A" w:rsidDel="00022CBB" w:rsidRDefault="00A633E8">
            <w:pPr>
              <w:rPr>
                <w:del w:id="1139" w:author="Luz, Yuda" w:date="2024-02-14T18:30:00Z"/>
                <w:rFonts w:cs="Arial"/>
              </w:rPr>
              <w:pPrChange w:id="1140" w:author="Luz, Yuda" w:date="2024-02-14T18:30:00Z">
                <w:pPr>
                  <w:pStyle w:val="TAC"/>
                </w:pPr>
              </w:pPrChange>
            </w:pPr>
            <w:del w:id="1141" w:author="Luz, Yuda" w:date="2024-02-14T18:30:00Z">
              <w:r w:rsidRPr="00A1115A" w:rsidDel="00022CBB">
                <w:rPr>
                  <w:rFonts w:cs="Arial"/>
                </w:rPr>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79444725" w14:textId="788001E5" w:rsidR="00A633E8" w:rsidRPr="00A1115A" w:rsidDel="00022CBB" w:rsidRDefault="00A633E8">
            <w:pPr>
              <w:rPr>
                <w:del w:id="1142" w:author="Luz, Yuda" w:date="2024-02-14T18:30:00Z"/>
              </w:rPr>
              <w:pPrChange w:id="1143"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4B6A3DC4" w14:textId="5E22C3EA" w:rsidR="00A633E8" w:rsidRPr="00A1115A" w:rsidDel="00022CBB" w:rsidRDefault="00A633E8">
            <w:pPr>
              <w:rPr>
                <w:del w:id="1144" w:author="Luz, Yuda" w:date="2024-02-14T18:30:00Z"/>
              </w:rPr>
              <w:pPrChange w:id="1145" w:author="Luz, Yuda" w:date="2024-02-14T18:30:00Z">
                <w:pPr>
                  <w:pStyle w:val="TAC"/>
                </w:pPr>
              </w:pPrChange>
            </w:pPr>
            <w:del w:id="1146" w:author="Luz, Yuda" w:date="2024-02-14T18:30:00Z">
              <w:r w:rsidRPr="00A1115A" w:rsidDel="00022CBB">
                <w:delText>6.2F.3.7</w:delText>
              </w:r>
            </w:del>
          </w:p>
        </w:tc>
      </w:tr>
      <w:tr w:rsidR="00A633E8" w:rsidRPr="00A1115A" w:rsidDel="00022CBB" w14:paraId="61F9223C" w14:textId="253669E2" w:rsidTr="00457D74">
        <w:trPr>
          <w:trHeight w:val="70"/>
          <w:del w:id="1147"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6916F198" w14:textId="038A775A" w:rsidR="00A633E8" w:rsidRPr="003E7B8B" w:rsidDel="00022CBB" w:rsidRDefault="00A633E8">
            <w:pPr>
              <w:rPr>
                <w:del w:id="1148" w:author="Luz, Yuda" w:date="2024-02-14T18:30:00Z"/>
              </w:rPr>
              <w:pPrChange w:id="1149" w:author="Luz, Yuda" w:date="2024-02-14T18:30:00Z">
                <w:pPr>
                  <w:pStyle w:val="TAC"/>
                </w:pPr>
              </w:pPrChange>
            </w:pPr>
            <w:del w:id="1150" w:author="Luz, Yuda" w:date="2024-02-14T18:30:00Z">
              <w:r w:rsidRPr="00E41488" w:rsidDel="00022CBB">
                <w:delText>NS_</w:delText>
              </w:r>
              <w:r w:rsidRPr="00526E58" w:rsidDel="00022CBB">
                <w:delText>58</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303F3B65" w14:textId="13F1A300" w:rsidR="00A633E8" w:rsidRPr="00A1115A" w:rsidDel="00022CBB" w:rsidRDefault="00A633E8">
            <w:pPr>
              <w:rPr>
                <w:del w:id="1151" w:author="Luz, Yuda" w:date="2024-02-14T18:30:00Z"/>
              </w:rPr>
              <w:pPrChange w:id="1152" w:author="Luz, Yuda" w:date="2024-02-14T18:30:00Z">
                <w:pPr>
                  <w:pStyle w:val="TAC"/>
                </w:pPr>
              </w:pPrChange>
            </w:pPr>
            <w:del w:id="1153" w:author="Luz, Yuda" w:date="2024-02-14T18:30:00Z">
              <w:r w:rsidRPr="00A1115A" w:rsidDel="00022CBB">
                <w:rPr>
                  <w:snapToGrid w:val="0"/>
                </w:rPr>
                <w:delText>6.5F.3.3.</w:delText>
              </w:r>
              <w:r w:rsidDel="00022CBB">
                <w:rPr>
                  <w:snapToGrid w:val="0"/>
                </w:rPr>
                <w:delText>6</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04D6701B" w14:textId="7F5D9975" w:rsidR="00A633E8" w:rsidRPr="00A1115A" w:rsidDel="00022CBB" w:rsidRDefault="00A633E8">
            <w:pPr>
              <w:rPr>
                <w:del w:id="1154" w:author="Luz, Yuda" w:date="2024-02-14T18:30:00Z"/>
              </w:rPr>
              <w:pPrChange w:id="1155" w:author="Luz, Yuda" w:date="2024-02-14T18:30:00Z">
                <w:pPr>
                  <w:pStyle w:val="TAC"/>
                </w:pPr>
              </w:pPrChange>
            </w:pPr>
            <w:del w:id="1156" w:author="Luz, Yuda" w:date="2024-02-14T18:30:00Z">
              <w:r w:rsidDel="00022CBB">
                <w:delText>n102</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31976A31" w14:textId="40A4C61F" w:rsidR="00A633E8" w:rsidRPr="00A1115A" w:rsidDel="00022CBB" w:rsidRDefault="00A633E8">
            <w:pPr>
              <w:rPr>
                <w:del w:id="1157" w:author="Luz, Yuda" w:date="2024-02-14T18:30:00Z"/>
                <w:rFonts w:cs="Arial"/>
              </w:rPr>
              <w:pPrChange w:id="1158" w:author="Luz, Yuda" w:date="2024-02-14T18:30:00Z">
                <w:pPr>
                  <w:pStyle w:val="TAC"/>
                </w:pPr>
              </w:pPrChange>
            </w:pPr>
            <w:del w:id="1159" w:author="Luz, Yuda" w:date="2024-02-14T18:30:00Z">
              <w:r w:rsidRPr="00A1115A" w:rsidDel="00022CBB">
                <w:rPr>
                  <w:rFonts w:cs="Arial"/>
                </w:rPr>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18D19DFD" w14:textId="0C5171D3" w:rsidR="00A633E8" w:rsidRPr="00A1115A" w:rsidDel="00022CBB" w:rsidRDefault="00A633E8">
            <w:pPr>
              <w:rPr>
                <w:del w:id="1160" w:author="Luz, Yuda" w:date="2024-02-14T18:30:00Z"/>
              </w:rPr>
              <w:pPrChange w:id="1161"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3CA6B1A0" w14:textId="2B097767" w:rsidR="00A633E8" w:rsidRPr="00DE0825" w:rsidDel="00022CBB" w:rsidRDefault="00A633E8">
            <w:pPr>
              <w:rPr>
                <w:del w:id="1162" w:author="Luz, Yuda" w:date="2024-02-14T18:30:00Z"/>
              </w:rPr>
              <w:pPrChange w:id="1163" w:author="Luz, Yuda" w:date="2024-02-14T18:30:00Z">
                <w:pPr>
                  <w:pStyle w:val="TAC"/>
                </w:pPr>
              </w:pPrChange>
            </w:pPr>
            <w:del w:id="1164" w:author="Luz, Yuda" w:date="2024-02-14T18:30:00Z">
              <w:r w:rsidRPr="00795582" w:rsidDel="00022CBB">
                <w:delText>6.2F.3.8</w:delText>
              </w:r>
            </w:del>
          </w:p>
        </w:tc>
      </w:tr>
      <w:tr w:rsidR="00A633E8" w:rsidRPr="00A1115A" w:rsidDel="00022CBB" w14:paraId="4E62E6A3" w14:textId="5F34A09A" w:rsidTr="00457D74">
        <w:trPr>
          <w:trHeight w:val="70"/>
          <w:del w:id="1165"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2DA35335" w14:textId="39091984" w:rsidR="00A633E8" w:rsidRPr="00A1115A" w:rsidDel="00022CBB" w:rsidRDefault="00A633E8">
            <w:pPr>
              <w:rPr>
                <w:del w:id="1166" w:author="Luz, Yuda" w:date="2024-02-14T18:30:00Z"/>
              </w:rPr>
              <w:pPrChange w:id="1167" w:author="Luz, Yuda" w:date="2024-02-14T18:30:00Z">
                <w:pPr>
                  <w:pStyle w:val="TAC"/>
                </w:pPr>
              </w:pPrChange>
            </w:pPr>
            <w:del w:id="1168" w:author="Luz, Yuda" w:date="2024-02-14T18:30:00Z">
              <w:r w:rsidRPr="003E7B8B" w:rsidDel="00022CBB">
                <w:delText>NS_</w:delText>
              </w:r>
              <w:r w:rsidRPr="00526E58" w:rsidDel="00022CBB">
                <w:delText>59</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6DBBD1F2" w14:textId="7434DF09" w:rsidR="00A633E8" w:rsidRPr="00A1115A" w:rsidDel="00022CBB" w:rsidRDefault="00A633E8">
            <w:pPr>
              <w:rPr>
                <w:del w:id="1169" w:author="Luz, Yuda" w:date="2024-02-14T18:30:00Z"/>
              </w:rPr>
              <w:pPrChange w:id="1170" w:author="Luz, Yuda" w:date="2024-02-14T18:30:00Z">
                <w:pPr>
                  <w:pStyle w:val="TAC"/>
                </w:pPr>
              </w:pPrChange>
            </w:pPr>
            <w:del w:id="1171" w:author="Luz, Yuda" w:date="2024-02-14T18:30:00Z">
              <w:r w:rsidDel="00022CBB">
                <w:rPr>
                  <w:noProof/>
                </w:rPr>
                <w:delText>6.2F.1</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59722BDF" w14:textId="37AB9FF7" w:rsidR="00A633E8" w:rsidRPr="00A1115A" w:rsidDel="00022CBB" w:rsidRDefault="00A633E8">
            <w:pPr>
              <w:rPr>
                <w:del w:id="1172" w:author="Luz, Yuda" w:date="2024-02-14T18:30:00Z"/>
              </w:rPr>
              <w:pPrChange w:id="1173" w:author="Luz, Yuda" w:date="2024-02-14T18:30:00Z">
                <w:pPr>
                  <w:pStyle w:val="TAC"/>
                </w:pPr>
              </w:pPrChange>
            </w:pPr>
            <w:del w:id="1174" w:author="Luz, Yuda" w:date="2024-02-14T18:30:00Z">
              <w:r w:rsidRPr="00A1115A" w:rsidDel="00022CBB">
                <w:delText>n96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0C09E6B4" w14:textId="316C1DF3" w:rsidR="00A633E8" w:rsidRPr="00A1115A" w:rsidDel="00022CBB" w:rsidRDefault="00A633E8">
            <w:pPr>
              <w:rPr>
                <w:del w:id="1175" w:author="Luz, Yuda" w:date="2024-02-14T18:30:00Z"/>
                <w:rFonts w:cs="Arial"/>
              </w:rPr>
              <w:pPrChange w:id="1176" w:author="Luz, Yuda" w:date="2024-02-14T18:30:00Z">
                <w:pPr>
                  <w:pStyle w:val="TAC"/>
                </w:pPr>
              </w:pPrChange>
            </w:pPr>
            <w:del w:id="1177" w:author="Luz, Yuda" w:date="2024-02-14T18:30:00Z">
              <w:r w:rsidRPr="00A1115A" w:rsidDel="00022CBB">
                <w:rPr>
                  <w:rFonts w:cs="Arial"/>
                </w:rPr>
                <w:delText>20, 40, 60, 80</w:delText>
              </w:r>
              <w:r w:rsidDel="00022CBB">
                <w:rPr>
                  <w:rFonts w:cs="Arial"/>
                </w:rPr>
                <w:delText>,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72E42EF3" w14:textId="1BC5BE95" w:rsidR="00A633E8" w:rsidRPr="00A1115A" w:rsidDel="00022CBB" w:rsidRDefault="00A633E8">
            <w:pPr>
              <w:rPr>
                <w:del w:id="1178" w:author="Luz, Yuda" w:date="2024-02-14T18:30:00Z"/>
              </w:rPr>
              <w:pPrChange w:id="1179"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36EA1CE2" w14:textId="612EE5D9" w:rsidR="00A633E8" w:rsidRPr="00DE0825" w:rsidDel="00022CBB" w:rsidRDefault="00A633E8">
            <w:pPr>
              <w:rPr>
                <w:del w:id="1180" w:author="Luz, Yuda" w:date="2024-02-14T18:30:00Z"/>
              </w:rPr>
              <w:pPrChange w:id="1181" w:author="Luz, Yuda" w:date="2024-02-14T18:30:00Z">
                <w:pPr>
                  <w:pStyle w:val="TAC"/>
                </w:pPr>
              </w:pPrChange>
            </w:pPr>
            <w:del w:id="1182" w:author="Luz, Yuda" w:date="2024-02-14T18:30:00Z">
              <w:r w:rsidRPr="00DE0825" w:rsidDel="00022CBB">
                <w:delText>6.2F.3.</w:delText>
              </w:r>
              <w:r w:rsidDel="00022CBB">
                <w:delText>9</w:delText>
              </w:r>
            </w:del>
          </w:p>
        </w:tc>
      </w:tr>
      <w:tr w:rsidR="00A633E8" w:rsidRPr="00A1115A" w:rsidDel="00022CBB" w14:paraId="6C189068" w14:textId="1B3AD130" w:rsidTr="00457D74">
        <w:trPr>
          <w:trHeight w:val="70"/>
          <w:del w:id="1183"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4336E191" w14:textId="269537CA" w:rsidR="00A633E8" w:rsidRPr="00A1115A" w:rsidDel="00022CBB" w:rsidRDefault="00A633E8">
            <w:pPr>
              <w:rPr>
                <w:del w:id="1184" w:author="Luz, Yuda" w:date="2024-02-14T18:30:00Z"/>
              </w:rPr>
              <w:pPrChange w:id="1185" w:author="Luz, Yuda" w:date="2024-02-14T18:30:00Z">
                <w:pPr>
                  <w:pStyle w:val="TAC"/>
                </w:pPr>
              </w:pPrChange>
            </w:pPr>
            <w:del w:id="1186" w:author="Luz, Yuda" w:date="2024-02-14T18:30:00Z">
              <w:r w:rsidRPr="003E7B8B" w:rsidDel="00022CBB">
                <w:delText>NS_</w:delText>
              </w:r>
              <w:r w:rsidRPr="00526E58" w:rsidDel="00022CBB">
                <w:delText>60</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2B785629" w14:textId="596E244E" w:rsidR="00A633E8" w:rsidRPr="00A1115A" w:rsidDel="00022CBB" w:rsidRDefault="00A633E8">
            <w:pPr>
              <w:rPr>
                <w:del w:id="1187" w:author="Luz, Yuda" w:date="2024-02-14T18:30:00Z"/>
              </w:rPr>
              <w:pPrChange w:id="1188" w:author="Luz, Yuda" w:date="2024-02-14T18:30:00Z">
                <w:pPr>
                  <w:pStyle w:val="TAC"/>
                </w:pPr>
              </w:pPrChange>
            </w:pPr>
            <w:del w:id="1189" w:author="Luz, Yuda" w:date="2024-02-14T18:30:00Z">
              <w:r w:rsidRPr="00A1115A" w:rsidDel="00022CBB">
                <w:rPr>
                  <w:snapToGrid w:val="0"/>
                </w:rPr>
                <w:delText>6.5F.3.3.5</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428E3E9B" w14:textId="0008A22A" w:rsidR="00A633E8" w:rsidRPr="00A1115A" w:rsidDel="00022CBB" w:rsidRDefault="00A633E8">
            <w:pPr>
              <w:rPr>
                <w:del w:id="1190" w:author="Luz, Yuda" w:date="2024-02-14T18:30:00Z"/>
              </w:rPr>
              <w:pPrChange w:id="1191" w:author="Luz, Yuda" w:date="2024-02-14T18:30:00Z">
                <w:pPr>
                  <w:pStyle w:val="TAC"/>
                </w:pPr>
              </w:pPrChange>
            </w:pPr>
            <w:del w:id="1192" w:author="Luz, Yuda" w:date="2024-02-14T18:30:00Z">
              <w:r w:rsidRPr="00A1115A" w:rsidDel="00022CBB">
                <w:delText>n96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6604A6BC" w14:textId="28B45EEF" w:rsidR="00A633E8" w:rsidRPr="00A1115A" w:rsidDel="00022CBB" w:rsidRDefault="00A633E8">
            <w:pPr>
              <w:rPr>
                <w:del w:id="1193" w:author="Luz, Yuda" w:date="2024-02-14T18:30:00Z"/>
                <w:rFonts w:cs="Arial"/>
              </w:rPr>
              <w:pPrChange w:id="1194" w:author="Luz, Yuda" w:date="2024-02-14T18:30:00Z">
                <w:pPr>
                  <w:pStyle w:val="TAC"/>
                </w:pPr>
              </w:pPrChange>
            </w:pPr>
            <w:del w:id="1195" w:author="Luz, Yuda" w:date="2024-02-14T18:30:00Z">
              <w:r w:rsidRPr="00A1115A" w:rsidDel="00022CBB">
                <w:rPr>
                  <w:rFonts w:cs="Arial"/>
                </w:rPr>
                <w:delText>20, 40, 60, 80</w:delText>
              </w:r>
              <w:r w:rsidDel="00022CBB">
                <w:rPr>
                  <w:rFonts w:cs="Arial"/>
                </w:rPr>
                <w:delText>,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5B7D5FC0" w14:textId="2AAAB6D1" w:rsidR="00A633E8" w:rsidRPr="00A1115A" w:rsidDel="00022CBB" w:rsidRDefault="00A633E8">
            <w:pPr>
              <w:rPr>
                <w:del w:id="1196" w:author="Luz, Yuda" w:date="2024-02-14T18:30:00Z"/>
              </w:rPr>
              <w:pPrChange w:id="1197"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73CF2057" w14:textId="20CE08F8" w:rsidR="00A633E8" w:rsidRPr="00DE0825" w:rsidDel="00022CBB" w:rsidRDefault="00A633E8">
            <w:pPr>
              <w:rPr>
                <w:del w:id="1198" w:author="Luz, Yuda" w:date="2024-02-14T18:30:00Z"/>
              </w:rPr>
              <w:pPrChange w:id="1199" w:author="Luz, Yuda" w:date="2024-02-14T18:30:00Z">
                <w:pPr>
                  <w:pStyle w:val="TAC"/>
                </w:pPr>
              </w:pPrChange>
            </w:pPr>
            <w:del w:id="1200" w:author="Luz, Yuda" w:date="2024-02-14T18:30:00Z">
              <w:r w:rsidRPr="00DE0825" w:rsidDel="00022CBB">
                <w:delText>6.2F.3.</w:delText>
              </w:r>
              <w:r w:rsidDel="00022CBB">
                <w:delText>10</w:delText>
              </w:r>
            </w:del>
          </w:p>
        </w:tc>
      </w:tr>
      <w:tr w:rsidR="00A633E8" w:rsidRPr="00A1115A" w:rsidDel="00022CBB" w14:paraId="48F0DAC9" w14:textId="4CDEEE06" w:rsidTr="00457D74">
        <w:trPr>
          <w:trHeight w:val="70"/>
          <w:del w:id="1201"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0568C7B7" w14:textId="21669390" w:rsidR="00A633E8" w:rsidRPr="003E7B8B" w:rsidDel="00022CBB" w:rsidRDefault="00A633E8">
            <w:pPr>
              <w:rPr>
                <w:del w:id="1202" w:author="Luz, Yuda" w:date="2024-02-14T18:30:00Z"/>
              </w:rPr>
              <w:pPrChange w:id="1203" w:author="Luz, Yuda" w:date="2024-02-14T18:30:00Z">
                <w:pPr>
                  <w:pStyle w:val="TAC"/>
                </w:pPr>
              </w:pPrChange>
            </w:pPr>
            <w:del w:id="1204" w:author="Luz, Yuda" w:date="2024-02-14T18:30:00Z">
              <w:r w:rsidDel="00022CBB">
                <w:rPr>
                  <w:rFonts w:hint="eastAsia"/>
                  <w:lang w:eastAsia="ko-KR"/>
                </w:rPr>
                <w:delText>NS_61</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1FC27A8B" w14:textId="6D0297D0" w:rsidR="00A633E8" w:rsidRPr="00A1115A" w:rsidDel="00022CBB" w:rsidRDefault="00A633E8">
            <w:pPr>
              <w:rPr>
                <w:del w:id="1205" w:author="Luz, Yuda" w:date="2024-02-14T18:30:00Z"/>
              </w:rPr>
              <w:pPrChange w:id="1206" w:author="Luz, Yuda" w:date="2024-02-14T18:30:00Z">
                <w:pPr>
                  <w:pStyle w:val="TAC"/>
                </w:pPr>
              </w:pPrChange>
            </w:pPr>
            <w:del w:id="1207" w:author="Luz, Yuda" w:date="2024-02-14T18:30:00Z">
              <w:r w:rsidRPr="00A1115A" w:rsidDel="00022CBB">
                <w:rPr>
                  <w:snapToGrid w:val="0"/>
                </w:rPr>
                <w:delText>6.5F.3.3.</w:delText>
              </w:r>
              <w:r w:rsidDel="00022CBB">
                <w:rPr>
                  <w:snapToGrid w:val="0"/>
                </w:rPr>
                <w:delText>7</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02E3EFC8" w14:textId="2BC8CD2D" w:rsidR="00A633E8" w:rsidRPr="00A1115A" w:rsidDel="00022CBB" w:rsidRDefault="00A633E8">
            <w:pPr>
              <w:rPr>
                <w:del w:id="1208" w:author="Luz, Yuda" w:date="2024-02-14T18:30:00Z"/>
              </w:rPr>
              <w:pPrChange w:id="1209" w:author="Luz, Yuda" w:date="2024-02-14T18:30:00Z">
                <w:pPr>
                  <w:pStyle w:val="TAC"/>
                </w:pPr>
              </w:pPrChange>
            </w:pPr>
            <w:del w:id="1210" w:author="Luz, Yuda" w:date="2024-02-14T18:30:00Z">
              <w:r w:rsidDel="00022CBB">
                <w:rPr>
                  <w:lang w:eastAsia="ko-KR"/>
                </w:rPr>
                <w:delText>n</w:delText>
              </w:r>
              <w:r w:rsidDel="00022CBB">
                <w:rPr>
                  <w:rFonts w:hint="eastAsia"/>
                  <w:lang w:eastAsia="ko-KR"/>
                </w:rPr>
                <w:delText>9</w:delText>
              </w:r>
              <w:r w:rsidDel="00022CBB">
                <w:rPr>
                  <w:lang w:eastAsia="ko-KR"/>
                </w:rPr>
                <w:delText>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7D72717E" w14:textId="686042AC" w:rsidR="00A633E8" w:rsidRPr="00A1115A" w:rsidDel="00022CBB" w:rsidRDefault="00A633E8">
            <w:pPr>
              <w:rPr>
                <w:del w:id="1211" w:author="Luz, Yuda" w:date="2024-02-14T18:30:00Z"/>
                <w:rFonts w:cs="Arial"/>
              </w:rPr>
              <w:pPrChange w:id="1212" w:author="Luz, Yuda" w:date="2024-02-14T18:30:00Z">
                <w:pPr>
                  <w:pStyle w:val="TAC"/>
                </w:pPr>
              </w:pPrChange>
            </w:pPr>
            <w:del w:id="1213" w:author="Luz, Yuda" w:date="2024-02-14T18:30:00Z">
              <w:r w:rsidRPr="00A1115A" w:rsidDel="00022CBB">
                <w:rPr>
                  <w:rFonts w:cs="Arial"/>
                </w:rPr>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2A78E491" w14:textId="4FEAC050" w:rsidR="00A633E8" w:rsidRPr="00A1115A" w:rsidDel="00022CBB" w:rsidRDefault="00A633E8">
            <w:pPr>
              <w:rPr>
                <w:del w:id="1214" w:author="Luz, Yuda" w:date="2024-02-14T18:30:00Z"/>
              </w:rPr>
              <w:pPrChange w:id="1215"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7AE54765" w14:textId="7157B59B" w:rsidR="00A633E8" w:rsidRPr="00DE0825" w:rsidDel="00022CBB" w:rsidRDefault="00A633E8">
            <w:pPr>
              <w:rPr>
                <w:del w:id="1216" w:author="Luz, Yuda" w:date="2024-02-14T18:30:00Z"/>
              </w:rPr>
              <w:pPrChange w:id="1217" w:author="Luz, Yuda" w:date="2024-02-14T18:30:00Z">
                <w:pPr>
                  <w:pStyle w:val="TAC"/>
                </w:pPr>
              </w:pPrChange>
            </w:pPr>
            <w:del w:id="1218" w:author="Luz, Yuda" w:date="2024-02-14T18:30:00Z">
              <w:r w:rsidDel="00022CBB">
                <w:rPr>
                  <w:rFonts w:hint="eastAsia"/>
                  <w:lang w:eastAsia="ko-KR"/>
                </w:rPr>
                <w:delText>6.2F.3.11</w:delText>
              </w:r>
            </w:del>
          </w:p>
        </w:tc>
      </w:tr>
      <w:tr w:rsidR="00A633E8" w:rsidRPr="00A1115A" w:rsidDel="00022CBB" w14:paraId="0A001CCE" w14:textId="1049C193" w:rsidTr="00457D74">
        <w:trPr>
          <w:trHeight w:val="70"/>
          <w:del w:id="1219"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5B063CD7" w14:textId="7CD52947" w:rsidR="00A633E8" w:rsidDel="00022CBB" w:rsidRDefault="00A633E8">
            <w:pPr>
              <w:rPr>
                <w:del w:id="1220" w:author="Luz, Yuda" w:date="2024-02-14T18:30:00Z"/>
                <w:lang w:eastAsia="ko-KR"/>
              </w:rPr>
              <w:pPrChange w:id="1221" w:author="Luz, Yuda" w:date="2024-02-14T18:30:00Z">
                <w:pPr>
                  <w:pStyle w:val="TAC"/>
                </w:pPr>
              </w:pPrChange>
            </w:pPr>
            <w:del w:id="1222" w:author="Luz, Yuda" w:date="2024-02-14T18:30:00Z">
              <w:r w:rsidDel="00022CBB">
                <w:rPr>
                  <w:lang w:eastAsia="ko-KR"/>
                </w:rPr>
                <w:delText>NS_63</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1958EC8F" w14:textId="626D4ED8" w:rsidR="00A633E8" w:rsidRPr="00A1115A" w:rsidDel="00022CBB" w:rsidRDefault="00A633E8">
            <w:pPr>
              <w:rPr>
                <w:del w:id="1223" w:author="Luz, Yuda" w:date="2024-02-14T18:30:00Z"/>
              </w:rPr>
              <w:pPrChange w:id="1224" w:author="Luz, Yuda" w:date="2024-02-14T18:30:00Z">
                <w:pPr>
                  <w:pStyle w:val="TAC"/>
                </w:pPr>
              </w:pPrChange>
            </w:pPr>
            <w:del w:id="1225" w:author="Luz, Yuda" w:date="2024-02-14T18:30:00Z">
              <w:r w:rsidRPr="00A1115A" w:rsidDel="00022CBB">
                <w:rPr>
                  <w:snapToGrid w:val="0"/>
                </w:rPr>
                <w:delText>6.5F.</w:delText>
              </w:r>
              <w:r w:rsidDel="00022CBB">
                <w:rPr>
                  <w:snapToGrid w:val="0"/>
                </w:rPr>
                <w:delText>3</w:delText>
              </w:r>
              <w:r w:rsidRPr="00A1115A" w:rsidDel="00022CBB">
                <w:rPr>
                  <w:snapToGrid w:val="0"/>
                </w:rPr>
                <w:delText>.</w:delText>
              </w:r>
              <w:r w:rsidDel="00022CBB">
                <w:rPr>
                  <w:snapToGrid w:val="0"/>
                </w:rPr>
                <w:delText>3</w:delText>
              </w:r>
              <w:r w:rsidRPr="00A1115A" w:rsidDel="00022CBB">
                <w:rPr>
                  <w:snapToGrid w:val="0"/>
                </w:rPr>
                <w:delText>.</w:delText>
              </w:r>
              <w:r w:rsidDel="00022CBB">
                <w:rPr>
                  <w:snapToGrid w:val="0"/>
                </w:rPr>
                <w:delText>8</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0377E55F" w14:textId="607CF8FF" w:rsidR="00A633E8" w:rsidDel="00022CBB" w:rsidRDefault="00A633E8">
            <w:pPr>
              <w:rPr>
                <w:del w:id="1226" w:author="Luz, Yuda" w:date="2024-02-14T18:30:00Z"/>
                <w:lang w:eastAsia="ko-KR"/>
              </w:rPr>
              <w:pPrChange w:id="1227" w:author="Luz, Yuda" w:date="2024-02-14T18:30:00Z">
                <w:pPr>
                  <w:pStyle w:val="TAC"/>
                </w:pPr>
              </w:pPrChange>
            </w:pPr>
            <w:del w:id="1228" w:author="Luz, Yuda" w:date="2024-02-14T18:30:00Z">
              <w:r w:rsidDel="00022CBB">
                <w:rPr>
                  <w:lang w:eastAsia="ko-KR"/>
                </w:rPr>
                <w:delText>n102</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29A72290" w14:textId="1DEF45BF" w:rsidR="00A633E8" w:rsidRPr="00A1115A" w:rsidDel="00022CBB" w:rsidRDefault="00A633E8">
            <w:pPr>
              <w:rPr>
                <w:del w:id="1229" w:author="Luz, Yuda" w:date="2024-02-14T18:30:00Z"/>
                <w:rFonts w:cs="Arial"/>
              </w:rPr>
              <w:pPrChange w:id="1230" w:author="Luz, Yuda" w:date="2024-02-14T18:30:00Z">
                <w:pPr>
                  <w:pStyle w:val="TAC"/>
                </w:pPr>
              </w:pPrChange>
            </w:pPr>
            <w:del w:id="1231" w:author="Luz, Yuda" w:date="2024-02-14T18:30:00Z">
              <w:r w:rsidRPr="00A1115A" w:rsidDel="00022CBB">
                <w:rPr>
                  <w:rFonts w:cs="Arial"/>
                </w:rPr>
                <w:delText>20, 40, 80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0BE5B8DF" w14:textId="7F5367D5" w:rsidR="00A633E8" w:rsidRPr="00A1115A" w:rsidDel="00022CBB" w:rsidRDefault="00A633E8">
            <w:pPr>
              <w:rPr>
                <w:del w:id="1232" w:author="Luz, Yuda" w:date="2024-02-14T18:30:00Z"/>
              </w:rPr>
              <w:pPrChange w:id="1233"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06F1EC3A" w14:textId="52C95188" w:rsidR="00A633E8" w:rsidDel="00022CBB" w:rsidRDefault="00A633E8">
            <w:pPr>
              <w:rPr>
                <w:del w:id="1234" w:author="Luz, Yuda" w:date="2024-02-14T18:30:00Z"/>
                <w:lang w:eastAsia="ko-KR"/>
              </w:rPr>
              <w:pPrChange w:id="1235" w:author="Luz, Yuda" w:date="2024-02-14T18:30:00Z">
                <w:pPr>
                  <w:pStyle w:val="TAC"/>
                </w:pPr>
              </w:pPrChange>
            </w:pPr>
            <w:del w:id="1236" w:author="Luz, Yuda" w:date="2024-02-14T18:30:00Z">
              <w:r w:rsidDel="00022CBB">
                <w:rPr>
                  <w:rFonts w:hint="eastAsia"/>
                  <w:lang w:eastAsia="ko-KR"/>
                </w:rPr>
                <w:delText>6.2F.3.1</w:delText>
              </w:r>
              <w:r w:rsidDel="00022CBB">
                <w:rPr>
                  <w:lang w:eastAsia="ko-KR"/>
                </w:rPr>
                <w:delText>2</w:delText>
              </w:r>
            </w:del>
          </w:p>
        </w:tc>
      </w:tr>
      <w:tr w:rsidR="00A633E8" w:rsidRPr="00A1115A" w:rsidDel="00022CBB" w14:paraId="3EEE46BC" w14:textId="5545FFA2" w:rsidTr="00457D74">
        <w:trPr>
          <w:trHeight w:val="70"/>
          <w:del w:id="1237"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415DB2FF" w14:textId="5BD8F862" w:rsidR="00A633E8" w:rsidDel="00022CBB" w:rsidRDefault="00A633E8">
            <w:pPr>
              <w:rPr>
                <w:del w:id="1238" w:author="Luz, Yuda" w:date="2024-02-14T18:30:00Z"/>
                <w:lang w:eastAsia="ko-KR"/>
              </w:rPr>
              <w:pPrChange w:id="1239" w:author="Luz, Yuda" w:date="2024-02-14T18:30:00Z">
                <w:pPr>
                  <w:pStyle w:val="TAC"/>
                </w:pPr>
              </w:pPrChange>
            </w:pPr>
            <w:del w:id="1240" w:author="Luz, Yuda" w:date="2024-02-14T18:30:00Z">
              <w:r w:rsidDel="00022CBB">
                <w:rPr>
                  <w:lang w:eastAsia="ko-KR"/>
                </w:rPr>
                <w:delText>NS_64</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42A8C843" w14:textId="22389C48" w:rsidR="00A633E8" w:rsidRPr="00A1115A" w:rsidDel="00022CBB" w:rsidRDefault="00A633E8">
            <w:pPr>
              <w:rPr>
                <w:del w:id="1241" w:author="Luz, Yuda" w:date="2024-02-14T18:30:00Z"/>
              </w:rPr>
              <w:pPrChange w:id="1242" w:author="Luz, Yuda" w:date="2024-02-14T18:30:00Z">
                <w:pPr>
                  <w:pStyle w:val="TAC"/>
                </w:pPr>
              </w:pPrChange>
            </w:pPr>
            <w:del w:id="1243" w:author="Luz, Yuda" w:date="2024-02-14T18:30:00Z">
              <w:r w:rsidRPr="00A1115A" w:rsidDel="00022CBB">
                <w:rPr>
                  <w:snapToGrid w:val="0"/>
                </w:rPr>
                <w:delText>6.5F.</w:delText>
              </w:r>
              <w:r w:rsidDel="00022CBB">
                <w:rPr>
                  <w:snapToGrid w:val="0"/>
                </w:rPr>
                <w:delText>3</w:delText>
              </w:r>
              <w:r w:rsidRPr="00A1115A" w:rsidDel="00022CBB">
                <w:rPr>
                  <w:snapToGrid w:val="0"/>
                </w:rPr>
                <w:delText>.</w:delText>
              </w:r>
              <w:r w:rsidDel="00022CBB">
                <w:rPr>
                  <w:snapToGrid w:val="0"/>
                </w:rPr>
                <w:delText>3</w:delText>
              </w:r>
              <w:r w:rsidRPr="00A1115A" w:rsidDel="00022CBB">
                <w:rPr>
                  <w:snapToGrid w:val="0"/>
                </w:rPr>
                <w:delText>.</w:delText>
              </w:r>
              <w:r w:rsidDel="00022CBB">
                <w:rPr>
                  <w:snapToGrid w:val="0"/>
                </w:rPr>
                <w:delText>9</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60179432" w14:textId="01CDA47F" w:rsidR="00A633E8" w:rsidDel="00022CBB" w:rsidRDefault="00A633E8">
            <w:pPr>
              <w:rPr>
                <w:del w:id="1244" w:author="Luz, Yuda" w:date="2024-02-14T18:30:00Z"/>
                <w:lang w:eastAsia="ko-KR"/>
              </w:rPr>
              <w:pPrChange w:id="1245" w:author="Luz, Yuda" w:date="2024-02-14T18:30:00Z">
                <w:pPr>
                  <w:pStyle w:val="TAC"/>
                </w:pPr>
              </w:pPrChange>
            </w:pPr>
            <w:del w:id="1246" w:author="Luz, Yuda" w:date="2024-02-14T18:30:00Z">
              <w:r w:rsidDel="00022CBB">
                <w:rPr>
                  <w:lang w:eastAsia="ko-KR"/>
                </w:rPr>
                <w:delText>n102</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039D248D" w14:textId="099FFC94" w:rsidR="00A633E8" w:rsidRPr="00A1115A" w:rsidDel="00022CBB" w:rsidRDefault="00A633E8">
            <w:pPr>
              <w:rPr>
                <w:del w:id="1247" w:author="Luz, Yuda" w:date="2024-02-14T18:30:00Z"/>
                <w:rFonts w:cs="Arial"/>
              </w:rPr>
              <w:pPrChange w:id="1248" w:author="Luz, Yuda" w:date="2024-02-14T18:30:00Z">
                <w:pPr>
                  <w:pStyle w:val="TAC"/>
                </w:pPr>
              </w:pPrChange>
            </w:pPr>
            <w:del w:id="1249" w:author="Luz, Yuda" w:date="2024-02-14T18:30:00Z">
              <w:r w:rsidRPr="00A1115A" w:rsidDel="00022CBB">
                <w:rPr>
                  <w:rFonts w:cs="Arial"/>
                </w:rPr>
                <w:delText>20, 40, 60, 80</w:delText>
              </w:r>
              <w:r w:rsidDel="00022CBB">
                <w:rPr>
                  <w:rFonts w:cs="Arial"/>
                </w:rPr>
                <w:delText>,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3E8FD54B" w14:textId="59A98238" w:rsidR="00A633E8" w:rsidRPr="00A1115A" w:rsidDel="00022CBB" w:rsidRDefault="00A633E8">
            <w:pPr>
              <w:rPr>
                <w:del w:id="1250" w:author="Luz, Yuda" w:date="2024-02-14T18:30:00Z"/>
              </w:rPr>
              <w:pPrChange w:id="1251"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2EF66E32" w14:textId="01668697" w:rsidR="00A633E8" w:rsidDel="00022CBB" w:rsidRDefault="00A633E8">
            <w:pPr>
              <w:rPr>
                <w:del w:id="1252" w:author="Luz, Yuda" w:date="2024-02-14T18:30:00Z"/>
                <w:lang w:eastAsia="ko-KR"/>
              </w:rPr>
              <w:pPrChange w:id="1253" w:author="Luz, Yuda" w:date="2024-02-14T18:30:00Z">
                <w:pPr>
                  <w:pStyle w:val="TAC"/>
                </w:pPr>
              </w:pPrChange>
            </w:pPr>
            <w:del w:id="1254" w:author="Luz, Yuda" w:date="2024-02-14T18:30:00Z">
              <w:r w:rsidDel="00022CBB">
                <w:rPr>
                  <w:rFonts w:hint="eastAsia"/>
                  <w:lang w:eastAsia="ko-KR"/>
                </w:rPr>
                <w:delText>6.2F.3.1</w:delText>
              </w:r>
              <w:r w:rsidDel="00022CBB">
                <w:rPr>
                  <w:lang w:eastAsia="ko-KR"/>
                </w:rPr>
                <w:delText>3</w:delText>
              </w:r>
            </w:del>
          </w:p>
        </w:tc>
      </w:tr>
      <w:tr w:rsidR="00A633E8" w:rsidRPr="00A1115A" w:rsidDel="00022CBB" w14:paraId="461E5CF2" w14:textId="4E79ABC1" w:rsidTr="00457D74">
        <w:trPr>
          <w:trHeight w:val="70"/>
          <w:del w:id="1255"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561C7A94" w14:textId="5E094A03" w:rsidR="00A633E8" w:rsidDel="00022CBB" w:rsidRDefault="00A633E8">
            <w:pPr>
              <w:rPr>
                <w:del w:id="1256" w:author="Luz, Yuda" w:date="2024-02-14T18:30:00Z"/>
                <w:lang w:eastAsia="ko-KR"/>
              </w:rPr>
              <w:pPrChange w:id="1257" w:author="Luz, Yuda" w:date="2024-02-14T18:30:00Z">
                <w:pPr>
                  <w:pStyle w:val="TAC"/>
                </w:pPr>
              </w:pPrChange>
            </w:pPr>
            <w:del w:id="1258" w:author="Luz, Yuda" w:date="2024-02-14T18:30:00Z">
              <w:r w:rsidDel="00022CBB">
                <w:rPr>
                  <w:lang w:eastAsia="ko-KR"/>
                </w:rPr>
                <w:delText>NS_65</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1D976944" w14:textId="500928D2" w:rsidR="00A633E8" w:rsidRPr="00A1115A" w:rsidDel="00022CBB" w:rsidRDefault="00A633E8">
            <w:pPr>
              <w:rPr>
                <w:del w:id="1259" w:author="Luz, Yuda" w:date="2024-02-14T18:30:00Z"/>
              </w:rPr>
              <w:pPrChange w:id="1260" w:author="Luz, Yuda" w:date="2024-02-14T18:30:00Z">
                <w:pPr>
                  <w:pStyle w:val="TAC"/>
                </w:pPr>
              </w:pPrChange>
            </w:pPr>
            <w:del w:id="1261" w:author="Luz, Yuda" w:date="2024-02-14T18:30:00Z">
              <w:r w:rsidDel="00022CBB">
                <w:rPr>
                  <w:noProof/>
                </w:rPr>
                <w:delText>6.2F.1</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54AE25F3" w14:textId="0185A4DA" w:rsidR="00A633E8" w:rsidDel="00022CBB" w:rsidRDefault="00A633E8">
            <w:pPr>
              <w:rPr>
                <w:del w:id="1262" w:author="Luz, Yuda" w:date="2024-02-14T18:30:00Z"/>
                <w:lang w:eastAsia="ko-KR"/>
              </w:rPr>
              <w:pPrChange w:id="1263" w:author="Luz, Yuda" w:date="2024-02-14T18:30:00Z">
                <w:pPr>
                  <w:pStyle w:val="TAC"/>
                </w:pPr>
              </w:pPrChange>
            </w:pPr>
            <w:del w:id="1264" w:author="Luz, Yuda" w:date="2024-02-14T18:30:00Z">
              <w:r w:rsidDel="00022CBB">
                <w:rPr>
                  <w:lang w:eastAsia="ko-KR"/>
                </w:rPr>
                <w:delText>n102</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37F2C9B9" w14:textId="70B61425" w:rsidR="00A633E8" w:rsidRPr="00A1115A" w:rsidDel="00022CBB" w:rsidRDefault="00A633E8">
            <w:pPr>
              <w:rPr>
                <w:del w:id="1265" w:author="Luz, Yuda" w:date="2024-02-14T18:30:00Z"/>
                <w:rFonts w:cs="Arial"/>
              </w:rPr>
              <w:pPrChange w:id="1266" w:author="Luz, Yuda" w:date="2024-02-14T18:30:00Z">
                <w:pPr>
                  <w:pStyle w:val="TAC"/>
                </w:pPr>
              </w:pPrChange>
            </w:pPr>
            <w:del w:id="1267" w:author="Luz, Yuda" w:date="2024-02-14T18:30:00Z">
              <w:r w:rsidRPr="00A1115A" w:rsidDel="00022CBB">
                <w:rPr>
                  <w:rFonts w:cs="Arial"/>
                </w:rPr>
                <w:delText>20, 40, 60, 80</w:delText>
              </w:r>
              <w:r w:rsidDel="00022CBB">
                <w:rPr>
                  <w:rFonts w:cs="Arial"/>
                </w:rPr>
                <w:delText>,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78318E01" w14:textId="142FC78E" w:rsidR="00A633E8" w:rsidRPr="00A1115A" w:rsidDel="00022CBB" w:rsidRDefault="00A633E8">
            <w:pPr>
              <w:rPr>
                <w:del w:id="1268" w:author="Luz, Yuda" w:date="2024-02-14T18:30:00Z"/>
              </w:rPr>
              <w:pPrChange w:id="1269"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2021A75D" w14:textId="0068C5D2" w:rsidR="00A633E8" w:rsidDel="00022CBB" w:rsidRDefault="00A633E8">
            <w:pPr>
              <w:rPr>
                <w:del w:id="1270" w:author="Luz, Yuda" w:date="2024-02-14T18:30:00Z"/>
                <w:lang w:eastAsia="ko-KR"/>
              </w:rPr>
              <w:pPrChange w:id="1271" w:author="Luz, Yuda" w:date="2024-02-14T18:30:00Z">
                <w:pPr>
                  <w:pStyle w:val="TAC"/>
                </w:pPr>
              </w:pPrChange>
            </w:pPr>
            <w:del w:id="1272" w:author="Luz, Yuda" w:date="2024-02-14T18:30:00Z">
              <w:r w:rsidDel="00022CBB">
                <w:rPr>
                  <w:rFonts w:hint="eastAsia"/>
                  <w:lang w:eastAsia="ko-KR"/>
                </w:rPr>
                <w:delText>6.2F.3.1</w:delText>
              </w:r>
              <w:r w:rsidDel="00022CBB">
                <w:rPr>
                  <w:lang w:eastAsia="ko-KR"/>
                </w:rPr>
                <w:delText>4</w:delText>
              </w:r>
            </w:del>
          </w:p>
        </w:tc>
      </w:tr>
      <w:tr w:rsidR="00A633E8" w:rsidRPr="00A1115A" w:rsidDel="00022CBB" w14:paraId="4913AAD4" w14:textId="35E1A9A3" w:rsidTr="00457D74">
        <w:trPr>
          <w:trHeight w:val="70"/>
          <w:del w:id="1273"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15E098AB" w14:textId="35929FF9" w:rsidR="00A633E8" w:rsidDel="00022CBB" w:rsidRDefault="00A633E8">
            <w:pPr>
              <w:rPr>
                <w:del w:id="1274" w:author="Luz, Yuda" w:date="2024-02-14T18:30:00Z"/>
                <w:lang w:eastAsia="ko-KR"/>
              </w:rPr>
              <w:pPrChange w:id="1275" w:author="Luz, Yuda" w:date="2024-02-14T18:30:00Z">
                <w:pPr>
                  <w:pStyle w:val="TAC"/>
                </w:pPr>
              </w:pPrChange>
            </w:pPr>
            <w:del w:id="1276" w:author="Luz, Yuda" w:date="2024-02-14T18:30:00Z">
              <w:r w:rsidDel="00022CBB">
                <w:rPr>
                  <w:lang w:eastAsia="ko-KR"/>
                </w:rPr>
                <w:delText>NS_66</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644D890C" w14:textId="5B5AB8F5" w:rsidR="00A633E8" w:rsidRPr="00A1115A" w:rsidDel="00022CBB" w:rsidRDefault="00A633E8">
            <w:pPr>
              <w:rPr>
                <w:del w:id="1277" w:author="Luz, Yuda" w:date="2024-02-14T18:30:00Z"/>
              </w:rPr>
              <w:pPrChange w:id="1278" w:author="Luz, Yuda" w:date="2024-02-14T18:30:00Z">
                <w:pPr>
                  <w:pStyle w:val="TAC"/>
                </w:pPr>
              </w:pPrChange>
            </w:pPr>
            <w:del w:id="1279" w:author="Luz, Yuda" w:date="2024-02-14T18:30:00Z">
              <w:r w:rsidRPr="00A1115A" w:rsidDel="00022CBB">
                <w:rPr>
                  <w:snapToGrid w:val="0"/>
                </w:rPr>
                <w:delText>6.5F.3.3.5</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0D8F82A8" w14:textId="1134353E" w:rsidR="00A633E8" w:rsidDel="00022CBB" w:rsidRDefault="00A633E8">
            <w:pPr>
              <w:rPr>
                <w:del w:id="1280" w:author="Luz, Yuda" w:date="2024-02-14T18:30:00Z"/>
                <w:lang w:eastAsia="ko-KR"/>
              </w:rPr>
              <w:pPrChange w:id="1281" w:author="Luz, Yuda" w:date="2024-02-14T18:30:00Z">
                <w:pPr>
                  <w:pStyle w:val="TAC"/>
                </w:pPr>
              </w:pPrChange>
            </w:pPr>
            <w:del w:id="1282" w:author="Luz, Yuda" w:date="2024-02-14T18:30:00Z">
              <w:r w:rsidDel="00022CBB">
                <w:rPr>
                  <w:lang w:eastAsia="ko-KR"/>
                </w:rPr>
                <w:delText>n</w:delText>
              </w:r>
              <w:r w:rsidDel="00022CBB">
                <w:rPr>
                  <w:rFonts w:hint="eastAsia"/>
                  <w:lang w:eastAsia="ko-KR"/>
                </w:rPr>
                <w:delText>9</w:delText>
              </w:r>
              <w:r w:rsidDel="00022CBB">
                <w:rPr>
                  <w:lang w:eastAsia="ko-KR"/>
                </w:rPr>
                <w:delText>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55940CB8" w14:textId="28F2E7F0" w:rsidR="00A633E8" w:rsidRPr="00A1115A" w:rsidDel="00022CBB" w:rsidRDefault="00A633E8">
            <w:pPr>
              <w:rPr>
                <w:del w:id="1283" w:author="Luz, Yuda" w:date="2024-02-14T18:30:00Z"/>
                <w:rFonts w:cs="Arial"/>
              </w:rPr>
              <w:pPrChange w:id="1284" w:author="Luz, Yuda" w:date="2024-02-14T18:30:00Z">
                <w:pPr>
                  <w:pStyle w:val="TAC"/>
                </w:pPr>
              </w:pPrChange>
            </w:pPr>
            <w:del w:id="1285" w:author="Luz, Yuda" w:date="2024-02-14T18:30:00Z">
              <w:r w:rsidRPr="00A1115A" w:rsidDel="00022CBB">
                <w:rPr>
                  <w:rFonts w:cs="Arial"/>
                </w:rPr>
                <w:delText>20, 40, 60, 80</w:delText>
              </w:r>
              <w:r w:rsidDel="00022CBB">
                <w:rPr>
                  <w:rFonts w:cs="Arial"/>
                </w:rPr>
                <w:delText>,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2BB8D6B2" w14:textId="09B8BDE7" w:rsidR="00A633E8" w:rsidRPr="00A1115A" w:rsidDel="00022CBB" w:rsidRDefault="00A633E8">
            <w:pPr>
              <w:rPr>
                <w:del w:id="1286" w:author="Luz, Yuda" w:date="2024-02-14T18:30:00Z"/>
              </w:rPr>
              <w:pPrChange w:id="1287"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6D113B0F" w14:textId="79E734CE" w:rsidR="00A633E8" w:rsidDel="00022CBB" w:rsidRDefault="00A633E8">
            <w:pPr>
              <w:rPr>
                <w:del w:id="1288" w:author="Luz, Yuda" w:date="2024-02-14T18:30:00Z"/>
                <w:lang w:eastAsia="ko-KR"/>
              </w:rPr>
              <w:pPrChange w:id="1289" w:author="Luz, Yuda" w:date="2024-02-14T18:30:00Z">
                <w:pPr>
                  <w:pStyle w:val="TAC"/>
                </w:pPr>
              </w:pPrChange>
            </w:pPr>
            <w:del w:id="1290" w:author="Luz, Yuda" w:date="2024-02-14T18:30:00Z">
              <w:r w:rsidDel="00022CBB">
                <w:rPr>
                  <w:rFonts w:hint="eastAsia"/>
                  <w:lang w:eastAsia="ko-KR"/>
                </w:rPr>
                <w:delText>6.2F.3.1</w:delText>
              </w:r>
              <w:r w:rsidDel="00022CBB">
                <w:rPr>
                  <w:lang w:eastAsia="ko-KR"/>
                </w:rPr>
                <w:delText>5</w:delText>
              </w:r>
            </w:del>
          </w:p>
        </w:tc>
      </w:tr>
      <w:tr w:rsidR="00A633E8" w:rsidRPr="00A1115A" w:rsidDel="00022CBB" w14:paraId="09D39708" w14:textId="38AFFA01" w:rsidTr="00457D74">
        <w:trPr>
          <w:trHeight w:val="70"/>
          <w:del w:id="1291"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128D74F0" w14:textId="004CD8CB" w:rsidR="00A633E8" w:rsidDel="00022CBB" w:rsidRDefault="00A633E8">
            <w:pPr>
              <w:rPr>
                <w:del w:id="1292" w:author="Luz, Yuda" w:date="2024-02-14T18:30:00Z"/>
                <w:lang w:eastAsia="ko-KR"/>
              </w:rPr>
              <w:pPrChange w:id="1293" w:author="Luz, Yuda" w:date="2024-02-14T18:30:00Z">
                <w:pPr>
                  <w:pStyle w:val="TAC"/>
                </w:pPr>
              </w:pPrChange>
            </w:pPr>
            <w:del w:id="1294" w:author="Luz, Yuda" w:date="2024-02-14T18:30:00Z">
              <w:r w:rsidDel="00022CBB">
                <w:rPr>
                  <w:lang w:eastAsia="ko-KR"/>
                </w:rPr>
                <w:delText>NS_67</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57CBE092" w14:textId="02605DC7" w:rsidR="00A633E8" w:rsidRPr="00A1115A" w:rsidDel="00022CBB" w:rsidRDefault="00A633E8">
            <w:pPr>
              <w:rPr>
                <w:del w:id="1295" w:author="Luz, Yuda" w:date="2024-02-14T18:30:00Z"/>
              </w:rPr>
              <w:pPrChange w:id="1296" w:author="Luz, Yuda" w:date="2024-02-14T18:30:00Z">
                <w:pPr>
                  <w:pStyle w:val="TAC"/>
                </w:pPr>
              </w:pPrChange>
            </w:pPr>
            <w:del w:id="1297" w:author="Luz, Yuda" w:date="2024-02-14T18:30:00Z">
              <w:r w:rsidRPr="00A1115A" w:rsidDel="00022CBB">
                <w:rPr>
                  <w:snapToGrid w:val="0"/>
                </w:rPr>
                <w:delText>6.5F.3.3.5</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43732285" w14:textId="0BBB2F7B" w:rsidR="00A633E8" w:rsidDel="00022CBB" w:rsidRDefault="00A633E8">
            <w:pPr>
              <w:rPr>
                <w:del w:id="1298" w:author="Luz, Yuda" w:date="2024-02-14T18:30:00Z"/>
                <w:lang w:eastAsia="ko-KR"/>
              </w:rPr>
              <w:pPrChange w:id="1299" w:author="Luz, Yuda" w:date="2024-02-14T18:30:00Z">
                <w:pPr>
                  <w:pStyle w:val="TAC"/>
                </w:pPr>
              </w:pPrChange>
            </w:pPr>
            <w:del w:id="1300" w:author="Luz, Yuda" w:date="2024-02-14T18:30:00Z">
              <w:r w:rsidDel="00022CBB">
                <w:rPr>
                  <w:lang w:eastAsia="ko-KR"/>
                </w:rPr>
                <w:delText>n</w:delText>
              </w:r>
              <w:r w:rsidDel="00022CBB">
                <w:rPr>
                  <w:rFonts w:hint="eastAsia"/>
                  <w:lang w:eastAsia="ko-KR"/>
                </w:rPr>
                <w:delText>9</w:delText>
              </w:r>
              <w:r w:rsidDel="00022CBB">
                <w:rPr>
                  <w:lang w:eastAsia="ko-KR"/>
                </w:rPr>
                <w:delText>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33002E38" w14:textId="5064172E" w:rsidR="00A633E8" w:rsidRPr="00A1115A" w:rsidDel="00022CBB" w:rsidRDefault="00A633E8">
            <w:pPr>
              <w:rPr>
                <w:del w:id="1301" w:author="Luz, Yuda" w:date="2024-02-14T18:30:00Z"/>
                <w:rFonts w:cs="Arial"/>
              </w:rPr>
              <w:pPrChange w:id="1302" w:author="Luz, Yuda" w:date="2024-02-14T18:30:00Z">
                <w:pPr>
                  <w:pStyle w:val="TAC"/>
                </w:pPr>
              </w:pPrChange>
            </w:pPr>
            <w:del w:id="1303" w:author="Luz, Yuda" w:date="2024-02-14T18:30:00Z">
              <w:r w:rsidRPr="00A1115A" w:rsidDel="00022CBB">
                <w:rPr>
                  <w:rFonts w:cs="Arial"/>
                </w:rPr>
                <w:delText>20, 40, 60, 80</w:delText>
              </w:r>
              <w:r w:rsidDel="00022CBB">
                <w:rPr>
                  <w:rFonts w:cs="Arial"/>
                </w:rPr>
                <w:delText>,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28F9F562" w14:textId="2ADA1727" w:rsidR="00A633E8" w:rsidRPr="00A1115A" w:rsidDel="00022CBB" w:rsidRDefault="00A633E8">
            <w:pPr>
              <w:rPr>
                <w:del w:id="1304" w:author="Luz, Yuda" w:date="2024-02-14T18:30:00Z"/>
              </w:rPr>
              <w:pPrChange w:id="1305"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18477EAE" w14:textId="5212DCDD" w:rsidR="00A633E8" w:rsidDel="00022CBB" w:rsidRDefault="00A633E8">
            <w:pPr>
              <w:rPr>
                <w:del w:id="1306" w:author="Luz, Yuda" w:date="2024-02-14T18:30:00Z"/>
                <w:lang w:eastAsia="ko-KR"/>
              </w:rPr>
              <w:pPrChange w:id="1307" w:author="Luz, Yuda" w:date="2024-02-14T18:30:00Z">
                <w:pPr>
                  <w:pStyle w:val="TAC"/>
                </w:pPr>
              </w:pPrChange>
            </w:pPr>
            <w:del w:id="1308" w:author="Luz, Yuda" w:date="2024-02-14T18:30:00Z">
              <w:r w:rsidDel="00022CBB">
                <w:rPr>
                  <w:rFonts w:hint="eastAsia"/>
                  <w:lang w:eastAsia="ko-KR"/>
                </w:rPr>
                <w:delText>6.2F.3.1</w:delText>
              </w:r>
              <w:r w:rsidDel="00022CBB">
                <w:rPr>
                  <w:lang w:eastAsia="ko-KR"/>
                </w:rPr>
                <w:delText>6</w:delText>
              </w:r>
            </w:del>
          </w:p>
        </w:tc>
      </w:tr>
      <w:tr w:rsidR="00A633E8" w:rsidRPr="00A1115A" w:rsidDel="00022CBB" w14:paraId="6F283F3B" w14:textId="570E6342" w:rsidTr="00457D74">
        <w:trPr>
          <w:trHeight w:val="70"/>
          <w:del w:id="1309"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1555BBC4" w14:textId="4F8B1212" w:rsidR="00A633E8" w:rsidDel="00022CBB" w:rsidRDefault="00A633E8">
            <w:pPr>
              <w:rPr>
                <w:del w:id="1310" w:author="Luz, Yuda" w:date="2024-02-14T18:30:00Z"/>
                <w:lang w:eastAsia="ko-KR"/>
              </w:rPr>
              <w:pPrChange w:id="1311" w:author="Luz, Yuda" w:date="2024-02-14T18:30:00Z">
                <w:pPr>
                  <w:pStyle w:val="TAC"/>
                </w:pPr>
              </w:pPrChange>
            </w:pPr>
            <w:del w:id="1312" w:author="Luz, Yuda" w:date="2024-02-14T18:30:00Z">
              <w:r w:rsidDel="00022CBB">
                <w:rPr>
                  <w:lang w:eastAsia="ko-KR"/>
                </w:rPr>
                <w:delText>NS_68</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151107FA" w14:textId="502C1492" w:rsidR="00A633E8" w:rsidRPr="00A1115A" w:rsidDel="00022CBB" w:rsidRDefault="00A633E8">
            <w:pPr>
              <w:rPr>
                <w:del w:id="1313" w:author="Luz, Yuda" w:date="2024-02-14T18:30:00Z"/>
              </w:rPr>
              <w:pPrChange w:id="1314" w:author="Luz, Yuda" w:date="2024-02-14T18:30:00Z">
                <w:pPr>
                  <w:pStyle w:val="TAC"/>
                </w:pPr>
              </w:pPrChange>
            </w:pPr>
            <w:del w:id="1315" w:author="Luz, Yuda" w:date="2024-02-14T18:30:00Z">
              <w:r w:rsidDel="00022CBB">
                <w:rPr>
                  <w:noProof/>
                </w:rPr>
                <w:delText>6.2F.1</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496BB705" w14:textId="06A57C7A" w:rsidR="00A633E8" w:rsidDel="00022CBB" w:rsidRDefault="00A633E8">
            <w:pPr>
              <w:rPr>
                <w:del w:id="1316" w:author="Luz, Yuda" w:date="2024-02-14T18:30:00Z"/>
                <w:lang w:eastAsia="ko-KR"/>
              </w:rPr>
              <w:pPrChange w:id="1317" w:author="Luz, Yuda" w:date="2024-02-14T18:30:00Z">
                <w:pPr>
                  <w:pStyle w:val="TAC"/>
                </w:pPr>
              </w:pPrChange>
            </w:pPr>
            <w:del w:id="1318" w:author="Luz, Yuda" w:date="2024-02-14T18:30:00Z">
              <w:r w:rsidDel="00022CBB">
                <w:rPr>
                  <w:lang w:eastAsia="ko-KR"/>
                </w:rPr>
                <w:delText>n102</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4459134F" w14:textId="3788F31F" w:rsidR="00A633E8" w:rsidRPr="00A1115A" w:rsidDel="00022CBB" w:rsidRDefault="00A633E8">
            <w:pPr>
              <w:rPr>
                <w:del w:id="1319" w:author="Luz, Yuda" w:date="2024-02-14T18:30:00Z"/>
                <w:rFonts w:cs="Arial"/>
              </w:rPr>
              <w:pPrChange w:id="1320" w:author="Luz, Yuda" w:date="2024-02-14T18:30:00Z">
                <w:pPr>
                  <w:pStyle w:val="TAC"/>
                </w:pPr>
              </w:pPrChange>
            </w:pPr>
            <w:del w:id="1321" w:author="Luz, Yuda" w:date="2024-02-14T18:30:00Z">
              <w:r w:rsidRPr="00A1115A" w:rsidDel="00022CBB">
                <w:rPr>
                  <w:rFonts w:cs="Arial"/>
                </w:rPr>
                <w:delText>20, 40, 60, 80</w:delText>
              </w:r>
              <w:r w:rsidDel="00022CBB">
                <w:rPr>
                  <w:rFonts w:cs="Arial"/>
                </w:rPr>
                <w:delText>,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28468508" w14:textId="1BE3C1E8" w:rsidR="00A633E8" w:rsidRPr="00A1115A" w:rsidDel="00022CBB" w:rsidRDefault="00A633E8">
            <w:pPr>
              <w:rPr>
                <w:del w:id="1322" w:author="Luz, Yuda" w:date="2024-02-14T18:30:00Z"/>
              </w:rPr>
              <w:pPrChange w:id="1323"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346A5AC0" w14:textId="1B20DEC1" w:rsidR="00A633E8" w:rsidDel="00022CBB" w:rsidRDefault="00A633E8">
            <w:pPr>
              <w:rPr>
                <w:del w:id="1324" w:author="Luz, Yuda" w:date="2024-02-14T18:30:00Z"/>
                <w:lang w:eastAsia="ko-KR"/>
              </w:rPr>
              <w:pPrChange w:id="1325" w:author="Luz, Yuda" w:date="2024-02-14T18:30:00Z">
                <w:pPr>
                  <w:pStyle w:val="TAC"/>
                </w:pPr>
              </w:pPrChange>
            </w:pPr>
            <w:del w:id="1326" w:author="Luz, Yuda" w:date="2024-02-14T18:30:00Z">
              <w:r w:rsidDel="00022CBB">
                <w:rPr>
                  <w:rFonts w:hint="eastAsia"/>
                  <w:lang w:eastAsia="ko-KR"/>
                </w:rPr>
                <w:delText>6.2F.3.1</w:delText>
              </w:r>
              <w:r w:rsidDel="00022CBB">
                <w:rPr>
                  <w:lang w:eastAsia="ko-KR"/>
                </w:rPr>
                <w:delText>7</w:delText>
              </w:r>
            </w:del>
          </w:p>
        </w:tc>
      </w:tr>
      <w:tr w:rsidR="00A633E8" w:rsidRPr="00A1115A" w:rsidDel="00022CBB" w14:paraId="5CF313E8" w14:textId="608AA337" w:rsidTr="00457D74">
        <w:trPr>
          <w:trHeight w:val="70"/>
          <w:del w:id="1327"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760E9F36" w14:textId="2CFE7823" w:rsidR="00A633E8" w:rsidDel="00022CBB" w:rsidRDefault="00A633E8">
            <w:pPr>
              <w:rPr>
                <w:del w:id="1328" w:author="Luz, Yuda" w:date="2024-02-14T18:30:00Z"/>
                <w:lang w:eastAsia="ko-KR"/>
              </w:rPr>
              <w:pPrChange w:id="1329" w:author="Luz, Yuda" w:date="2024-02-14T18:30:00Z">
                <w:pPr>
                  <w:pStyle w:val="TAC"/>
                </w:pPr>
              </w:pPrChange>
            </w:pPr>
            <w:del w:id="1330" w:author="Luz, Yuda" w:date="2024-02-14T18:30:00Z">
              <w:r w:rsidDel="00022CBB">
                <w:rPr>
                  <w:lang w:eastAsia="ko-KR"/>
                </w:rPr>
                <w:delText>NS_69</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29FEC04C" w14:textId="6F2543BE" w:rsidR="00A633E8" w:rsidRPr="00A1115A" w:rsidDel="00022CBB" w:rsidRDefault="00A633E8">
            <w:pPr>
              <w:rPr>
                <w:del w:id="1331" w:author="Luz, Yuda" w:date="2024-02-14T18:30:00Z"/>
              </w:rPr>
              <w:pPrChange w:id="1332" w:author="Luz, Yuda" w:date="2024-02-14T18:30:00Z">
                <w:pPr>
                  <w:pStyle w:val="TAC"/>
                </w:pPr>
              </w:pPrChange>
            </w:pPr>
            <w:del w:id="1333" w:author="Luz, Yuda" w:date="2024-02-14T18:30:00Z">
              <w:r w:rsidRPr="00A1115A" w:rsidDel="00022CBB">
                <w:rPr>
                  <w:snapToGrid w:val="0"/>
                </w:rPr>
                <w:delText>6.5F.</w:delText>
              </w:r>
              <w:r w:rsidDel="00022CBB">
                <w:rPr>
                  <w:snapToGrid w:val="0"/>
                </w:rPr>
                <w:delText>3</w:delText>
              </w:r>
              <w:r w:rsidRPr="00A1115A" w:rsidDel="00022CBB">
                <w:rPr>
                  <w:snapToGrid w:val="0"/>
                </w:rPr>
                <w:delText>.</w:delText>
              </w:r>
              <w:r w:rsidDel="00022CBB">
                <w:rPr>
                  <w:snapToGrid w:val="0"/>
                </w:rPr>
                <w:delText>3</w:delText>
              </w:r>
              <w:r w:rsidRPr="00A1115A" w:rsidDel="00022CBB">
                <w:rPr>
                  <w:snapToGrid w:val="0"/>
                </w:rPr>
                <w:delText>.</w:delText>
              </w:r>
              <w:r w:rsidDel="00022CBB">
                <w:rPr>
                  <w:snapToGrid w:val="0"/>
                </w:rPr>
                <w:delText>8</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2D23E9D2" w14:textId="615CDADA" w:rsidR="00A633E8" w:rsidDel="00022CBB" w:rsidRDefault="00A633E8">
            <w:pPr>
              <w:rPr>
                <w:del w:id="1334" w:author="Luz, Yuda" w:date="2024-02-14T18:30:00Z"/>
                <w:lang w:eastAsia="ko-KR"/>
              </w:rPr>
              <w:pPrChange w:id="1335" w:author="Luz, Yuda" w:date="2024-02-14T18:30:00Z">
                <w:pPr>
                  <w:pStyle w:val="TAC"/>
                </w:pPr>
              </w:pPrChange>
            </w:pPr>
            <w:del w:id="1336" w:author="Luz, Yuda" w:date="2024-02-14T18:30:00Z">
              <w:r w:rsidDel="00022CBB">
                <w:rPr>
                  <w:lang w:eastAsia="ko-KR"/>
                </w:rPr>
                <w:delText>n102</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55CDD855" w14:textId="6450A1DC" w:rsidR="00A633E8" w:rsidRPr="00A1115A" w:rsidDel="00022CBB" w:rsidRDefault="00A633E8">
            <w:pPr>
              <w:rPr>
                <w:del w:id="1337" w:author="Luz, Yuda" w:date="2024-02-14T18:30:00Z"/>
                <w:rFonts w:cs="Arial"/>
              </w:rPr>
              <w:pPrChange w:id="1338" w:author="Luz, Yuda" w:date="2024-02-14T18:30:00Z">
                <w:pPr>
                  <w:pStyle w:val="TAC"/>
                </w:pPr>
              </w:pPrChange>
            </w:pPr>
            <w:del w:id="1339" w:author="Luz, Yuda" w:date="2024-02-14T18:30:00Z">
              <w:r w:rsidRPr="00A1115A" w:rsidDel="00022CBB">
                <w:rPr>
                  <w:rFonts w:cs="Arial"/>
                </w:rPr>
                <w:delText>20, 40, 80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54F113D0" w14:textId="045E4F70" w:rsidR="00A633E8" w:rsidRPr="00A1115A" w:rsidDel="00022CBB" w:rsidRDefault="00A633E8">
            <w:pPr>
              <w:rPr>
                <w:del w:id="1340" w:author="Luz, Yuda" w:date="2024-02-14T18:30:00Z"/>
              </w:rPr>
              <w:pPrChange w:id="1341"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3F91F1B9" w14:textId="45F4EF3C" w:rsidR="00A633E8" w:rsidDel="00022CBB" w:rsidRDefault="00A633E8">
            <w:pPr>
              <w:rPr>
                <w:del w:id="1342" w:author="Luz, Yuda" w:date="2024-02-14T18:30:00Z"/>
                <w:lang w:eastAsia="ko-KR"/>
              </w:rPr>
              <w:pPrChange w:id="1343" w:author="Luz, Yuda" w:date="2024-02-14T18:30:00Z">
                <w:pPr>
                  <w:pStyle w:val="TAC"/>
                </w:pPr>
              </w:pPrChange>
            </w:pPr>
            <w:del w:id="1344" w:author="Luz, Yuda" w:date="2024-02-14T18:30:00Z">
              <w:r w:rsidDel="00022CBB">
                <w:rPr>
                  <w:rFonts w:hint="eastAsia"/>
                  <w:lang w:eastAsia="ko-KR"/>
                </w:rPr>
                <w:delText>6.2F.3.1</w:delText>
              </w:r>
              <w:r w:rsidDel="00022CBB">
                <w:rPr>
                  <w:lang w:eastAsia="ko-KR"/>
                </w:rPr>
                <w:delText>8</w:delText>
              </w:r>
            </w:del>
          </w:p>
        </w:tc>
      </w:tr>
      <w:tr w:rsidR="00523924" w:rsidRPr="00A1115A" w:rsidDel="00022CBB" w14:paraId="409DB81C" w14:textId="463504AC" w:rsidTr="00457D74">
        <w:trPr>
          <w:trHeight w:val="70"/>
          <w:ins w:id="1345" w:author="Apple" w:date="2024-01-30T14:46:00Z"/>
          <w:del w:id="1346" w:author="Luz, Yuda" w:date="2024-02-14T18:30:00Z"/>
        </w:trPr>
        <w:tc>
          <w:tcPr>
            <w:tcW w:w="1379" w:type="dxa"/>
            <w:tcBorders>
              <w:top w:val="single" w:sz="4" w:space="0" w:color="auto"/>
              <w:left w:val="single" w:sz="4" w:space="0" w:color="auto"/>
              <w:bottom w:val="single" w:sz="4" w:space="0" w:color="auto"/>
              <w:right w:val="single" w:sz="4" w:space="0" w:color="auto"/>
            </w:tcBorders>
            <w:vAlign w:val="center"/>
          </w:tcPr>
          <w:p w14:paraId="73159200" w14:textId="5C10EAAD" w:rsidR="00523924" w:rsidDel="00022CBB" w:rsidRDefault="00523924">
            <w:pPr>
              <w:rPr>
                <w:ins w:id="1347" w:author="Apple" w:date="2024-01-30T14:46:00Z"/>
                <w:del w:id="1348" w:author="Luz, Yuda" w:date="2024-02-14T18:30:00Z"/>
                <w:lang w:eastAsia="ko-KR"/>
              </w:rPr>
              <w:pPrChange w:id="1349" w:author="Luz, Yuda" w:date="2024-02-14T18:30:00Z">
                <w:pPr>
                  <w:pStyle w:val="TAC"/>
                </w:pPr>
              </w:pPrChange>
            </w:pPr>
            <w:ins w:id="1350" w:author="Apple" w:date="2024-01-30T14:46:00Z">
              <w:del w:id="1351" w:author="Luz, Yuda" w:date="2024-02-14T18:30:00Z">
                <w:r w:rsidDel="00022CBB">
                  <w:rPr>
                    <w:lang w:eastAsia="ko-KR"/>
                  </w:rPr>
                  <w:delText>NS_70</w:delText>
                </w:r>
              </w:del>
            </w:ins>
          </w:p>
        </w:tc>
        <w:tc>
          <w:tcPr>
            <w:tcW w:w="1894" w:type="dxa"/>
            <w:tcBorders>
              <w:top w:val="single" w:sz="4" w:space="0" w:color="auto"/>
              <w:left w:val="single" w:sz="4" w:space="0" w:color="auto"/>
              <w:bottom w:val="single" w:sz="4" w:space="0" w:color="auto"/>
              <w:right w:val="single" w:sz="4" w:space="0" w:color="auto"/>
            </w:tcBorders>
            <w:vAlign w:val="center"/>
          </w:tcPr>
          <w:p w14:paraId="1D8EEF01" w14:textId="35AAD2E0" w:rsidR="00523924" w:rsidRPr="00A1115A" w:rsidDel="00022CBB" w:rsidRDefault="004433EC">
            <w:pPr>
              <w:rPr>
                <w:ins w:id="1352" w:author="Apple" w:date="2024-01-30T14:46:00Z"/>
                <w:del w:id="1353" w:author="Luz, Yuda" w:date="2024-02-14T18:30:00Z"/>
                <w:snapToGrid w:val="0"/>
              </w:rPr>
              <w:pPrChange w:id="1354" w:author="Luz, Yuda" w:date="2024-02-14T18:30:00Z">
                <w:pPr>
                  <w:pStyle w:val="TAC"/>
                </w:pPr>
              </w:pPrChange>
            </w:pPr>
            <w:ins w:id="1355" w:author="Apple" w:date="2024-01-30T14:50:00Z">
              <w:del w:id="1356" w:author="Luz, Yuda" w:date="2024-02-14T18:30:00Z">
                <w:r w:rsidRPr="00A1115A" w:rsidDel="00022CBB">
                  <w:rPr>
                    <w:snapToGrid w:val="0"/>
                  </w:rPr>
                  <w:delText>6.5F.3.3.5</w:delText>
                </w:r>
                <w:r w:rsidR="006C2425" w:rsidDel="00022CBB">
                  <w:rPr>
                    <w:snapToGrid w:val="0"/>
                  </w:rPr>
                  <w:delText xml:space="preserve">, </w:delText>
                </w:r>
                <w:r w:rsidR="006C2425" w:rsidDel="00022CBB">
                  <w:rPr>
                    <w:noProof/>
                  </w:rPr>
                  <w:delText>6.2F.1</w:delText>
                </w:r>
              </w:del>
            </w:ins>
          </w:p>
        </w:tc>
        <w:tc>
          <w:tcPr>
            <w:tcW w:w="1883" w:type="dxa"/>
            <w:tcBorders>
              <w:top w:val="single" w:sz="4" w:space="0" w:color="auto"/>
              <w:left w:val="single" w:sz="4" w:space="0" w:color="auto"/>
              <w:bottom w:val="single" w:sz="4" w:space="0" w:color="auto"/>
              <w:right w:val="single" w:sz="4" w:space="0" w:color="auto"/>
            </w:tcBorders>
            <w:vAlign w:val="center"/>
          </w:tcPr>
          <w:p w14:paraId="0F73CD83" w14:textId="4906F53B" w:rsidR="00523924" w:rsidDel="00022CBB" w:rsidRDefault="00523924">
            <w:pPr>
              <w:rPr>
                <w:ins w:id="1357" w:author="Apple" w:date="2024-01-30T14:46:00Z"/>
                <w:del w:id="1358" w:author="Luz, Yuda" w:date="2024-02-14T18:30:00Z"/>
                <w:lang w:eastAsia="ko-KR"/>
              </w:rPr>
              <w:pPrChange w:id="1359" w:author="Luz, Yuda" w:date="2024-02-14T18:30:00Z">
                <w:pPr>
                  <w:pStyle w:val="TAC"/>
                </w:pPr>
              </w:pPrChange>
            </w:pPr>
            <w:ins w:id="1360" w:author="Apple" w:date="2024-01-30T14:47:00Z">
              <w:del w:id="1361" w:author="Luz, Yuda" w:date="2024-02-14T18:30:00Z">
                <w:r w:rsidDel="00022CBB">
                  <w:rPr>
                    <w:lang w:eastAsia="ko-KR"/>
                  </w:rPr>
                  <w:delText>n</w:delText>
                </w:r>
              </w:del>
            </w:ins>
            <w:ins w:id="1362" w:author="Apple" w:date="2024-01-30T14:46:00Z">
              <w:del w:id="1363" w:author="Luz, Yuda" w:date="2024-02-14T18:30:00Z">
                <w:r w:rsidDel="00022CBB">
                  <w:rPr>
                    <w:lang w:eastAsia="ko-KR"/>
                  </w:rPr>
                  <w:delText>9</w:delText>
                </w:r>
              </w:del>
            </w:ins>
            <w:ins w:id="1364" w:author="Apple" w:date="2024-01-30T14:47:00Z">
              <w:del w:id="1365" w:author="Luz, Yuda" w:date="2024-02-14T18:30:00Z">
                <w:r w:rsidDel="00022CBB">
                  <w:rPr>
                    <w:lang w:eastAsia="ko-KR"/>
                  </w:rPr>
                  <w:delText>6</w:delText>
                </w:r>
              </w:del>
            </w:ins>
          </w:p>
        </w:tc>
        <w:tc>
          <w:tcPr>
            <w:tcW w:w="1728" w:type="dxa"/>
            <w:tcBorders>
              <w:top w:val="single" w:sz="4" w:space="0" w:color="auto"/>
              <w:left w:val="single" w:sz="4" w:space="0" w:color="auto"/>
              <w:bottom w:val="single" w:sz="4" w:space="0" w:color="auto"/>
              <w:right w:val="single" w:sz="4" w:space="0" w:color="auto"/>
            </w:tcBorders>
            <w:vAlign w:val="center"/>
          </w:tcPr>
          <w:p w14:paraId="689FCD64" w14:textId="1442E25F" w:rsidR="00523924" w:rsidRPr="00A1115A" w:rsidDel="00022CBB" w:rsidRDefault="00523924">
            <w:pPr>
              <w:rPr>
                <w:ins w:id="1366" w:author="Apple" w:date="2024-01-30T14:46:00Z"/>
                <w:del w:id="1367" w:author="Luz, Yuda" w:date="2024-02-14T18:30:00Z"/>
                <w:rFonts w:cs="Arial"/>
              </w:rPr>
              <w:pPrChange w:id="1368" w:author="Luz, Yuda" w:date="2024-02-14T18:30:00Z">
                <w:pPr>
                  <w:pStyle w:val="TAC"/>
                </w:pPr>
              </w:pPrChange>
            </w:pPr>
            <w:ins w:id="1369" w:author="Apple" w:date="2024-01-30T14:47:00Z">
              <w:del w:id="1370" w:author="Luz, Yuda" w:date="2024-02-14T18:30:00Z">
                <w:r w:rsidRPr="00A1115A" w:rsidDel="00022CBB">
                  <w:rPr>
                    <w:rFonts w:cs="Arial"/>
                  </w:rPr>
                  <w:delText>20, 40, 60, 80</w:delText>
                </w:r>
                <w:r w:rsidDel="00022CBB">
                  <w:rPr>
                    <w:rFonts w:cs="Arial"/>
                  </w:rPr>
                  <w:delText>, 100</w:delText>
                </w:r>
              </w:del>
            </w:ins>
          </w:p>
        </w:tc>
        <w:tc>
          <w:tcPr>
            <w:tcW w:w="1473" w:type="dxa"/>
            <w:tcBorders>
              <w:top w:val="single" w:sz="4" w:space="0" w:color="auto"/>
              <w:left w:val="single" w:sz="4" w:space="0" w:color="auto"/>
              <w:bottom w:val="single" w:sz="4" w:space="0" w:color="auto"/>
              <w:right w:val="single" w:sz="4" w:space="0" w:color="auto"/>
            </w:tcBorders>
            <w:vAlign w:val="center"/>
          </w:tcPr>
          <w:p w14:paraId="55975503" w14:textId="64F3112E" w:rsidR="00523924" w:rsidRPr="00A1115A" w:rsidDel="00022CBB" w:rsidRDefault="00523924">
            <w:pPr>
              <w:rPr>
                <w:ins w:id="1371" w:author="Apple" w:date="2024-01-30T14:46:00Z"/>
                <w:del w:id="1372" w:author="Luz, Yuda" w:date="2024-02-14T18:30:00Z"/>
              </w:rPr>
              <w:pPrChange w:id="1373" w:author="Luz, Yuda" w:date="2024-02-14T18:30:00Z">
                <w:pPr>
                  <w:pStyle w:val="TAC"/>
                </w:pPr>
              </w:pPrChange>
            </w:pPr>
          </w:p>
        </w:tc>
        <w:tc>
          <w:tcPr>
            <w:tcW w:w="1423" w:type="dxa"/>
            <w:tcBorders>
              <w:top w:val="single" w:sz="4" w:space="0" w:color="auto"/>
              <w:left w:val="single" w:sz="4" w:space="0" w:color="auto"/>
              <w:bottom w:val="single" w:sz="4" w:space="0" w:color="auto"/>
              <w:right w:val="single" w:sz="4" w:space="0" w:color="auto"/>
            </w:tcBorders>
            <w:vAlign w:val="center"/>
          </w:tcPr>
          <w:p w14:paraId="29A52C35" w14:textId="02DF2903" w:rsidR="00523924" w:rsidDel="00022CBB" w:rsidRDefault="00523924">
            <w:pPr>
              <w:rPr>
                <w:ins w:id="1374" w:author="Apple" w:date="2024-01-30T14:46:00Z"/>
                <w:del w:id="1375" w:author="Luz, Yuda" w:date="2024-02-14T18:30:00Z"/>
                <w:lang w:eastAsia="ko-KR"/>
              </w:rPr>
              <w:pPrChange w:id="1376" w:author="Luz, Yuda" w:date="2024-02-14T18:30:00Z">
                <w:pPr>
                  <w:pStyle w:val="TAC"/>
                </w:pPr>
              </w:pPrChange>
            </w:pPr>
            <w:ins w:id="1377" w:author="Apple" w:date="2024-01-30T14:47:00Z">
              <w:del w:id="1378" w:author="Luz, Yuda" w:date="2024-02-14T18:30:00Z">
                <w:r w:rsidDel="00022CBB">
                  <w:rPr>
                    <w:rFonts w:hint="eastAsia"/>
                    <w:lang w:eastAsia="ko-KR"/>
                  </w:rPr>
                  <w:delText>6.2F.3.1</w:delText>
                </w:r>
                <w:r w:rsidDel="00022CBB">
                  <w:rPr>
                    <w:lang w:eastAsia="ko-KR"/>
                  </w:rPr>
                  <w:delText>9</w:delText>
                </w:r>
              </w:del>
            </w:ins>
          </w:p>
        </w:tc>
      </w:tr>
      <w:tr w:rsidR="00A633E8" w:rsidRPr="00A1115A" w:rsidDel="00022CBB" w14:paraId="2BC69003" w14:textId="788DADA2" w:rsidTr="00457D74">
        <w:trPr>
          <w:del w:id="1379" w:author="Luz, Yuda" w:date="2024-02-14T18:30: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44F92FB" w14:textId="4EC86313" w:rsidR="00A633E8" w:rsidRPr="00A1115A" w:rsidDel="00022CBB" w:rsidRDefault="00A633E8">
            <w:pPr>
              <w:rPr>
                <w:del w:id="1380" w:author="Luz, Yuda" w:date="2024-02-14T18:30:00Z"/>
              </w:rPr>
              <w:pPrChange w:id="1381" w:author="Luz, Yuda" w:date="2024-02-14T18:30:00Z">
                <w:pPr>
                  <w:pStyle w:val="TAN"/>
                </w:pPr>
              </w:pPrChange>
            </w:pPr>
            <w:del w:id="1382" w:author="Luz, Yuda" w:date="2024-02-14T18:30:00Z">
              <w:r w:rsidRPr="00A1115A" w:rsidDel="00022CBB">
                <w:delText>NOTE 1:</w:delText>
              </w:r>
              <w:r w:rsidRPr="00A1115A" w:rsidDel="00022CBB">
                <w:tab/>
                <w:delText>The A-MPR shall apply to all active 20 MHz sub-bands contiguously allocated in the channel.</w:delText>
              </w:r>
            </w:del>
          </w:p>
        </w:tc>
      </w:tr>
    </w:tbl>
    <w:p w14:paraId="7B8F7B0F" w14:textId="6E4B28F8" w:rsidR="00A633E8" w:rsidRPr="00A1115A" w:rsidDel="00022CBB" w:rsidRDefault="00A633E8">
      <w:pPr>
        <w:rPr>
          <w:del w:id="1383" w:author="Luz, Yuda" w:date="2024-02-14T18:30:00Z"/>
        </w:rPr>
      </w:pPr>
    </w:p>
    <w:p w14:paraId="4A70E296" w14:textId="47F24356" w:rsidR="00A633E8" w:rsidRPr="00A1115A" w:rsidDel="00022CBB" w:rsidRDefault="00A633E8">
      <w:pPr>
        <w:rPr>
          <w:del w:id="1384" w:author="Luz, Yuda" w:date="2024-02-14T18:30:00Z"/>
        </w:rPr>
      </w:pPr>
      <w:del w:id="1385" w:author="Luz, Yuda" w:date="2024-02-14T18:30:00Z">
        <w:r w:rsidRPr="00A1115A" w:rsidDel="00022CBB">
          <w:delText xml:space="preserve">[The NS_01 label with the field </w:delText>
        </w:r>
        <w:r w:rsidRPr="00A1115A" w:rsidDel="00022CBB">
          <w:rPr>
            <w:i/>
          </w:rPr>
          <w:delText>additionalPmax</w:delText>
        </w:r>
        <w:r w:rsidRPr="00A1115A" w:rsidDel="00022CBB">
          <w:delText xml:space="preserve"> [7] absent is default for all NR bands.]</w:delText>
        </w:r>
      </w:del>
    </w:p>
    <w:p w14:paraId="67B18329" w14:textId="188D392E" w:rsidR="00A633E8" w:rsidRPr="00A1115A" w:rsidDel="00022CBB" w:rsidRDefault="00A633E8">
      <w:pPr>
        <w:rPr>
          <w:del w:id="1386" w:author="Luz, Yuda" w:date="2024-02-14T18:30:00Z"/>
        </w:rPr>
        <w:pPrChange w:id="1387" w:author="Luz, Yuda" w:date="2024-02-14T18:30:00Z">
          <w:pPr>
            <w:pStyle w:val="TH"/>
          </w:pPr>
        </w:pPrChange>
      </w:pPr>
      <w:del w:id="1388" w:author="Luz, Yuda" w:date="2024-02-14T18:30:00Z">
        <w:r w:rsidRPr="00A1115A" w:rsidDel="00022CBB">
          <w:delText>Table 6.2F.3.1-1A: Mapping of network signaling label</w:delText>
        </w:r>
      </w:del>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A633E8" w:rsidRPr="00A1115A" w:rsidDel="00022CBB" w14:paraId="7BC4E3A0" w14:textId="26F19519" w:rsidTr="00457D74">
        <w:trPr>
          <w:trHeight w:val="70"/>
          <w:del w:id="1389" w:author="Luz, Yuda" w:date="2024-02-14T18:30:00Z"/>
        </w:trPr>
        <w:tc>
          <w:tcPr>
            <w:tcW w:w="1099" w:type="dxa"/>
            <w:vMerge w:val="restart"/>
            <w:tcBorders>
              <w:top w:val="single" w:sz="4" w:space="0" w:color="auto"/>
              <w:left w:val="single" w:sz="4" w:space="0" w:color="auto"/>
              <w:right w:val="single" w:sz="4" w:space="0" w:color="auto"/>
            </w:tcBorders>
            <w:vAlign w:val="center"/>
            <w:hideMark/>
          </w:tcPr>
          <w:p w14:paraId="2001A09A" w14:textId="6996A92B" w:rsidR="00A633E8" w:rsidRPr="00A1115A" w:rsidDel="00022CBB" w:rsidRDefault="00A633E8">
            <w:pPr>
              <w:rPr>
                <w:del w:id="1390" w:author="Luz, Yuda" w:date="2024-02-14T18:30:00Z"/>
              </w:rPr>
              <w:pPrChange w:id="1391" w:author="Luz, Yuda" w:date="2024-02-14T18:30:00Z">
                <w:pPr>
                  <w:pStyle w:val="TAH"/>
                </w:pPr>
              </w:pPrChange>
            </w:pPr>
            <w:del w:id="1392" w:author="Luz, Yuda" w:date="2024-02-14T18:30:00Z">
              <w:r w:rsidRPr="00A1115A" w:rsidDel="00022CBB">
                <w:delText>NR band</w:delText>
              </w:r>
            </w:del>
          </w:p>
        </w:tc>
        <w:tc>
          <w:tcPr>
            <w:tcW w:w="8762" w:type="dxa"/>
            <w:gridSpan w:val="8"/>
            <w:tcBorders>
              <w:top w:val="single" w:sz="4" w:space="0" w:color="auto"/>
              <w:left w:val="single" w:sz="4" w:space="0" w:color="auto"/>
              <w:bottom w:val="single" w:sz="4" w:space="0" w:color="auto"/>
              <w:right w:val="single" w:sz="4" w:space="0" w:color="auto"/>
            </w:tcBorders>
          </w:tcPr>
          <w:p w14:paraId="797AEC37" w14:textId="3AFA1482" w:rsidR="00A633E8" w:rsidRPr="00A1115A" w:rsidDel="00022CBB" w:rsidRDefault="00A633E8">
            <w:pPr>
              <w:rPr>
                <w:del w:id="1393" w:author="Luz, Yuda" w:date="2024-02-14T18:30:00Z"/>
              </w:rPr>
              <w:pPrChange w:id="1394" w:author="Luz, Yuda" w:date="2024-02-14T18:30:00Z">
                <w:pPr>
                  <w:pStyle w:val="TAH"/>
                </w:pPr>
              </w:pPrChange>
            </w:pPr>
            <w:del w:id="1395" w:author="Luz, Yuda" w:date="2024-02-14T18:30:00Z">
              <w:r w:rsidRPr="00A1115A" w:rsidDel="00022CBB">
                <w:delText>Value of additionalSpectrumEmission</w:delText>
              </w:r>
            </w:del>
          </w:p>
        </w:tc>
      </w:tr>
      <w:tr w:rsidR="00A633E8" w:rsidRPr="00A1115A" w:rsidDel="00022CBB" w14:paraId="431A1457" w14:textId="23CB6104" w:rsidTr="00457D74">
        <w:trPr>
          <w:trHeight w:val="70"/>
          <w:del w:id="1396" w:author="Luz, Yuda" w:date="2024-02-14T18:30:00Z"/>
        </w:trPr>
        <w:tc>
          <w:tcPr>
            <w:tcW w:w="1099" w:type="dxa"/>
            <w:vMerge/>
            <w:tcBorders>
              <w:left w:val="single" w:sz="4" w:space="0" w:color="auto"/>
              <w:bottom w:val="single" w:sz="4" w:space="0" w:color="auto"/>
              <w:right w:val="single" w:sz="4" w:space="0" w:color="auto"/>
            </w:tcBorders>
            <w:vAlign w:val="center"/>
            <w:hideMark/>
          </w:tcPr>
          <w:p w14:paraId="4B5D75AC" w14:textId="1CF199B4" w:rsidR="00A633E8" w:rsidRPr="00A1115A" w:rsidDel="00022CBB" w:rsidRDefault="00A633E8">
            <w:pPr>
              <w:rPr>
                <w:del w:id="1397" w:author="Luz, Yuda" w:date="2024-02-14T18:30:00Z"/>
                <w:rFonts w:cs="Arial"/>
              </w:rPr>
              <w:pPrChange w:id="1398" w:author="Luz, Yuda" w:date="2024-02-14T18:30:00Z">
                <w:pPr>
                  <w:pStyle w:val="TAC"/>
                </w:pPr>
              </w:pPrChange>
            </w:pPr>
          </w:p>
        </w:tc>
        <w:tc>
          <w:tcPr>
            <w:tcW w:w="1077" w:type="dxa"/>
            <w:tcBorders>
              <w:top w:val="single" w:sz="4" w:space="0" w:color="auto"/>
              <w:left w:val="single" w:sz="4" w:space="0" w:color="auto"/>
              <w:bottom w:val="single" w:sz="4" w:space="0" w:color="auto"/>
              <w:right w:val="single" w:sz="4" w:space="0" w:color="auto"/>
            </w:tcBorders>
          </w:tcPr>
          <w:p w14:paraId="5B782DC3" w14:textId="1EB0E630" w:rsidR="00A633E8" w:rsidRPr="00A1115A" w:rsidDel="00022CBB" w:rsidRDefault="00A633E8">
            <w:pPr>
              <w:rPr>
                <w:del w:id="1399" w:author="Luz, Yuda" w:date="2024-02-14T18:30:00Z"/>
                <w:rFonts w:cs="Arial"/>
                <w:b/>
              </w:rPr>
              <w:pPrChange w:id="1400" w:author="Luz, Yuda" w:date="2024-02-14T18:30:00Z">
                <w:pPr>
                  <w:pStyle w:val="TAC"/>
                </w:pPr>
              </w:pPrChange>
            </w:pPr>
            <w:del w:id="1401" w:author="Luz, Yuda" w:date="2024-02-14T18:30:00Z">
              <w:r w:rsidRPr="00A1115A" w:rsidDel="00022CBB">
                <w:rPr>
                  <w:rFonts w:cs="Arial"/>
                  <w:b/>
                </w:rPr>
                <w:delText>0</w:delText>
              </w:r>
            </w:del>
          </w:p>
        </w:tc>
        <w:tc>
          <w:tcPr>
            <w:tcW w:w="1078" w:type="dxa"/>
            <w:tcBorders>
              <w:top w:val="single" w:sz="4" w:space="0" w:color="auto"/>
              <w:left w:val="single" w:sz="4" w:space="0" w:color="auto"/>
              <w:bottom w:val="single" w:sz="4" w:space="0" w:color="auto"/>
              <w:right w:val="single" w:sz="4" w:space="0" w:color="auto"/>
            </w:tcBorders>
          </w:tcPr>
          <w:p w14:paraId="2C80695C" w14:textId="34D42B93" w:rsidR="00A633E8" w:rsidRPr="00A1115A" w:rsidDel="00022CBB" w:rsidRDefault="00A633E8">
            <w:pPr>
              <w:rPr>
                <w:del w:id="1402" w:author="Luz, Yuda" w:date="2024-02-14T18:30:00Z"/>
                <w:rFonts w:cs="Arial"/>
                <w:b/>
              </w:rPr>
              <w:pPrChange w:id="1403" w:author="Luz, Yuda" w:date="2024-02-14T18:30:00Z">
                <w:pPr>
                  <w:pStyle w:val="TAC"/>
                </w:pPr>
              </w:pPrChange>
            </w:pPr>
            <w:del w:id="1404" w:author="Luz, Yuda" w:date="2024-02-14T18:30:00Z">
              <w:r w:rsidRPr="00A1115A" w:rsidDel="00022CBB">
                <w:rPr>
                  <w:rFonts w:cs="Arial"/>
                  <w:b/>
                </w:rPr>
                <w:delText>1</w:delText>
              </w:r>
            </w:del>
          </w:p>
        </w:tc>
        <w:tc>
          <w:tcPr>
            <w:tcW w:w="1077" w:type="dxa"/>
            <w:tcBorders>
              <w:top w:val="single" w:sz="4" w:space="0" w:color="auto"/>
              <w:left w:val="single" w:sz="4" w:space="0" w:color="auto"/>
              <w:bottom w:val="single" w:sz="4" w:space="0" w:color="auto"/>
              <w:right w:val="single" w:sz="4" w:space="0" w:color="auto"/>
            </w:tcBorders>
          </w:tcPr>
          <w:p w14:paraId="5556A7E4" w14:textId="548B7E14" w:rsidR="00A633E8" w:rsidRPr="00A1115A" w:rsidDel="00022CBB" w:rsidRDefault="00A633E8">
            <w:pPr>
              <w:rPr>
                <w:del w:id="1405" w:author="Luz, Yuda" w:date="2024-02-14T18:30:00Z"/>
                <w:rFonts w:cs="Arial"/>
                <w:b/>
              </w:rPr>
              <w:pPrChange w:id="1406" w:author="Luz, Yuda" w:date="2024-02-14T18:30:00Z">
                <w:pPr>
                  <w:pStyle w:val="TAC"/>
                </w:pPr>
              </w:pPrChange>
            </w:pPr>
            <w:del w:id="1407" w:author="Luz, Yuda" w:date="2024-02-14T18:30:00Z">
              <w:r w:rsidRPr="00A1115A" w:rsidDel="00022CBB">
                <w:rPr>
                  <w:rFonts w:cs="Arial"/>
                  <w:b/>
                </w:rPr>
                <w:delText>2</w:delText>
              </w:r>
            </w:del>
          </w:p>
        </w:tc>
        <w:tc>
          <w:tcPr>
            <w:tcW w:w="1078" w:type="dxa"/>
            <w:tcBorders>
              <w:top w:val="single" w:sz="4" w:space="0" w:color="auto"/>
              <w:left w:val="single" w:sz="4" w:space="0" w:color="auto"/>
              <w:bottom w:val="single" w:sz="4" w:space="0" w:color="auto"/>
              <w:right w:val="single" w:sz="4" w:space="0" w:color="auto"/>
            </w:tcBorders>
          </w:tcPr>
          <w:p w14:paraId="7873BBE1" w14:textId="2A5817B0" w:rsidR="00A633E8" w:rsidRPr="00A1115A" w:rsidDel="00022CBB" w:rsidRDefault="00A633E8">
            <w:pPr>
              <w:rPr>
                <w:del w:id="1408" w:author="Luz, Yuda" w:date="2024-02-14T18:30:00Z"/>
                <w:rFonts w:cs="Arial"/>
                <w:b/>
              </w:rPr>
              <w:pPrChange w:id="1409" w:author="Luz, Yuda" w:date="2024-02-14T18:30:00Z">
                <w:pPr>
                  <w:pStyle w:val="TAC"/>
                </w:pPr>
              </w:pPrChange>
            </w:pPr>
            <w:del w:id="1410" w:author="Luz, Yuda" w:date="2024-02-14T18:30:00Z">
              <w:r w:rsidRPr="00A1115A" w:rsidDel="00022CBB">
                <w:rPr>
                  <w:rFonts w:cs="Arial"/>
                  <w:b/>
                </w:rPr>
                <w:delText>3</w:delText>
              </w:r>
            </w:del>
          </w:p>
        </w:tc>
        <w:tc>
          <w:tcPr>
            <w:tcW w:w="1077" w:type="dxa"/>
            <w:tcBorders>
              <w:top w:val="single" w:sz="4" w:space="0" w:color="auto"/>
              <w:left w:val="single" w:sz="4" w:space="0" w:color="auto"/>
              <w:bottom w:val="single" w:sz="4" w:space="0" w:color="auto"/>
              <w:right w:val="single" w:sz="4" w:space="0" w:color="auto"/>
            </w:tcBorders>
          </w:tcPr>
          <w:p w14:paraId="0AFB8FB7" w14:textId="3A33BCEB" w:rsidR="00A633E8" w:rsidRPr="00A1115A" w:rsidDel="00022CBB" w:rsidRDefault="00A633E8">
            <w:pPr>
              <w:rPr>
                <w:del w:id="1411" w:author="Luz, Yuda" w:date="2024-02-14T18:30:00Z"/>
                <w:rFonts w:cs="Arial"/>
                <w:b/>
              </w:rPr>
              <w:pPrChange w:id="1412" w:author="Luz, Yuda" w:date="2024-02-14T18:30:00Z">
                <w:pPr>
                  <w:pStyle w:val="TAC"/>
                </w:pPr>
              </w:pPrChange>
            </w:pPr>
            <w:del w:id="1413" w:author="Luz, Yuda" w:date="2024-02-14T18:30:00Z">
              <w:r w:rsidRPr="00A1115A" w:rsidDel="00022CBB">
                <w:rPr>
                  <w:rFonts w:cs="Arial"/>
                  <w:b/>
                </w:rPr>
                <w:delText>4</w:delText>
              </w:r>
            </w:del>
          </w:p>
        </w:tc>
        <w:tc>
          <w:tcPr>
            <w:tcW w:w="1078" w:type="dxa"/>
            <w:tcBorders>
              <w:top w:val="single" w:sz="4" w:space="0" w:color="auto"/>
              <w:left w:val="single" w:sz="4" w:space="0" w:color="auto"/>
              <w:bottom w:val="single" w:sz="4" w:space="0" w:color="auto"/>
              <w:right w:val="single" w:sz="4" w:space="0" w:color="auto"/>
            </w:tcBorders>
          </w:tcPr>
          <w:p w14:paraId="6FC52563" w14:textId="42FADAA4" w:rsidR="00A633E8" w:rsidRPr="00A1115A" w:rsidDel="00022CBB" w:rsidRDefault="00A633E8">
            <w:pPr>
              <w:rPr>
                <w:del w:id="1414" w:author="Luz, Yuda" w:date="2024-02-14T18:30:00Z"/>
                <w:rFonts w:cs="Arial"/>
                <w:b/>
              </w:rPr>
              <w:pPrChange w:id="1415" w:author="Luz, Yuda" w:date="2024-02-14T18:30:00Z">
                <w:pPr>
                  <w:pStyle w:val="TAC"/>
                </w:pPr>
              </w:pPrChange>
            </w:pPr>
            <w:del w:id="1416" w:author="Luz, Yuda" w:date="2024-02-14T18:30:00Z">
              <w:r w:rsidRPr="00A1115A" w:rsidDel="00022CBB">
                <w:rPr>
                  <w:rFonts w:cs="Arial"/>
                  <w:b/>
                </w:rPr>
                <w:delText>5</w:delText>
              </w:r>
            </w:del>
          </w:p>
        </w:tc>
        <w:tc>
          <w:tcPr>
            <w:tcW w:w="1077" w:type="dxa"/>
            <w:tcBorders>
              <w:top w:val="single" w:sz="4" w:space="0" w:color="auto"/>
              <w:left w:val="single" w:sz="4" w:space="0" w:color="auto"/>
              <w:bottom w:val="single" w:sz="4" w:space="0" w:color="auto"/>
              <w:right w:val="single" w:sz="4" w:space="0" w:color="auto"/>
            </w:tcBorders>
          </w:tcPr>
          <w:p w14:paraId="793832DC" w14:textId="72F63E21" w:rsidR="00A633E8" w:rsidRPr="00A1115A" w:rsidDel="00022CBB" w:rsidRDefault="00A633E8">
            <w:pPr>
              <w:rPr>
                <w:del w:id="1417" w:author="Luz, Yuda" w:date="2024-02-14T18:30:00Z"/>
                <w:rFonts w:cs="Arial"/>
                <w:b/>
              </w:rPr>
              <w:pPrChange w:id="1418" w:author="Luz, Yuda" w:date="2024-02-14T18:30:00Z">
                <w:pPr>
                  <w:pStyle w:val="TAC"/>
                </w:pPr>
              </w:pPrChange>
            </w:pPr>
            <w:del w:id="1419" w:author="Luz, Yuda" w:date="2024-02-14T18:30:00Z">
              <w:r w:rsidRPr="00A1115A" w:rsidDel="00022CBB">
                <w:rPr>
                  <w:rFonts w:cs="Arial"/>
                  <w:b/>
                </w:rPr>
                <w:delText>6</w:delText>
              </w:r>
            </w:del>
          </w:p>
        </w:tc>
        <w:tc>
          <w:tcPr>
            <w:tcW w:w="1220" w:type="dxa"/>
            <w:tcBorders>
              <w:top w:val="single" w:sz="4" w:space="0" w:color="auto"/>
              <w:left w:val="single" w:sz="4" w:space="0" w:color="auto"/>
              <w:bottom w:val="single" w:sz="4" w:space="0" w:color="auto"/>
              <w:right w:val="single" w:sz="4" w:space="0" w:color="auto"/>
            </w:tcBorders>
          </w:tcPr>
          <w:p w14:paraId="7C041156" w14:textId="6BF7FDAA" w:rsidR="00A633E8" w:rsidRPr="00A1115A" w:rsidDel="00022CBB" w:rsidRDefault="00A633E8">
            <w:pPr>
              <w:rPr>
                <w:del w:id="1420" w:author="Luz, Yuda" w:date="2024-02-14T18:30:00Z"/>
                <w:rFonts w:cs="Arial"/>
                <w:b/>
              </w:rPr>
              <w:pPrChange w:id="1421" w:author="Luz, Yuda" w:date="2024-02-14T18:30:00Z">
                <w:pPr>
                  <w:pStyle w:val="TAC"/>
                </w:pPr>
              </w:pPrChange>
            </w:pPr>
            <w:del w:id="1422" w:author="Luz, Yuda" w:date="2024-02-14T18:30:00Z">
              <w:r w:rsidRPr="00A1115A" w:rsidDel="00022CBB">
                <w:rPr>
                  <w:rFonts w:cs="Arial"/>
                  <w:b/>
                </w:rPr>
                <w:delText>7</w:delText>
              </w:r>
            </w:del>
          </w:p>
        </w:tc>
      </w:tr>
      <w:tr w:rsidR="00A633E8" w:rsidRPr="00A1115A" w:rsidDel="00022CBB" w14:paraId="7218B6DF" w14:textId="18BA09B2" w:rsidTr="00457D74">
        <w:trPr>
          <w:trHeight w:val="70"/>
          <w:del w:id="1423" w:author="Luz, Yuda" w:date="2024-02-14T18:30:00Z"/>
        </w:trPr>
        <w:tc>
          <w:tcPr>
            <w:tcW w:w="1099" w:type="dxa"/>
            <w:tcBorders>
              <w:left w:val="single" w:sz="4" w:space="0" w:color="auto"/>
              <w:bottom w:val="single" w:sz="4" w:space="0" w:color="auto"/>
              <w:right w:val="single" w:sz="4" w:space="0" w:color="auto"/>
            </w:tcBorders>
            <w:vAlign w:val="center"/>
          </w:tcPr>
          <w:p w14:paraId="5A8B306F" w14:textId="08FAFCBD" w:rsidR="00A633E8" w:rsidRPr="00A1115A" w:rsidDel="00022CBB" w:rsidRDefault="00A633E8">
            <w:pPr>
              <w:rPr>
                <w:del w:id="1424" w:author="Luz, Yuda" w:date="2024-02-14T18:30:00Z"/>
              </w:rPr>
              <w:pPrChange w:id="1425" w:author="Luz, Yuda" w:date="2024-02-14T18:30:00Z">
                <w:pPr>
                  <w:pStyle w:val="TAC"/>
                </w:pPr>
              </w:pPrChange>
            </w:pPr>
            <w:del w:id="1426" w:author="Luz, Yuda" w:date="2024-02-14T18:30:00Z">
              <w:r w:rsidRPr="00A1115A" w:rsidDel="00022CBB">
                <w:delText>n46</w:delText>
              </w:r>
            </w:del>
          </w:p>
        </w:tc>
        <w:tc>
          <w:tcPr>
            <w:tcW w:w="1077" w:type="dxa"/>
            <w:tcBorders>
              <w:left w:val="single" w:sz="4" w:space="0" w:color="auto"/>
              <w:bottom w:val="single" w:sz="4" w:space="0" w:color="auto"/>
              <w:right w:val="single" w:sz="4" w:space="0" w:color="auto"/>
            </w:tcBorders>
            <w:vAlign w:val="center"/>
          </w:tcPr>
          <w:p w14:paraId="28CE0292" w14:textId="6EE78424" w:rsidR="00A633E8" w:rsidRPr="00A1115A" w:rsidDel="00022CBB" w:rsidRDefault="00A633E8">
            <w:pPr>
              <w:rPr>
                <w:del w:id="1427" w:author="Luz, Yuda" w:date="2024-02-14T18:30:00Z"/>
              </w:rPr>
              <w:pPrChange w:id="1428" w:author="Luz, Yuda" w:date="2024-02-14T18:30:00Z">
                <w:pPr>
                  <w:pStyle w:val="TAC"/>
                </w:pPr>
              </w:pPrChange>
            </w:pPr>
            <w:del w:id="1429" w:author="Luz, Yuda" w:date="2024-02-14T18:30:00Z">
              <w:r w:rsidRPr="00A1115A" w:rsidDel="00022CBB">
                <w:delText>NS_01</w:delText>
              </w:r>
            </w:del>
          </w:p>
        </w:tc>
        <w:tc>
          <w:tcPr>
            <w:tcW w:w="1078" w:type="dxa"/>
            <w:tcBorders>
              <w:left w:val="single" w:sz="4" w:space="0" w:color="auto"/>
              <w:bottom w:val="single" w:sz="4" w:space="0" w:color="auto"/>
              <w:right w:val="single" w:sz="4" w:space="0" w:color="auto"/>
            </w:tcBorders>
            <w:vAlign w:val="center"/>
          </w:tcPr>
          <w:p w14:paraId="02455244" w14:textId="2530513D" w:rsidR="00A633E8" w:rsidRPr="00A1115A" w:rsidDel="00022CBB" w:rsidRDefault="00A633E8">
            <w:pPr>
              <w:rPr>
                <w:del w:id="1430" w:author="Luz, Yuda" w:date="2024-02-14T18:30:00Z"/>
              </w:rPr>
              <w:pPrChange w:id="1431" w:author="Luz, Yuda" w:date="2024-02-14T18:30:00Z">
                <w:pPr>
                  <w:pStyle w:val="TAC"/>
                </w:pPr>
              </w:pPrChange>
            </w:pPr>
            <w:del w:id="1432" w:author="Luz, Yuda" w:date="2024-02-14T18:30:00Z">
              <w:r w:rsidRPr="00A1115A" w:rsidDel="00022CBB">
                <w:delText>NS_28</w:delText>
              </w:r>
            </w:del>
          </w:p>
        </w:tc>
        <w:tc>
          <w:tcPr>
            <w:tcW w:w="1077" w:type="dxa"/>
            <w:tcBorders>
              <w:left w:val="single" w:sz="4" w:space="0" w:color="auto"/>
              <w:bottom w:val="single" w:sz="4" w:space="0" w:color="auto"/>
              <w:right w:val="single" w:sz="4" w:space="0" w:color="auto"/>
            </w:tcBorders>
            <w:vAlign w:val="center"/>
          </w:tcPr>
          <w:p w14:paraId="3871A929" w14:textId="7DE05134" w:rsidR="00A633E8" w:rsidRPr="00A1115A" w:rsidDel="00022CBB" w:rsidRDefault="00A633E8">
            <w:pPr>
              <w:rPr>
                <w:del w:id="1433" w:author="Luz, Yuda" w:date="2024-02-14T18:30:00Z"/>
              </w:rPr>
              <w:pPrChange w:id="1434" w:author="Luz, Yuda" w:date="2024-02-14T18:30:00Z">
                <w:pPr>
                  <w:pStyle w:val="TAC"/>
                </w:pPr>
              </w:pPrChange>
            </w:pPr>
            <w:del w:id="1435" w:author="Luz, Yuda" w:date="2024-02-14T18:30:00Z">
              <w:r w:rsidRPr="00A1115A" w:rsidDel="00022CBB">
                <w:delText>NS_29</w:delText>
              </w:r>
            </w:del>
          </w:p>
        </w:tc>
        <w:tc>
          <w:tcPr>
            <w:tcW w:w="1078" w:type="dxa"/>
            <w:tcBorders>
              <w:left w:val="single" w:sz="4" w:space="0" w:color="auto"/>
              <w:bottom w:val="single" w:sz="4" w:space="0" w:color="auto"/>
              <w:right w:val="single" w:sz="4" w:space="0" w:color="auto"/>
            </w:tcBorders>
            <w:vAlign w:val="center"/>
          </w:tcPr>
          <w:p w14:paraId="7B73550C" w14:textId="6553FD91" w:rsidR="00A633E8" w:rsidRPr="00A1115A" w:rsidDel="00022CBB" w:rsidRDefault="00A633E8">
            <w:pPr>
              <w:rPr>
                <w:del w:id="1436" w:author="Luz, Yuda" w:date="2024-02-14T18:30:00Z"/>
              </w:rPr>
              <w:pPrChange w:id="1437" w:author="Luz, Yuda" w:date="2024-02-14T18:30:00Z">
                <w:pPr>
                  <w:pStyle w:val="TAC"/>
                </w:pPr>
              </w:pPrChange>
            </w:pPr>
            <w:del w:id="1438" w:author="Luz, Yuda" w:date="2024-02-14T18:30:00Z">
              <w:r w:rsidRPr="00A1115A" w:rsidDel="00022CBB">
                <w:delText>NS_30</w:delText>
              </w:r>
            </w:del>
          </w:p>
        </w:tc>
        <w:tc>
          <w:tcPr>
            <w:tcW w:w="1077" w:type="dxa"/>
            <w:tcBorders>
              <w:left w:val="single" w:sz="4" w:space="0" w:color="auto"/>
              <w:bottom w:val="single" w:sz="4" w:space="0" w:color="auto"/>
              <w:right w:val="single" w:sz="4" w:space="0" w:color="auto"/>
            </w:tcBorders>
            <w:vAlign w:val="center"/>
          </w:tcPr>
          <w:p w14:paraId="1292A553" w14:textId="71006D78" w:rsidR="00A633E8" w:rsidRPr="00A1115A" w:rsidDel="00022CBB" w:rsidRDefault="00A633E8">
            <w:pPr>
              <w:rPr>
                <w:del w:id="1439" w:author="Luz, Yuda" w:date="2024-02-14T18:30:00Z"/>
              </w:rPr>
              <w:pPrChange w:id="1440" w:author="Luz, Yuda" w:date="2024-02-14T18:30:00Z">
                <w:pPr>
                  <w:pStyle w:val="TAC"/>
                </w:pPr>
              </w:pPrChange>
            </w:pPr>
            <w:del w:id="1441" w:author="Luz, Yuda" w:date="2024-02-14T18:30:00Z">
              <w:r w:rsidRPr="00A1115A" w:rsidDel="00022CBB">
                <w:delText>NS_31</w:delText>
              </w:r>
            </w:del>
          </w:p>
        </w:tc>
        <w:tc>
          <w:tcPr>
            <w:tcW w:w="1078" w:type="dxa"/>
            <w:tcBorders>
              <w:left w:val="single" w:sz="4" w:space="0" w:color="auto"/>
              <w:bottom w:val="single" w:sz="4" w:space="0" w:color="auto"/>
              <w:right w:val="single" w:sz="4" w:space="0" w:color="auto"/>
            </w:tcBorders>
            <w:vAlign w:val="center"/>
          </w:tcPr>
          <w:p w14:paraId="1EDD0D4A" w14:textId="38748E94" w:rsidR="00A633E8" w:rsidRPr="00A1115A" w:rsidDel="00022CBB" w:rsidRDefault="00A633E8">
            <w:pPr>
              <w:rPr>
                <w:del w:id="1442" w:author="Luz, Yuda" w:date="2024-02-14T18:30:00Z"/>
              </w:rPr>
              <w:pPrChange w:id="1443" w:author="Luz, Yuda" w:date="2024-02-14T18:30:00Z">
                <w:pPr>
                  <w:pStyle w:val="TAC"/>
                </w:pPr>
              </w:pPrChange>
            </w:pPr>
          </w:p>
        </w:tc>
        <w:tc>
          <w:tcPr>
            <w:tcW w:w="1077" w:type="dxa"/>
            <w:tcBorders>
              <w:left w:val="single" w:sz="4" w:space="0" w:color="auto"/>
              <w:bottom w:val="single" w:sz="4" w:space="0" w:color="auto"/>
              <w:right w:val="single" w:sz="4" w:space="0" w:color="auto"/>
            </w:tcBorders>
            <w:vAlign w:val="center"/>
          </w:tcPr>
          <w:p w14:paraId="215382D6" w14:textId="6A8E9283" w:rsidR="00A633E8" w:rsidRPr="00A1115A" w:rsidDel="00022CBB" w:rsidRDefault="00A633E8">
            <w:pPr>
              <w:rPr>
                <w:del w:id="1444" w:author="Luz, Yuda" w:date="2024-02-14T18:30:00Z"/>
              </w:rPr>
              <w:pPrChange w:id="1445" w:author="Luz, Yuda" w:date="2024-02-14T18:30:00Z">
                <w:pPr>
                  <w:pStyle w:val="TAC"/>
                </w:pPr>
              </w:pPrChange>
            </w:pPr>
          </w:p>
        </w:tc>
        <w:tc>
          <w:tcPr>
            <w:tcW w:w="1220" w:type="dxa"/>
            <w:tcBorders>
              <w:left w:val="single" w:sz="4" w:space="0" w:color="auto"/>
              <w:bottom w:val="single" w:sz="4" w:space="0" w:color="auto"/>
              <w:right w:val="single" w:sz="4" w:space="0" w:color="auto"/>
            </w:tcBorders>
            <w:vAlign w:val="center"/>
          </w:tcPr>
          <w:p w14:paraId="1BCF1300" w14:textId="271982C2" w:rsidR="00A633E8" w:rsidRPr="00A1115A" w:rsidDel="00022CBB" w:rsidRDefault="00A633E8">
            <w:pPr>
              <w:rPr>
                <w:del w:id="1446" w:author="Luz, Yuda" w:date="2024-02-14T18:30:00Z"/>
              </w:rPr>
              <w:pPrChange w:id="1447" w:author="Luz, Yuda" w:date="2024-02-14T18:30:00Z">
                <w:pPr>
                  <w:pStyle w:val="TAC"/>
                </w:pPr>
              </w:pPrChange>
            </w:pPr>
            <w:del w:id="1448" w:author="Luz, Yuda" w:date="2024-02-14T18:30:00Z">
              <w:r w:rsidDel="00022CBB">
                <w:delText>Reserved</w:delText>
              </w:r>
            </w:del>
          </w:p>
        </w:tc>
      </w:tr>
      <w:tr w:rsidR="00A633E8" w:rsidRPr="00A1115A" w:rsidDel="00022CBB" w14:paraId="1330FFF3" w14:textId="65C10542" w:rsidTr="00457D74">
        <w:trPr>
          <w:trHeight w:val="70"/>
          <w:del w:id="1449" w:author="Luz, Yuda" w:date="2024-02-14T18:30:00Z"/>
        </w:trPr>
        <w:tc>
          <w:tcPr>
            <w:tcW w:w="1099" w:type="dxa"/>
            <w:tcBorders>
              <w:left w:val="single" w:sz="4" w:space="0" w:color="auto"/>
              <w:bottom w:val="single" w:sz="4" w:space="0" w:color="auto"/>
              <w:right w:val="single" w:sz="4" w:space="0" w:color="auto"/>
            </w:tcBorders>
            <w:vAlign w:val="center"/>
          </w:tcPr>
          <w:p w14:paraId="392C7AFA" w14:textId="4CA36D3D" w:rsidR="00A633E8" w:rsidRPr="00A1115A" w:rsidDel="00022CBB" w:rsidRDefault="00A633E8">
            <w:pPr>
              <w:rPr>
                <w:del w:id="1450" w:author="Luz, Yuda" w:date="2024-02-14T18:30:00Z"/>
              </w:rPr>
              <w:pPrChange w:id="1451" w:author="Luz, Yuda" w:date="2024-02-14T18:30:00Z">
                <w:pPr>
                  <w:pStyle w:val="TAC"/>
                </w:pPr>
              </w:pPrChange>
            </w:pPr>
            <w:del w:id="1452" w:author="Luz, Yuda" w:date="2024-02-14T18:30:00Z">
              <w:r w:rsidRPr="00A1115A" w:rsidDel="00022CBB">
                <w:delText>n96</w:delText>
              </w:r>
            </w:del>
          </w:p>
        </w:tc>
        <w:tc>
          <w:tcPr>
            <w:tcW w:w="1077" w:type="dxa"/>
            <w:tcBorders>
              <w:left w:val="single" w:sz="4" w:space="0" w:color="auto"/>
              <w:bottom w:val="single" w:sz="4" w:space="0" w:color="auto"/>
              <w:right w:val="single" w:sz="4" w:space="0" w:color="auto"/>
            </w:tcBorders>
            <w:vAlign w:val="center"/>
          </w:tcPr>
          <w:p w14:paraId="7A76AD4C" w14:textId="5C56CEDE" w:rsidR="00A633E8" w:rsidRPr="00A1115A" w:rsidDel="00022CBB" w:rsidRDefault="00A633E8">
            <w:pPr>
              <w:rPr>
                <w:del w:id="1453" w:author="Luz, Yuda" w:date="2024-02-14T18:30:00Z"/>
              </w:rPr>
              <w:pPrChange w:id="1454" w:author="Luz, Yuda" w:date="2024-02-14T18:30:00Z">
                <w:pPr>
                  <w:pStyle w:val="TAC"/>
                </w:pPr>
              </w:pPrChange>
            </w:pPr>
            <w:del w:id="1455" w:author="Luz, Yuda" w:date="2024-02-14T18:30:00Z">
              <w:r w:rsidRPr="00A1115A" w:rsidDel="00022CBB">
                <w:delText>NS_01</w:delText>
              </w:r>
            </w:del>
          </w:p>
        </w:tc>
        <w:tc>
          <w:tcPr>
            <w:tcW w:w="1078" w:type="dxa"/>
            <w:tcBorders>
              <w:left w:val="single" w:sz="4" w:space="0" w:color="auto"/>
              <w:bottom w:val="single" w:sz="4" w:space="0" w:color="auto"/>
              <w:right w:val="single" w:sz="4" w:space="0" w:color="auto"/>
            </w:tcBorders>
            <w:vAlign w:val="center"/>
          </w:tcPr>
          <w:p w14:paraId="35E32CB4" w14:textId="2040DB28" w:rsidR="00A633E8" w:rsidRPr="00A1115A" w:rsidDel="00022CBB" w:rsidRDefault="00A633E8">
            <w:pPr>
              <w:rPr>
                <w:del w:id="1456" w:author="Luz, Yuda" w:date="2024-02-14T18:30:00Z"/>
              </w:rPr>
              <w:pPrChange w:id="1457" w:author="Luz, Yuda" w:date="2024-02-14T18:30:00Z">
                <w:pPr>
                  <w:pStyle w:val="TAC"/>
                </w:pPr>
              </w:pPrChange>
            </w:pPr>
            <w:del w:id="1458" w:author="Luz, Yuda" w:date="2024-02-14T18:30:00Z">
              <w:r w:rsidRPr="00A1115A" w:rsidDel="00022CBB">
                <w:delText>NS_53</w:delText>
              </w:r>
            </w:del>
          </w:p>
        </w:tc>
        <w:tc>
          <w:tcPr>
            <w:tcW w:w="1077" w:type="dxa"/>
            <w:tcBorders>
              <w:left w:val="single" w:sz="4" w:space="0" w:color="auto"/>
              <w:bottom w:val="single" w:sz="4" w:space="0" w:color="auto"/>
              <w:right w:val="single" w:sz="4" w:space="0" w:color="auto"/>
            </w:tcBorders>
            <w:vAlign w:val="center"/>
          </w:tcPr>
          <w:p w14:paraId="6736C50A" w14:textId="51FB4E98" w:rsidR="00A633E8" w:rsidRPr="00A1115A" w:rsidDel="00022CBB" w:rsidRDefault="00A633E8">
            <w:pPr>
              <w:rPr>
                <w:del w:id="1459" w:author="Luz, Yuda" w:date="2024-02-14T18:30:00Z"/>
              </w:rPr>
              <w:pPrChange w:id="1460" w:author="Luz, Yuda" w:date="2024-02-14T18:30:00Z">
                <w:pPr>
                  <w:pStyle w:val="TAC"/>
                </w:pPr>
              </w:pPrChange>
            </w:pPr>
            <w:del w:id="1461" w:author="Luz, Yuda" w:date="2024-02-14T18:30:00Z">
              <w:r w:rsidRPr="00A1115A" w:rsidDel="00022CBB">
                <w:delText>NS_54</w:delText>
              </w:r>
            </w:del>
          </w:p>
        </w:tc>
        <w:tc>
          <w:tcPr>
            <w:tcW w:w="1078" w:type="dxa"/>
            <w:tcBorders>
              <w:left w:val="single" w:sz="4" w:space="0" w:color="auto"/>
              <w:bottom w:val="single" w:sz="4" w:space="0" w:color="auto"/>
              <w:right w:val="single" w:sz="4" w:space="0" w:color="auto"/>
            </w:tcBorders>
            <w:vAlign w:val="center"/>
          </w:tcPr>
          <w:p w14:paraId="3B31EDB2" w14:textId="06CEE2C1" w:rsidR="00A633E8" w:rsidRPr="00A1115A" w:rsidDel="00022CBB" w:rsidRDefault="00A633E8">
            <w:pPr>
              <w:rPr>
                <w:del w:id="1462" w:author="Luz, Yuda" w:date="2024-02-14T18:30:00Z"/>
              </w:rPr>
              <w:pPrChange w:id="1463" w:author="Luz, Yuda" w:date="2024-02-14T18:30:00Z">
                <w:pPr>
                  <w:pStyle w:val="TAC"/>
                </w:pPr>
              </w:pPrChange>
            </w:pPr>
            <w:del w:id="1464" w:author="Luz, Yuda" w:date="2024-02-14T18:30:00Z">
              <w:r w:rsidRPr="003E7B8B" w:rsidDel="00022CBB">
                <w:delText>NS_</w:delText>
              </w:r>
              <w:r w:rsidRPr="00C376A1" w:rsidDel="00022CBB">
                <w:delText>59</w:delText>
              </w:r>
            </w:del>
          </w:p>
        </w:tc>
        <w:tc>
          <w:tcPr>
            <w:tcW w:w="1077" w:type="dxa"/>
            <w:tcBorders>
              <w:left w:val="single" w:sz="4" w:space="0" w:color="auto"/>
              <w:bottom w:val="single" w:sz="4" w:space="0" w:color="auto"/>
              <w:right w:val="single" w:sz="4" w:space="0" w:color="auto"/>
            </w:tcBorders>
            <w:vAlign w:val="center"/>
          </w:tcPr>
          <w:p w14:paraId="05789012" w14:textId="1E6F42DE" w:rsidR="00A633E8" w:rsidRPr="00A1115A" w:rsidDel="00022CBB" w:rsidRDefault="00A633E8">
            <w:pPr>
              <w:rPr>
                <w:del w:id="1465" w:author="Luz, Yuda" w:date="2024-02-14T18:30:00Z"/>
              </w:rPr>
              <w:pPrChange w:id="1466" w:author="Luz, Yuda" w:date="2024-02-14T18:30:00Z">
                <w:pPr>
                  <w:pStyle w:val="TAC"/>
                </w:pPr>
              </w:pPrChange>
            </w:pPr>
            <w:del w:id="1467" w:author="Luz, Yuda" w:date="2024-02-14T18:30:00Z">
              <w:r w:rsidRPr="003E7B8B" w:rsidDel="00022CBB">
                <w:delText>NS_</w:delText>
              </w:r>
              <w:r w:rsidRPr="00C376A1" w:rsidDel="00022CBB">
                <w:delText>60</w:delText>
              </w:r>
            </w:del>
          </w:p>
        </w:tc>
        <w:tc>
          <w:tcPr>
            <w:tcW w:w="1078" w:type="dxa"/>
            <w:tcBorders>
              <w:left w:val="single" w:sz="4" w:space="0" w:color="auto"/>
              <w:bottom w:val="single" w:sz="4" w:space="0" w:color="auto"/>
              <w:right w:val="single" w:sz="4" w:space="0" w:color="auto"/>
            </w:tcBorders>
            <w:vAlign w:val="center"/>
          </w:tcPr>
          <w:p w14:paraId="7D3BC42C" w14:textId="151102A5" w:rsidR="00A633E8" w:rsidRPr="00A1115A" w:rsidDel="00022CBB" w:rsidRDefault="00A633E8">
            <w:pPr>
              <w:rPr>
                <w:del w:id="1468" w:author="Luz, Yuda" w:date="2024-02-14T18:30:00Z"/>
              </w:rPr>
              <w:pPrChange w:id="1469" w:author="Luz, Yuda" w:date="2024-02-14T18:30:00Z">
                <w:pPr>
                  <w:pStyle w:val="TAC"/>
                </w:pPr>
              </w:pPrChange>
            </w:pPr>
            <w:del w:id="1470" w:author="Luz, Yuda" w:date="2024-02-14T18:30:00Z">
              <w:r w:rsidDel="00022CBB">
                <w:rPr>
                  <w:rFonts w:hint="eastAsia"/>
                  <w:lang w:eastAsia="ko-KR"/>
                </w:rPr>
                <w:delText>NS_61</w:delText>
              </w:r>
            </w:del>
          </w:p>
        </w:tc>
        <w:tc>
          <w:tcPr>
            <w:tcW w:w="1077" w:type="dxa"/>
            <w:tcBorders>
              <w:left w:val="single" w:sz="4" w:space="0" w:color="auto"/>
              <w:bottom w:val="single" w:sz="4" w:space="0" w:color="auto"/>
              <w:right w:val="single" w:sz="4" w:space="0" w:color="auto"/>
            </w:tcBorders>
            <w:vAlign w:val="center"/>
          </w:tcPr>
          <w:p w14:paraId="78E1D0AE" w14:textId="489F2C10" w:rsidR="00A633E8" w:rsidRPr="00A1115A" w:rsidDel="00022CBB" w:rsidRDefault="00A633E8">
            <w:pPr>
              <w:rPr>
                <w:del w:id="1471" w:author="Luz, Yuda" w:date="2024-02-14T18:30:00Z"/>
              </w:rPr>
              <w:pPrChange w:id="1472" w:author="Luz, Yuda" w:date="2024-02-14T18:30:00Z">
                <w:pPr>
                  <w:pStyle w:val="TAC"/>
                </w:pPr>
              </w:pPrChange>
            </w:pPr>
          </w:p>
        </w:tc>
        <w:tc>
          <w:tcPr>
            <w:tcW w:w="1220" w:type="dxa"/>
            <w:tcBorders>
              <w:left w:val="single" w:sz="4" w:space="0" w:color="auto"/>
              <w:bottom w:val="single" w:sz="4" w:space="0" w:color="auto"/>
              <w:right w:val="single" w:sz="4" w:space="0" w:color="auto"/>
            </w:tcBorders>
            <w:vAlign w:val="center"/>
          </w:tcPr>
          <w:p w14:paraId="0A0F976E" w14:textId="0FC7241C" w:rsidR="00A633E8" w:rsidRPr="00A1115A" w:rsidDel="00022CBB" w:rsidRDefault="00A633E8">
            <w:pPr>
              <w:rPr>
                <w:del w:id="1473" w:author="Luz, Yuda" w:date="2024-02-14T18:30:00Z"/>
              </w:rPr>
              <w:pPrChange w:id="1474" w:author="Luz, Yuda" w:date="2024-02-14T18:30:00Z">
                <w:pPr>
                  <w:pStyle w:val="TAC"/>
                </w:pPr>
              </w:pPrChange>
            </w:pPr>
            <w:del w:id="1475" w:author="Luz, Yuda" w:date="2024-02-14T18:30:00Z">
              <w:r w:rsidDel="00022CBB">
                <w:delText>Reserved</w:delText>
              </w:r>
            </w:del>
          </w:p>
        </w:tc>
      </w:tr>
      <w:tr w:rsidR="00A633E8" w:rsidRPr="00A1115A" w:rsidDel="00022CBB" w14:paraId="1B1435EB" w14:textId="1DBEA8D4" w:rsidTr="00457D74">
        <w:trPr>
          <w:trHeight w:val="70"/>
          <w:del w:id="1476" w:author="Luz, Yuda" w:date="2024-02-14T18:30:00Z"/>
        </w:trPr>
        <w:tc>
          <w:tcPr>
            <w:tcW w:w="1099" w:type="dxa"/>
            <w:tcBorders>
              <w:left w:val="single" w:sz="4" w:space="0" w:color="auto"/>
              <w:bottom w:val="single" w:sz="4" w:space="0" w:color="auto"/>
              <w:right w:val="single" w:sz="4" w:space="0" w:color="auto"/>
            </w:tcBorders>
            <w:vAlign w:val="center"/>
          </w:tcPr>
          <w:p w14:paraId="59D7CE77" w14:textId="78243B42" w:rsidR="00A633E8" w:rsidRPr="00A1115A" w:rsidDel="00022CBB" w:rsidRDefault="00A633E8">
            <w:pPr>
              <w:rPr>
                <w:del w:id="1477" w:author="Luz, Yuda" w:date="2024-02-14T18:30:00Z"/>
              </w:rPr>
              <w:pPrChange w:id="1478" w:author="Luz, Yuda" w:date="2024-02-14T18:30:00Z">
                <w:pPr>
                  <w:pStyle w:val="TAC"/>
                </w:pPr>
              </w:pPrChange>
            </w:pPr>
            <w:del w:id="1479" w:author="Luz, Yuda" w:date="2024-02-14T18:30:00Z">
              <w:r w:rsidDel="00022CBB">
                <w:delText>n102</w:delText>
              </w:r>
            </w:del>
          </w:p>
        </w:tc>
        <w:tc>
          <w:tcPr>
            <w:tcW w:w="1077" w:type="dxa"/>
            <w:tcBorders>
              <w:left w:val="single" w:sz="4" w:space="0" w:color="auto"/>
              <w:bottom w:val="single" w:sz="4" w:space="0" w:color="auto"/>
              <w:right w:val="single" w:sz="4" w:space="0" w:color="auto"/>
            </w:tcBorders>
            <w:vAlign w:val="center"/>
          </w:tcPr>
          <w:p w14:paraId="4718861E" w14:textId="72744F7D" w:rsidR="00A633E8" w:rsidRPr="00A1115A" w:rsidDel="00022CBB" w:rsidRDefault="00A633E8">
            <w:pPr>
              <w:rPr>
                <w:del w:id="1480" w:author="Luz, Yuda" w:date="2024-02-14T18:30:00Z"/>
              </w:rPr>
              <w:pPrChange w:id="1481" w:author="Luz, Yuda" w:date="2024-02-14T18:30:00Z">
                <w:pPr>
                  <w:pStyle w:val="TAC"/>
                </w:pPr>
              </w:pPrChange>
            </w:pPr>
            <w:del w:id="1482" w:author="Luz, Yuda" w:date="2024-02-14T18:30:00Z">
              <w:r w:rsidDel="00022CBB">
                <w:delText>NS_01</w:delText>
              </w:r>
            </w:del>
          </w:p>
        </w:tc>
        <w:tc>
          <w:tcPr>
            <w:tcW w:w="1078" w:type="dxa"/>
            <w:tcBorders>
              <w:left w:val="single" w:sz="4" w:space="0" w:color="auto"/>
              <w:bottom w:val="single" w:sz="4" w:space="0" w:color="auto"/>
              <w:right w:val="single" w:sz="4" w:space="0" w:color="auto"/>
            </w:tcBorders>
            <w:vAlign w:val="center"/>
          </w:tcPr>
          <w:p w14:paraId="12DE1367" w14:textId="55970B70" w:rsidR="00A633E8" w:rsidRPr="00A1115A" w:rsidDel="00022CBB" w:rsidRDefault="00A633E8">
            <w:pPr>
              <w:rPr>
                <w:del w:id="1483" w:author="Luz, Yuda" w:date="2024-02-14T18:30:00Z"/>
              </w:rPr>
              <w:pPrChange w:id="1484" w:author="Luz, Yuda" w:date="2024-02-14T18:30:00Z">
                <w:pPr>
                  <w:pStyle w:val="TAC"/>
                </w:pPr>
              </w:pPrChange>
            </w:pPr>
            <w:del w:id="1485" w:author="Luz, Yuda" w:date="2024-02-14T18:30:00Z">
              <w:r w:rsidRPr="009D5149" w:rsidDel="00022CBB">
                <w:delText>NS_58</w:delText>
              </w:r>
            </w:del>
          </w:p>
        </w:tc>
        <w:tc>
          <w:tcPr>
            <w:tcW w:w="1077" w:type="dxa"/>
            <w:tcBorders>
              <w:left w:val="single" w:sz="4" w:space="0" w:color="auto"/>
              <w:bottom w:val="single" w:sz="4" w:space="0" w:color="auto"/>
              <w:right w:val="single" w:sz="4" w:space="0" w:color="auto"/>
            </w:tcBorders>
            <w:vAlign w:val="center"/>
          </w:tcPr>
          <w:p w14:paraId="6C9B1C79" w14:textId="47318382" w:rsidR="00A633E8" w:rsidRPr="00A1115A" w:rsidDel="00022CBB" w:rsidRDefault="00A633E8">
            <w:pPr>
              <w:rPr>
                <w:del w:id="1486" w:author="Luz, Yuda" w:date="2024-02-14T18:30:00Z"/>
              </w:rPr>
              <w:pPrChange w:id="1487" w:author="Luz, Yuda" w:date="2024-02-14T18:30:00Z">
                <w:pPr>
                  <w:pStyle w:val="TAC"/>
                </w:pPr>
              </w:pPrChange>
            </w:pPr>
            <w:del w:id="1488" w:author="Luz, Yuda" w:date="2024-02-14T18:30:00Z">
              <w:r w:rsidDel="00022CBB">
                <w:rPr>
                  <w:lang w:eastAsia="ko-KR"/>
                </w:rPr>
                <w:delText>NS_63</w:delText>
              </w:r>
            </w:del>
          </w:p>
        </w:tc>
        <w:tc>
          <w:tcPr>
            <w:tcW w:w="1078" w:type="dxa"/>
            <w:tcBorders>
              <w:left w:val="single" w:sz="4" w:space="0" w:color="auto"/>
              <w:bottom w:val="single" w:sz="4" w:space="0" w:color="auto"/>
              <w:right w:val="single" w:sz="4" w:space="0" w:color="auto"/>
            </w:tcBorders>
            <w:vAlign w:val="center"/>
          </w:tcPr>
          <w:p w14:paraId="15A047CB" w14:textId="518EE59F" w:rsidR="00A633E8" w:rsidRPr="003E7B8B" w:rsidDel="00022CBB" w:rsidRDefault="00A633E8">
            <w:pPr>
              <w:rPr>
                <w:del w:id="1489" w:author="Luz, Yuda" w:date="2024-02-14T18:30:00Z"/>
              </w:rPr>
              <w:pPrChange w:id="1490" w:author="Luz, Yuda" w:date="2024-02-14T18:30:00Z">
                <w:pPr>
                  <w:pStyle w:val="TAC"/>
                </w:pPr>
              </w:pPrChange>
            </w:pPr>
          </w:p>
        </w:tc>
        <w:tc>
          <w:tcPr>
            <w:tcW w:w="1077" w:type="dxa"/>
            <w:tcBorders>
              <w:left w:val="single" w:sz="4" w:space="0" w:color="auto"/>
              <w:bottom w:val="single" w:sz="4" w:space="0" w:color="auto"/>
              <w:right w:val="single" w:sz="4" w:space="0" w:color="auto"/>
            </w:tcBorders>
            <w:vAlign w:val="center"/>
          </w:tcPr>
          <w:p w14:paraId="40EEF78F" w14:textId="720BE4F8" w:rsidR="00A633E8" w:rsidRPr="003E7B8B" w:rsidDel="00022CBB" w:rsidRDefault="00A633E8">
            <w:pPr>
              <w:rPr>
                <w:del w:id="1491" w:author="Luz, Yuda" w:date="2024-02-14T18:30:00Z"/>
              </w:rPr>
              <w:pPrChange w:id="1492" w:author="Luz, Yuda" w:date="2024-02-14T18:30:00Z">
                <w:pPr>
                  <w:pStyle w:val="TAC"/>
                </w:pPr>
              </w:pPrChange>
            </w:pPr>
          </w:p>
        </w:tc>
        <w:tc>
          <w:tcPr>
            <w:tcW w:w="1078" w:type="dxa"/>
            <w:tcBorders>
              <w:left w:val="single" w:sz="4" w:space="0" w:color="auto"/>
              <w:bottom w:val="single" w:sz="4" w:space="0" w:color="auto"/>
              <w:right w:val="single" w:sz="4" w:space="0" w:color="auto"/>
            </w:tcBorders>
            <w:vAlign w:val="center"/>
          </w:tcPr>
          <w:p w14:paraId="2A9C075C" w14:textId="4D5BE0A0" w:rsidR="00A633E8" w:rsidRPr="00A1115A" w:rsidDel="00022CBB" w:rsidRDefault="00A633E8">
            <w:pPr>
              <w:rPr>
                <w:del w:id="1493" w:author="Luz, Yuda" w:date="2024-02-14T18:30:00Z"/>
              </w:rPr>
              <w:pPrChange w:id="1494" w:author="Luz, Yuda" w:date="2024-02-14T18:30:00Z">
                <w:pPr>
                  <w:pStyle w:val="TAC"/>
                </w:pPr>
              </w:pPrChange>
            </w:pPr>
          </w:p>
        </w:tc>
        <w:tc>
          <w:tcPr>
            <w:tcW w:w="1077" w:type="dxa"/>
            <w:tcBorders>
              <w:left w:val="single" w:sz="4" w:space="0" w:color="auto"/>
              <w:bottom w:val="single" w:sz="4" w:space="0" w:color="auto"/>
              <w:right w:val="single" w:sz="4" w:space="0" w:color="auto"/>
            </w:tcBorders>
            <w:vAlign w:val="center"/>
          </w:tcPr>
          <w:p w14:paraId="3ED3292B" w14:textId="58C52E91" w:rsidR="00A633E8" w:rsidRPr="00A1115A" w:rsidDel="00022CBB" w:rsidRDefault="00A633E8">
            <w:pPr>
              <w:rPr>
                <w:del w:id="1495" w:author="Luz, Yuda" w:date="2024-02-14T18:30:00Z"/>
              </w:rPr>
              <w:pPrChange w:id="1496" w:author="Luz, Yuda" w:date="2024-02-14T18:30:00Z">
                <w:pPr>
                  <w:pStyle w:val="TAC"/>
                </w:pPr>
              </w:pPrChange>
            </w:pPr>
          </w:p>
        </w:tc>
        <w:tc>
          <w:tcPr>
            <w:tcW w:w="1220" w:type="dxa"/>
            <w:tcBorders>
              <w:left w:val="single" w:sz="4" w:space="0" w:color="auto"/>
              <w:bottom w:val="single" w:sz="4" w:space="0" w:color="auto"/>
              <w:right w:val="single" w:sz="4" w:space="0" w:color="auto"/>
            </w:tcBorders>
            <w:vAlign w:val="center"/>
          </w:tcPr>
          <w:p w14:paraId="45DF1ACE" w14:textId="3482ECAE" w:rsidR="00A633E8" w:rsidRPr="00A1115A" w:rsidDel="00022CBB" w:rsidRDefault="00A633E8">
            <w:pPr>
              <w:rPr>
                <w:del w:id="1497" w:author="Luz, Yuda" w:date="2024-02-14T18:30:00Z"/>
              </w:rPr>
              <w:pPrChange w:id="1498" w:author="Luz, Yuda" w:date="2024-02-14T18:30:00Z">
                <w:pPr>
                  <w:pStyle w:val="TAC"/>
                </w:pPr>
              </w:pPrChange>
            </w:pPr>
            <w:del w:id="1499" w:author="Luz, Yuda" w:date="2024-02-14T18:30:00Z">
              <w:r w:rsidDel="00022CBB">
                <w:delText>Reserved</w:delText>
              </w:r>
            </w:del>
          </w:p>
        </w:tc>
      </w:tr>
      <w:tr w:rsidR="00A633E8" w:rsidRPr="00A1115A" w:rsidDel="00022CBB" w14:paraId="5180D34E" w14:textId="45A73952" w:rsidTr="00457D74">
        <w:trPr>
          <w:del w:id="1500" w:author="Luz, Yuda" w:date="2024-02-14T18:30:00Z"/>
        </w:trPr>
        <w:tc>
          <w:tcPr>
            <w:tcW w:w="9861" w:type="dxa"/>
            <w:gridSpan w:val="9"/>
            <w:tcBorders>
              <w:top w:val="single" w:sz="4" w:space="0" w:color="auto"/>
              <w:left w:val="single" w:sz="4" w:space="0" w:color="auto"/>
              <w:bottom w:val="single" w:sz="4" w:space="0" w:color="auto"/>
              <w:right w:val="single" w:sz="4" w:space="0" w:color="auto"/>
            </w:tcBorders>
            <w:vAlign w:val="center"/>
          </w:tcPr>
          <w:p w14:paraId="71652D1E" w14:textId="6B3E0734" w:rsidR="00A633E8" w:rsidRPr="00A1115A" w:rsidDel="00022CBB" w:rsidRDefault="00A633E8">
            <w:pPr>
              <w:rPr>
                <w:del w:id="1501" w:author="Luz, Yuda" w:date="2024-02-14T18:30:00Z"/>
              </w:rPr>
              <w:pPrChange w:id="1502" w:author="Luz, Yuda" w:date="2024-02-14T18:30:00Z">
                <w:pPr>
                  <w:pStyle w:val="TAN"/>
                </w:pPr>
              </w:pPrChange>
            </w:pPr>
            <w:del w:id="1503" w:author="Luz, Yuda" w:date="2024-02-14T18:30:00Z">
              <w:r w:rsidRPr="00A1115A" w:rsidDel="00022CBB">
                <w:delText>NOTE:</w:delText>
              </w:r>
              <w:r w:rsidRPr="00A1115A" w:rsidDel="00022CBB">
                <w:tab/>
              </w:r>
              <w:r w:rsidRPr="00A1115A" w:rsidDel="00022CBB">
                <w:rPr>
                  <w:i/>
                  <w:iCs/>
                </w:rPr>
                <w:delText>additionalSpectrumEmission</w:delText>
              </w:r>
              <w:r w:rsidRPr="00A1115A" w:rsidDel="00022CBB">
                <w:delText xml:space="preserve"> corresponds to an information element of the same name defined in clause 6.3.2 of TS 38.331 [7].</w:delText>
              </w:r>
            </w:del>
          </w:p>
        </w:tc>
      </w:tr>
    </w:tbl>
    <w:p w14:paraId="56373778" w14:textId="3B4EDA21" w:rsidR="00A633E8" w:rsidDel="00022CBB" w:rsidRDefault="00A633E8">
      <w:pPr>
        <w:rPr>
          <w:del w:id="1504" w:author="Luz, Yuda" w:date="2024-02-14T18:30:00Z"/>
        </w:rPr>
      </w:pPr>
    </w:p>
    <w:p w14:paraId="1F57D229" w14:textId="7BCFE2ED" w:rsidR="00A633E8" w:rsidRPr="00A1115A" w:rsidDel="00022CBB" w:rsidRDefault="00A633E8">
      <w:pPr>
        <w:rPr>
          <w:del w:id="1505" w:author="Luz, Yuda" w:date="2024-02-14T18:30:00Z"/>
        </w:rPr>
        <w:pPrChange w:id="1506" w:author="Luz, Yuda" w:date="2024-02-14T18:30:00Z">
          <w:pPr>
            <w:pStyle w:val="TH"/>
          </w:pPr>
        </w:pPrChange>
      </w:pPr>
      <w:del w:id="1507" w:author="Luz, Yuda" w:date="2024-02-14T18:30:00Z">
        <w:r w:rsidRPr="00A1115A" w:rsidDel="00022CBB">
          <w:delText>Table 6.2F.3.1-</w:delText>
        </w:r>
        <w:r w:rsidDel="00022CBB">
          <w:delText>1B</w:delText>
        </w:r>
        <w:r w:rsidRPr="00A1115A" w:rsidDel="00022CBB">
          <w:delText xml:space="preserve">: Mapping of </w:delText>
        </w:r>
        <w:r w:rsidDel="00022CBB">
          <w:delText xml:space="preserve">extended </w:delText>
        </w:r>
        <w:r w:rsidRPr="00A1115A" w:rsidDel="00022CBB">
          <w:delText>network signaling label</w:delText>
        </w:r>
      </w:del>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A633E8" w:rsidRPr="00A1115A" w:rsidDel="00022CBB" w14:paraId="59133A6E" w14:textId="1EAC56F5" w:rsidTr="00457D74">
        <w:trPr>
          <w:trHeight w:val="70"/>
          <w:del w:id="1508" w:author="Luz, Yuda" w:date="2024-02-14T18:30:00Z"/>
        </w:trPr>
        <w:tc>
          <w:tcPr>
            <w:tcW w:w="1099" w:type="dxa"/>
            <w:vMerge w:val="restart"/>
            <w:tcBorders>
              <w:top w:val="single" w:sz="4" w:space="0" w:color="auto"/>
              <w:left w:val="single" w:sz="4" w:space="0" w:color="auto"/>
              <w:right w:val="single" w:sz="4" w:space="0" w:color="auto"/>
            </w:tcBorders>
            <w:vAlign w:val="center"/>
            <w:hideMark/>
          </w:tcPr>
          <w:p w14:paraId="07262106" w14:textId="7AF5DDA7" w:rsidR="00A633E8" w:rsidRPr="00A1115A" w:rsidDel="00022CBB" w:rsidRDefault="00A633E8">
            <w:pPr>
              <w:rPr>
                <w:del w:id="1509" w:author="Luz, Yuda" w:date="2024-02-14T18:30:00Z"/>
              </w:rPr>
              <w:pPrChange w:id="1510" w:author="Luz, Yuda" w:date="2024-02-14T18:30:00Z">
                <w:pPr>
                  <w:pStyle w:val="TAH"/>
                </w:pPr>
              </w:pPrChange>
            </w:pPr>
            <w:del w:id="1511" w:author="Luz, Yuda" w:date="2024-02-14T18:30:00Z">
              <w:r w:rsidRPr="00A1115A" w:rsidDel="00022CBB">
                <w:delText>NR band</w:delText>
              </w:r>
            </w:del>
          </w:p>
        </w:tc>
        <w:tc>
          <w:tcPr>
            <w:tcW w:w="8762" w:type="dxa"/>
            <w:gridSpan w:val="8"/>
            <w:tcBorders>
              <w:top w:val="single" w:sz="4" w:space="0" w:color="auto"/>
              <w:left w:val="single" w:sz="4" w:space="0" w:color="auto"/>
              <w:bottom w:val="single" w:sz="4" w:space="0" w:color="auto"/>
              <w:right w:val="single" w:sz="4" w:space="0" w:color="auto"/>
            </w:tcBorders>
          </w:tcPr>
          <w:p w14:paraId="5CCDAA83" w14:textId="6E9D2BF5" w:rsidR="00A633E8" w:rsidRPr="00A1115A" w:rsidDel="00022CBB" w:rsidRDefault="00A633E8">
            <w:pPr>
              <w:rPr>
                <w:del w:id="1512" w:author="Luz, Yuda" w:date="2024-02-14T18:30:00Z"/>
              </w:rPr>
              <w:pPrChange w:id="1513" w:author="Luz, Yuda" w:date="2024-02-14T18:30:00Z">
                <w:pPr>
                  <w:pStyle w:val="TAH"/>
                </w:pPr>
              </w:pPrChange>
            </w:pPr>
            <w:del w:id="1514" w:author="Luz, Yuda" w:date="2024-02-14T18:30:00Z">
              <w:r w:rsidRPr="00A1115A" w:rsidDel="00022CBB">
                <w:delText xml:space="preserve">Value of </w:delText>
              </w:r>
              <w:r w:rsidDel="00022CBB">
                <w:delText>extendedA</w:delText>
              </w:r>
              <w:r w:rsidRPr="00A1115A" w:rsidDel="00022CBB">
                <w:delText>dditionalSpectrumEmission</w:delText>
              </w:r>
            </w:del>
          </w:p>
        </w:tc>
      </w:tr>
      <w:tr w:rsidR="00A633E8" w:rsidRPr="00A1115A" w:rsidDel="00022CBB" w14:paraId="2420FEB6" w14:textId="7D6CC3F6" w:rsidTr="00457D74">
        <w:trPr>
          <w:trHeight w:val="70"/>
          <w:del w:id="1515" w:author="Luz, Yuda" w:date="2024-02-14T18:30:00Z"/>
        </w:trPr>
        <w:tc>
          <w:tcPr>
            <w:tcW w:w="1099" w:type="dxa"/>
            <w:vMerge/>
            <w:tcBorders>
              <w:left w:val="single" w:sz="4" w:space="0" w:color="auto"/>
              <w:bottom w:val="single" w:sz="4" w:space="0" w:color="auto"/>
              <w:right w:val="single" w:sz="4" w:space="0" w:color="auto"/>
            </w:tcBorders>
            <w:vAlign w:val="center"/>
            <w:hideMark/>
          </w:tcPr>
          <w:p w14:paraId="51B57BCE" w14:textId="5490BFB5" w:rsidR="00A633E8" w:rsidRPr="00A1115A" w:rsidDel="00022CBB" w:rsidRDefault="00A633E8">
            <w:pPr>
              <w:rPr>
                <w:del w:id="1516" w:author="Luz, Yuda" w:date="2024-02-14T18:30:00Z"/>
                <w:rFonts w:cs="Arial"/>
              </w:rPr>
              <w:pPrChange w:id="1517" w:author="Luz, Yuda" w:date="2024-02-14T18:30:00Z">
                <w:pPr>
                  <w:pStyle w:val="TAC"/>
                </w:pPr>
              </w:pPrChange>
            </w:pPr>
          </w:p>
        </w:tc>
        <w:tc>
          <w:tcPr>
            <w:tcW w:w="1077" w:type="dxa"/>
            <w:tcBorders>
              <w:top w:val="single" w:sz="4" w:space="0" w:color="auto"/>
              <w:left w:val="single" w:sz="4" w:space="0" w:color="auto"/>
              <w:bottom w:val="single" w:sz="4" w:space="0" w:color="auto"/>
              <w:right w:val="single" w:sz="4" w:space="0" w:color="auto"/>
            </w:tcBorders>
          </w:tcPr>
          <w:p w14:paraId="3A5B729D" w14:textId="2BD4DE8E" w:rsidR="00A633E8" w:rsidRPr="00A1115A" w:rsidDel="00022CBB" w:rsidRDefault="00A633E8">
            <w:pPr>
              <w:rPr>
                <w:del w:id="1518" w:author="Luz, Yuda" w:date="2024-02-14T18:30:00Z"/>
                <w:rFonts w:cs="Arial"/>
                <w:b/>
              </w:rPr>
              <w:pPrChange w:id="1519" w:author="Luz, Yuda" w:date="2024-02-14T18:30:00Z">
                <w:pPr>
                  <w:pStyle w:val="TAC"/>
                </w:pPr>
              </w:pPrChange>
            </w:pPr>
            <w:del w:id="1520" w:author="Luz, Yuda" w:date="2024-02-14T18:30:00Z">
              <w:r w:rsidDel="00022CBB">
                <w:rPr>
                  <w:rFonts w:cs="Arial"/>
                  <w:b/>
                </w:rPr>
                <w:delText>8</w:delText>
              </w:r>
            </w:del>
          </w:p>
        </w:tc>
        <w:tc>
          <w:tcPr>
            <w:tcW w:w="1078" w:type="dxa"/>
            <w:tcBorders>
              <w:top w:val="single" w:sz="4" w:space="0" w:color="auto"/>
              <w:left w:val="single" w:sz="4" w:space="0" w:color="auto"/>
              <w:bottom w:val="single" w:sz="4" w:space="0" w:color="auto"/>
              <w:right w:val="single" w:sz="4" w:space="0" w:color="auto"/>
            </w:tcBorders>
          </w:tcPr>
          <w:p w14:paraId="6148D6A3" w14:textId="39DC2481" w:rsidR="00A633E8" w:rsidRPr="00A1115A" w:rsidDel="00022CBB" w:rsidRDefault="00A633E8">
            <w:pPr>
              <w:rPr>
                <w:del w:id="1521" w:author="Luz, Yuda" w:date="2024-02-14T18:30:00Z"/>
                <w:rFonts w:cs="Arial"/>
                <w:b/>
              </w:rPr>
              <w:pPrChange w:id="1522" w:author="Luz, Yuda" w:date="2024-02-14T18:30:00Z">
                <w:pPr>
                  <w:pStyle w:val="TAC"/>
                </w:pPr>
              </w:pPrChange>
            </w:pPr>
            <w:del w:id="1523" w:author="Luz, Yuda" w:date="2024-02-14T18:30:00Z">
              <w:r w:rsidDel="00022CBB">
                <w:rPr>
                  <w:rFonts w:cs="Arial"/>
                  <w:b/>
                </w:rPr>
                <w:delText>9</w:delText>
              </w:r>
            </w:del>
          </w:p>
        </w:tc>
        <w:tc>
          <w:tcPr>
            <w:tcW w:w="1077" w:type="dxa"/>
            <w:tcBorders>
              <w:top w:val="single" w:sz="4" w:space="0" w:color="auto"/>
              <w:left w:val="single" w:sz="4" w:space="0" w:color="auto"/>
              <w:bottom w:val="single" w:sz="4" w:space="0" w:color="auto"/>
              <w:right w:val="single" w:sz="4" w:space="0" w:color="auto"/>
            </w:tcBorders>
          </w:tcPr>
          <w:p w14:paraId="425F10BE" w14:textId="0DDF1C24" w:rsidR="00A633E8" w:rsidRPr="00A1115A" w:rsidDel="00022CBB" w:rsidRDefault="00A633E8">
            <w:pPr>
              <w:rPr>
                <w:del w:id="1524" w:author="Luz, Yuda" w:date="2024-02-14T18:30:00Z"/>
                <w:rFonts w:cs="Arial"/>
                <w:b/>
              </w:rPr>
              <w:pPrChange w:id="1525" w:author="Luz, Yuda" w:date="2024-02-14T18:30:00Z">
                <w:pPr>
                  <w:pStyle w:val="TAC"/>
                </w:pPr>
              </w:pPrChange>
            </w:pPr>
            <w:del w:id="1526" w:author="Luz, Yuda" w:date="2024-02-14T18:30:00Z">
              <w:r w:rsidDel="00022CBB">
                <w:rPr>
                  <w:rFonts w:cs="Arial"/>
                  <w:b/>
                </w:rPr>
                <w:delText>10</w:delText>
              </w:r>
            </w:del>
          </w:p>
        </w:tc>
        <w:tc>
          <w:tcPr>
            <w:tcW w:w="1078" w:type="dxa"/>
            <w:tcBorders>
              <w:top w:val="single" w:sz="4" w:space="0" w:color="auto"/>
              <w:left w:val="single" w:sz="4" w:space="0" w:color="auto"/>
              <w:bottom w:val="single" w:sz="4" w:space="0" w:color="auto"/>
              <w:right w:val="single" w:sz="4" w:space="0" w:color="auto"/>
            </w:tcBorders>
          </w:tcPr>
          <w:p w14:paraId="54122795" w14:textId="236DC71C" w:rsidR="00A633E8" w:rsidRPr="00A1115A" w:rsidDel="00022CBB" w:rsidRDefault="00A633E8">
            <w:pPr>
              <w:rPr>
                <w:del w:id="1527" w:author="Luz, Yuda" w:date="2024-02-14T18:30:00Z"/>
                <w:rFonts w:cs="Arial"/>
                <w:b/>
              </w:rPr>
              <w:pPrChange w:id="1528" w:author="Luz, Yuda" w:date="2024-02-14T18:30:00Z">
                <w:pPr>
                  <w:pStyle w:val="TAC"/>
                </w:pPr>
              </w:pPrChange>
            </w:pPr>
            <w:del w:id="1529" w:author="Luz, Yuda" w:date="2024-02-14T18:30:00Z">
              <w:r w:rsidDel="00022CBB">
                <w:rPr>
                  <w:rFonts w:cs="Arial"/>
                  <w:b/>
                </w:rPr>
                <w:delText>11</w:delText>
              </w:r>
            </w:del>
          </w:p>
        </w:tc>
        <w:tc>
          <w:tcPr>
            <w:tcW w:w="1077" w:type="dxa"/>
            <w:tcBorders>
              <w:top w:val="single" w:sz="4" w:space="0" w:color="auto"/>
              <w:left w:val="single" w:sz="4" w:space="0" w:color="auto"/>
              <w:bottom w:val="single" w:sz="4" w:space="0" w:color="auto"/>
              <w:right w:val="single" w:sz="4" w:space="0" w:color="auto"/>
            </w:tcBorders>
          </w:tcPr>
          <w:p w14:paraId="578561CF" w14:textId="4A1AEE30" w:rsidR="00A633E8" w:rsidRPr="00A1115A" w:rsidDel="00022CBB" w:rsidRDefault="00A633E8">
            <w:pPr>
              <w:rPr>
                <w:del w:id="1530" w:author="Luz, Yuda" w:date="2024-02-14T18:30:00Z"/>
                <w:rFonts w:cs="Arial"/>
                <w:b/>
              </w:rPr>
              <w:pPrChange w:id="1531" w:author="Luz, Yuda" w:date="2024-02-14T18:30:00Z">
                <w:pPr>
                  <w:pStyle w:val="TAC"/>
                </w:pPr>
              </w:pPrChange>
            </w:pPr>
            <w:del w:id="1532" w:author="Luz, Yuda" w:date="2024-02-14T18:30:00Z">
              <w:r w:rsidDel="00022CBB">
                <w:rPr>
                  <w:rFonts w:cs="Arial"/>
                  <w:b/>
                </w:rPr>
                <w:delText>12</w:delText>
              </w:r>
            </w:del>
          </w:p>
        </w:tc>
        <w:tc>
          <w:tcPr>
            <w:tcW w:w="1078" w:type="dxa"/>
            <w:tcBorders>
              <w:top w:val="single" w:sz="4" w:space="0" w:color="auto"/>
              <w:left w:val="single" w:sz="4" w:space="0" w:color="auto"/>
              <w:bottom w:val="single" w:sz="4" w:space="0" w:color="auto"/>
              <w:right w:val="single" w:sz="4" w:space="0" w:color="auto"/>
            </w:tcBorders>
          </w:tcPr>
          <w:p w14:paraId="33062482" w14:textId="1109CDDE" w:rsidR="00A633E8" w:rsidRPr="00A1115A" w:rsidDel="00022CBB" w:rsidRDefault="00A633E8">
            <w:pPr>
              <w:rPr>
                <w:del w:id="1533" w:author="Luz, Yuda" w:date="2024-02-14T18:30:00Z"/>
                <w:rFonts w:cs="Arial"/>
                <w:b/>
              </w:rPr>
              <w:pPrChange w:id="1534" w:author="Luz, Yuda" w:date="2024-02-14T18:30:00Z">
                <w:pPr>
                  <w:pStyle w:val="TAC"/>
                </w:pPr>
              </w:pPrChange>
            </w:pPr>
            <w:del w:id="1535" w:author="Luz, Yuda" w:date="2024-02-14T18:30:00Z">
              <w:r w:rsidDel="00022CBB">
                <w:rPr>
                  <w:rFonts w:cs="Arial"/>
                  <w:b/>
                </w:rPr>
                <w:delText>13</w:delText>
              </w:r>
            </w:del>
          </w:p>
        </w:tc>
        <w:tc>
          <w:tcPr>
            <w:tcW w:w="1077" w:type="dxa"/>
            <w:tcBorders>
              <w:top w:val="single" w:sz="4" w:space="0" w:color="auto"/>
              <w:left w:val="single" w:sz="4" w:space="0" w:color="auto"/>
              <w:bottom w:val="single" w:sz="4" w:space="0" w:color="auto"/>
              <w:right w:val="single" w:sz="4" w:space="0" w:color="auto"/>
            </w:tcBorders>
          </w:tcPr>
          <w:p w14:paraId="0DB34EB2" w14:textId="6100E35E" w:rsidR="00A633E8" w:rsidRPr="00A1115A" w:rsidDel="00022CBB" w:rsidRDefault="00A633E8">
            <w:pPr>
              <w:rPr>
                <w:del w:id="1536" w:author="Luz, Yuda" w:date="2024-02-14T18:30:00Z"/>
                <w:rFonts w:cs="Arial"/>
                <w:b/>
              </w:rPr>
              <w:pPrChange w:id="1537" w:author="Luz, Yuda" w:date="2024-02-14T18:30:00Z">
                <w:pPr>
                  <w:pStyle w:val="TAC"/>
                </w:pPr>
              </w:pPrChange>
            </w:pPr>
            <w:del w:id="1538" w:author="Luz, Yuda" w:date="2024-02-14T18:30:00Z">
              <w:r w:rsidDel="00022CBB">
                <w:rPr>
                  <w:rFonts w:cs="Arial"/>
                  <w:b/>
                </w:rPr>
                <w:delText>14</w:delText>
              </w:r>
            </w:del>
          </w:p>
        </w:tc>
        <w:tc>
          <w:tcPr>
            <w:tcW w:w="1220" w:type="dxa"/>
            <w:tcBorders>
              <w:top w:val="single" w:sz="4" w:space="0" w:color="auto"/>
              <w:left w:val="single" w:sz="4" w:space="0" w:color="auto"/>
              <w:bottom w:val="single" w:sz="4" w:space="0" w:color="auto"/>
              <w:right w:val="single" w:sz="4" w:space="0" w:color="auto"/>
            </w:tcBorders>
          </w:tcPr>
          <w:p w14:paraId="32DEB05F" w14:textId="2581BE43" w:rsidR="00A633E8" w:rsidRPr="00A1115A" w:rsidDel="00022CBB" w:rsidRDefault="00A633E8">
            <w:pPr>
              <w:rPr>
                <w:del w:id="1539" w:author="Luz, Yuda" w:date="2024-02-14T18:30:00Z"/>
                <w:rFonts w:cs="Arial"/>
                <w:b/>
              </w:rPr>
              <w:pPrChange w:id="1540" w:author="Luz, Yuda" w:date="2024-02-14T18:30:00Z">
                <w:pPr>
                  <w:pStyle w:val="TAC"/>
                </w:pPr>
              </w:pPrChange>
            </w:pPr>
            <w:del w:id="1541" w:author="Luz, Yuda" w:date="2024-02-14T18:30:00Z">
              <w:r w:rsidDel="00022CBB">
                <w:rPr>
                  <w:rFonts w:cs="Arial"/>
                  <w:b/>
                </w:rPr>
                <w:delText>15</w:delText>
              </w:r>
            </w:del>
          </w:p>
        </w:tc>
      </w:tr>
      <w:tr w:rsidR="00A633E8" w:rsidRPr="00A1115A" w:rsidDel="00022CBB" w14:paraId="50099854" w14:textId="55CDB91D" w:rsidTr="00457D74">
        <w:trPr>
          <w:trHeight w:val="70"/>
          <w:del w:id="1542" w:author="Luz, Yuda" w:date="2024-02-14T18:30:00Z"/>
        </w:trPr>
        <w:tc>
          <w:tcPr>
            <w:tcW w:w="1099" w:type="dxa"/>
            <w:tcBorders>
              <w:left w:val="single" w:sz="4" w:space="0" w:color="auto"/>
              <w:bottom w:val="single" w:sz="4" w:space="0" w:color="auto"/>
              <w:right w:val="single" w:sz="4" w:space="0" w:color="auto"/>
            </w:tcBorders>
            <w:vAlign w:val="center"/>
          </w:tcPr>
          <w:p w14:paraId="20D84990" w14:textId="27476CC1" w:rsidR="00A633E8" w:rsidRPr="00A1115A" w:rsidDel="00022CBB" w:rsidRDefault="00A633E8">
            <w:pPr>
              <w:rPr>
                <w:del w:id="1543" w:author="Luz, Yuda" w:date="2024-02-14T18:30:00Z"/>
              </w:rPr>
              <w:pPrChange w:id="1544" w:author="Luz, Yuda" w:date="2024-02-14T18:30:00Z">
                <w:pPr>
                  <w:pStyle w:val="TAC"/>
                </w:pPr>
              </w:pPrChange>
            </w:pPr>
            <w:del w:id="1545" w:author="Luz, Yuda" w:date="2024-02-14T18:30:00Z">
              <w:r w:rsidDel="00022CBB">
                <w:delText>n96</w:delText>
              </w:r>
            </w:del>
          </w:p>
        </w:tc>
        <w:tc>
          <w:tcPr>
            <w:tcW w:w="1077" w:type="dxa"/>
            <w:tcBorders>
              <w:left w:val="single" w:sz="4" w:space="0" w:color="auto"/>
              <w:bottom w:val="single" w:sz="4" w:space="0" w:color="auto"/>
              <w:right w:val="single" w:sz="4" w:space="0" w:color="auto"/>
            </w:tcBorders>
          </w:tcPr>
          <w:p w14:paraId="248ACAB1" w14:textId="50CAF210" w:rsidR="00A633E8" w:rsidRPr="00A1115A" w:rsidDel="00022CBB" w:rsidRDefault="00A633E8">
            <w:pPr>
              <w:rPr>
                <w:del w:id="1546" w:author="Luz, Yuda" w:date="2024-02-14T18:30:00Z"/>
              </w:rPr>
              <w:pPrChange w:id="1547" w:author="Luz, Yuda" w:date="2024-02-14T18:30:00Z">
                <w:pPr>
                  <w:pStyle w:val="TAC"/>
                </w:pPr>
              </w:pPrChange>
            </w:pPr>
            <w:del w:id="1548" w:author="Luz, Yuda" w:date="2024-02-14T18:30:00Z">
              <w:r w:rsidDel="00022CBB">
                <w:delText>NS_66</w:delText>
              </w:r>
            </w:del>
          </w:p>
        </w:tc>
        <w:tc>
          <w:tcPr>
            <w:tcW w:w="1078" w:type="dxa"/>
            <w:tcBorders>
              <w:left w:val="single" w:sz="4" w:space="0" w:color="auto"/>
              <w:bottom w:val="single" w:sz="4" w:space="0" w:color="auto"/>
              <w:right w:val="single" w:sz="4" w:space="0" w:color="auto"/>
            </w:tcBorders>
          </w:tcPr>
          <w:p w14:paraId="7B8EB6AC" w14:textId="084D57D7" w:rsidR="00A633E8" w:rsidRPr="00A1115A" w:rsidDel="00022CBB" w:rsidRDefault="00A633E8">
            <w:pPr>
              <w:rPr>
                <w:del w:id="1549" w:author="Luz, Yuda" w:date="2024-02-14T18:30:00Z"/>
              </w:rPr>
              <w:pPrChange w:id="1550" w:author="Luz, Yuda" w:date="2024-02-14T18:30:00Z">
                <w:pPr>
                  <w:pStyle w:val="TAC"/>
                </w:pPr>
              </w:pPrChange>
            </w:pPr>
            <w:del w:id="1551" w:author="Luz, Yuda" w:date="2024-02-14T18:30:00Z">
              <w:r w:rsidDel="00022CBB">
                <w:delText>NS_67</w:delText>
              </w:r>
            </w:del>
          </w:p>
        </w:tc>
        <w:tc>
          <w:tcPr>
            <w:tcW w:w="1077" w:type="dxa"/>
            <w:tcBorders>
              <w:left w:val="single" w:sz="4" w:space="0" w:color="auto"/>
              <w:bottom w:val="single" w:sz="4" w:space="0" w:color="auto"/>
              <w:right w:val="single" w:sz="4" w:space="0" w:color="auto"/>
            </w:tcBorders>
          </w:tcPr>
          <w:p w14:paraId="2D02E48A" w14:textId="1E917A0C" w:rsidR="00A633E8" w:rsidRPr="00A1115A" w:rsidDel="00022CBB" w:rsidRDefault="00523924">
            <w:pPr>
              <w:rPr>
                <w:del w:id="1552" w:author="Luz, Yuda" w:date="2024-02-14T18:30:00Z"/>
              </w:rPr>
              <w:pPrChange w:id="1553" w:author="Luz, Yuda" w:date="2024-02-14T18:30:00Z">
                <w:pPr>
                  <w:pStyle w:val="TAC"/>
                </w:pPr>
              </w:pPrChange>
            </w:pPr>
            <w:ins w:id="1554" w:author="Apple" w:date="2024-01-30T14:46:00Z">
              <w:del w:id="1555" w:author="Luz, Yuda" w:date="2024-02-14T18:30:00Z">
                <w:r w:rsidRPr="00A1115A" w:rsidDel="00022CBB">
                  <w:delText>NS_</w:delText>
                </w:r>
                <w:r w:rsidDel="00022CBB">
                  <w:delText>70</w:delText>
                </w:r>
              </w:del>
            </w:ins>
          </w:p>
        </w:tc>
        <w:tc>
          <w:tcPr>
            <w:tcW w:w="1078" w:type="dxa"/>
            <w:tcBorders>
              <w:left w:val="single" w:sz="4" w:space="0" w:color="auto"/>
              <w:bottom w:val="single" w:sz="4" w:space="0" w:color="auto"/>
              <w:right w:val="single" w:sz="4" w:space="0" w:color="auto"/>
            </w:tcBorders>
          </w:tcPr>
          <w:p w14:paraId="630645F1" w14:textId="4E03F37A" w:rsidR="00A633E8" w:rsidRPr="00A1115A" w:rsidDel="00022CBB" w:rsidRDefault="00A633E8">
            <w:pPr>
              <w:rPr>
                <w:del w:id="1556" w:author="Luz, Yuda" w:date="2024-02-14T18:30:00Z"/>
              </w:rPr>
              <w:pPrChange w:id="1557" w:author="Luz, Yuda" w:date="2024-02-14T18:30:00Z">
                <w:pPr>
                  <w:pStyle w:val="TAC"/>
                </w:pPr>
              </w:pPrChange>
            </w:pPr>
          </w:p>
        </w:tc>
        <w:tc>
          <w:tcPr>
            <w:tcW w:w="1077" w:type="dxa"/>
            <w:tcBorders>
              <w:left w:val="single" w:sz="4" w:space="0" w:color="auto"/>
              <w:bottom w:val="single" w:sz="4" w:space="0" w:color="auto"/>
              <w:right w:val="single" w:sz="4" w:space="0" w:color="auto"/>
            </w:tcBorders>
          </w:tcPr>
          <w:p w14:paraId="02B61728" w14:textId="08A0765A" w:rsidR="00A633E8" w:rsidRPr="00A1115A" w:rsidDel="00022CBB" w:rsidRDefault="00A633E8">
            <w:pPr>
              <w:rPr>
                <w:del w:id="1558" w:author="Luz, Yuda" w:date="2024-02-14T18:30:00Z"/>
              </w:rPr>
              <w:pPrChange w:id="1559" w:author="Luz, Yuda" w:date="2024-02-14T18:30:00Z">
                <w:pPr>
                  <w:pStyle w:val="TAC"/>
                </w:pPr>
              </w:pPrChange>
            </w:pPr>
          </w:p>
        </w:tc>
        <w:tc>
          <w:tcPr>
            <w:tcW w:w="1078" w:type="dxa"/>
            <w:tcBorders>
              <w:left w:val="single" w:sz="4" w:space="0" w:color="auto"/>
              <w:bottom w:val="single" w:sz="4" w:space="0" w:color="auto"/>
              <w:right w:val="single" w:sz="4" w:space="0" w:color="auto"/>
            </w:tcBorders>
          </w:tcPr>
          <w:p w14:paraId="1EA2FC86" w14:textId="0EE904CF" w:rsidR="00A633E8" w:rsidRPr="00A1115A" w:rsidDel="00022CBB" w:rsidRDefault="00A633E8">
            <w:pPr>
              <w:rPr>
                <w:del w:id="1560" w:author="Luz, Yuda" w:date="2024-02-14T18:30:00Z"/>
              </w:rPr>
              <w:pPrChange w:id="1561" w:author="Luz, Yuda" w:date="2024-02-14T18:30:00Z">
                <w:pPr>
                  <w:pStyle w:val="TAC"/>
                </w:pPr>
              </w:pPrChange>
            </w:pPr>
          </w:p>
        </w:tc>
        <w:tc>
          <w:tcPr>
            <w:tcW w:w="1077" w:type="dxa"/>
            <w:tcBorders>
              <w:left w:val="single" w:sz="4" w:space="0" w:color="auto"/>
              <w:bottom w:val="single" w:sz="4" w:space="0" w:color="auto"/>
              <w:right w:val="single" w:sz="4" w:space="0" w:color="auto"/>
            </w:tcBorders>
            <w:vAlign w:val="center"/>
          </w:tcPr>
          <w:p w14:paraId="6DBE73DA" w14:textId="1C6A2FD3" w:rsidR="00A633E8" w:rsidRPr="00A1115A" w:rsidDel="00022CBB" w:rsidRDefault="00A633E8">
            <w:pPr>
              <w:rPr>
                <w:del w:id="1562" w:author="Luz, Yuda" w:date="2024-02-14T18:30:00Z"/>
              </w:rPr>
              <w:pPrChange w:id="1563" w:author="Luz, Yuda" w:date="2024-02-14T18:30:00Z">
                <w:pPr>
                  <w:pStyle w:val="TAC"/>
                </w:pPr>
              </w:pPrChange>
            </w:pPr>
          </w:p>
        </w:tc>
        <w:tc>
          <w:tcPr>
            <w:tcW w:w="1220" w:type="dxa"/>
            <w:tcBorders>
              <w:left w:val="single" w:sz="4" w:space="0" w:color="auto"/>
              <w:bottom w:val="single" w:sz="4" w:space="0" w:color="auto"/>
              <w:right w:val="single" w:sz="4" w:space="0" w:color="auto"/>
            </w:tcBorders>
            <w:vAlign w:val="center"/>
          </w:tcPr>
          <w:p w14:paraId="3E6F5480" w14:textId="30B97517" w:rsidR="00A633E8" w:rsidRPr="00A1115A" w:rsidDel="00022CBB" w:rsidRDefault="00A633E8">
            <w:pPr>
              <w:rPr>
                <w:del w:id="1564" w:author="Luz, Yuda" w:date="2024-02-14T18:30:00Z"/>
              </w:rPr>
              <w:pPrChange w:id="1565" w:author="Luz, Yuda" w:date="2024-02-14T18:30:00Z">
                <w:pPr>
                  <w:pStyle w:val="TAC"/>
                </w:pPr>
              </w:pPrChange>
            </w:pPr>
          </w:p>
        </w:tc>
      </w:tr>
      <w:tr w:rsidR="00A633E8" w:rsidRPr="00A1115A" w:rsidDel="00022CBB" w14:paraId="45841081" w14:textId="61D1D507" w:rsidTr="00457D74">
        <w:trPr>
          <w:trHeight w:val="70"/>
          <w:del w:id="1566" w:author="Luz, Yuda" w:date="2024-02-14T18:30:00Z"/>
        </w:trPr>
        <w:tc>
          <w:tcPr>
            <w:tcW w:w="1099" w:type="dxa"/>
            <w:tcBorders>
              <w:left w:val="single" w:sz="4" w:space="0" w:color="auto"/>
              <w:bottom w:val="single" w:sz="4" w:space="0" w:color="auto"/>
              <w:right w:val="single" w:sz="4" w:space="0" w:color="auto"/>
            </w:tcBorders>
            <w:vAlign w:val="center"/>
          </w:tcPr>
          <w:p w14:paraId="1B25A296" w14:textId="457FB86F" w:rsidR="00A633E8" w:rsidDel="00022CBB" w:rsidRDefault="00A633E8">
            <w:pPr>
              <w:rPr>
                <w:del w:id="1567" w:author="Luz, Yuda" w:date="2024-02-14T18:30:00Z"/>
              </w:rPr>
              <w:pPrChange w:id="1568" w:author="Luz, Yuda" w:date="2024-02-14T18:30:00Z">
                <w:pPr>
                  <w:pStyle w:val="TAC"/>
                </w:pPr>
              </w:pPrChange>
            </w:pPr>
            <w:del w:id="1569" w:author="Luz, Yuda" w:date="2024-02-14T18:30:00Z">
              <w:r w:rsidDel="00022CBB">
                <w:delText>n102</w:delText>
              </w:r>
            </w:del>
          </w:p>
        </w:tc>
        <w:tc>
          <w:tcPr>
            <w:tcW w:w="1077" w:type="dxa"/>
            <w:tcBorders>
              <w:left w:val="single" w:sz="4" w:space="0" w:color="auto"/>
              <w:bottom w:val="single" w:sz="4" w:space="0" w:color="auto"/>
              <w:right w:val="single" w:sz="4" w:space="0" w:color="auto"/>
            </w:tcBorders>
            <w:vAlign w:val="center"/>
          </w:tcPr>
          <w:p w14:paraId="0DDB26B1" w14:textId="79C67BA0" w:rsidR="00A633E8" w:rsidDel="00022CBB" w:rsidRDefault="00A633E8">
            <w:pPr>
              <w:rPr>
                <w:del w:id="1570" w:author="Luz, Yuda" w:date="2024-02-14T18:30:00Z"/>
              </w:rPr>
              <w:pPrChange w:id="1571" w:author="Luz, Yuda" w:date="2024-02-14T18:30:00Z">
                <w:pPr>
                  <w:pStyle w:val="TAC"/>
                </w:pPr>
              </w:pPrChange>
            </w:pPr>
            <w:del w:id="1572" w:author="Luz, Yuda" w:date="2024-02-14T18:30:00Z">
              <w:r w:rsidDel="00022CBB">
                <w:delText>NS_64</w:delText>
              </w:r>
            </w:del>
          </w:p>
        </w:tc>
        <w:tc>
          <w:tcPr>
            <w:tcW w:w="1078" w:type="dxa"/>
            <w:tcBorders>
              <w:left w:val="single" w:sz="4" w:space="0" w:color="auto"/>
              <w:bottom w:val="single" w:sz="4" w:space="0" w:color="auto"/>
              <w:right w:val="single" w:sz="4" w:space="0" w:color="auto"/>
            </w:tcBorders>
            <w:vAlign w:val="center"/>
          </w:tcPr>
          <w:p w14:paraId="2B6811BE" w14:textId="5CE588E2" w:rsidR="00A633E8" w:rsidDel="00022CBB" w:rsidRDefault="00A633E8">
            <w:pPr>
              <w:rPr>
                <w:del w:id="1573" w:author="Luz, Yuda" w:date="2024-02-14T18:30:00Z"/>
              </w:rPr>
              <w:pPrChange w:id="1574" w:author="Luz, Yuda" w:date="2024-02-14T18:30:00Z">
                <w:pPr>
                  <w:pStyle w:val="TAC"/>
                </w:pPr>
              </w:pPrChange>
            </w:pPr>
            <w:del w:id="1575" w:author="Luz, Yuda" w:date="2024-02-14T18:30:00Z">
              <w:r w:rsidDel="00022CBB">
                <w:delText>NS_65</w:delText>
              </w:r>
            </w:del>
          </w:p>
        </w:tc>
        <w:tc>
          <w:tcPr>
            <w:tcW w:w="1077" w:type="dxa"/>
            <w:tcBorders>
              <w:left w:val="single" w:sz="4" w:space="0" w:color="auto"/>
              <w:bottom w:val="single" w:sz="4" w:space="0" w:color="auto"/>
              <w:right w:val="single" w:sz="4" w:space="0" w:color="auto"/>
            </w:tcBorders>
            <w:vAlign w:val="center"/>
          </w:tcPr>
          <w:p w14:paraId="527D7DC3" w14:textId="494942D5" w:rsidR="00A633E8" w:rsidRPr="00A1115A" w:rsidDel="00022CBB" w:rsidRDefault="00A633E8">
            <w:pPr>
              <w:rPr>
                <w:del w:id="1576" w:author="Luz, Yuda" w:date="2024-02-14T18:30:00Z"/>
              </w:rPr>
              <w:pPrChange w:id="1577" w:author="Luz, Yuda" w:date="2024-02-14T18:30:00Z">
                <w:pPr>
                  <w:pStyle w:val="TAC"/>
                </w:pPr>
              </w:pPrChange>
            </w:pPr>
            <w:del w:id="1578" w:author="Luz, Yuda" w:date="2024-02-14T18:30:00Z">
              <w:r w:rsidDel="00022CBB">
                <w:delText>NS_68</w:delText>
              </w:r>
            </w:del>
          </w:p>
        </w:tc>
        <w:tc>
          <w:tcPr>
            <w:tcW w:w="1078" w:type="dxa"/>
            <w:tcBorders>
              <w:left w:val="single" w:sz="4" w:space="0" w:color="auto"/>
              <w:bottom w:val="single" w:sz="4" w:space="0" w:color="auto"/>
              <w:right w:val="single" w:sz="4" w:space="0" w:color="auto"/>
            </w:tcBorders>
            <w:vAlign w:val="center"/>
          </w:tcPr>
          <w:p w14:paraId="334E9694" w14:textId="7F064B4E" w:rsidR="00A633E8" w:rsidRPr="00A1115A" w:rsidDel="00022CBB" w:rsidRDefault="00A633E8">
            <w:pPr>
              <w:rPr>
                <w:del w:id="1579" w:author="Luz, Yuda" w:date="2024-02-14T18:30:00Z"/>
              </w:rPr>
              <w:pPrChange w:id="1580" w:author="Luz, Yuda" w:date="2024-02-14T18:30:00Z">
                <w:pPr>
                  <w:pStyle w:val="TAC"/>
                </w:pPr>
              </w:pPrChange>
            </w:pPr>
            <w:del w:id="1581" w:author="Luz, Yuda" w:date="2024-02-14T18:30:00Z">
              <w:r w:rsidDel="00022CBB">
                <w:delText>NS_69</w:delText>
              </w:r>
            </w:del>
          </w:p>
        </w:tc>
        <w:tc>
          <w:tcPr>
            <w:tcW w:w="1077" w:type="dxa"/>
            <w:tcBorders>
              <w:left w:val="single" w:sz="4" w:space="0" w:color="auto"/>
              <w:bottom w:val="single" w:sz="4" w:space="0" w:color="auto"/>
              <w:right w:val="single" w:sz="4" w:space="0" w:color="auto"/>
            </w:tcBorders>
          </w:tcPr>
          <w:p w14:paraId="68F38574" w14:textId="2F83E041" w:rsidR="00A633E8" w:rsidRPr="00A1115A" w:rsidDel="00022CBB" w:rsidRDefault="00A633E8">
            <w:pPr>
              <w:rPr>
                <w:del w:id="1582" w:author="Luz, Yuda" w:date="2024-02-14T18:30:00Z"/>
              </w:rPr>
              <w:pPrChange w:id="1583" w:author="Luz, Yuda" w:date="2024-02-14T18:30:00Z">
                <w:pPr>
                  <w:pStyle w:val="TAC"/>
                </w:pPr>
              </w:pPrChange>
            </w:pPr>
          </w:p>
        </w:tc>
        <w:tc>
          <w:tcPr>
            <w:tcW w:w="1078" w:type="dxa"/>
            <w:tcBorders>
              <w:left w:val="single" w:sz="4" w:space="0" w:color="auto"/>
              <w:bottom w:val="single" w:sz="4" w:space="0" w:color="auto"/>
              <w:right w:val="single" w:sz="4" w:space="0" w:color="auto"/>
            </w:tcBorders>
          </w:tcPr>
          <w:p w14:paraId="61539D3D" w14:textId="713EED42" w:rsidR="00A633E8" w:rsidRPr="00A1115A" w:rsidDel="00022CBB" w:rsidRDefault="00A633E8">
            <w:pPr>
              <w:rPr>
                <w:del w:id="1584" w:author="Luz, Yuda" w:date="2024-02-14T18:30:00Z"/>
              </w:rPr>
              <w:pPrChange w:id="1585" w:author="Luz, Yuda" w:date="2024-02-14T18:30:00Z">
                <w:pPr>
                  <w:pStyle w:val="TAC"/>
                </w:pPr>
              </w:pPrChange>
            </w:pPr>
          </w:p>
        </w:tc>
        <w:tc>
          <w:tcPr>
            <w:tcW w:w="1077" w:type="dxa"/>
            <w:tcBorders>
              <w:left w:val="single" w:sz="4" w:space="0" w:color="auto"/>
              <w:bottom w:val="single" w:sz="4" w:space="0" w:color="auto"/>
              <w:right w:val="single" w:sz="4" w:space="0" w:color="auto"/>
            </w:tcBorders>
            <w:vAlign w:val="center"/>
          </w:tcPr>
          <w:p w14:paraId="5FC40ECA" w14:textId="16210067" w:rsidR="00A633E8" w:rsidRPr="00A1115A" w:rsidDel="00022CBB" w:rsidRDefault="00A633E8">
            <w:pPr>
              <w:rPr>
                <w:del w:id="1586" w:author="Luz, Yuda" w:date="2024-02-14T18:30:00Z"/>
              </w:rPr>
              <w:pPrChange w:id="1587" w:author="Luz, Yuda" w:date="2024-02-14T18:30:00Z">
                <w:pPr>
                  <w:pStyle w:val="TAC"/>
                </w:pPr>
              </w:pPrChange>
            </w:pPr>
          </w:p>
        </w:tc>
        <w:tc>
          <w:tcPr>
            <w:tcW w:w="1220" w:type="dxa"/>
            <w:tcBorders>
              <w:left w:val="single" w:sz="4" w:space="0" w:color="auto"/>
              <w:bottom w:val="single" w:sz="4" w:space="0" w:color="auto"/>
              <w:right w:val="single" w:sz="4" w:space="0" w:color="auto"/>
            </w:tcBorders>
            <w:vAlign w:val="center"/>
          </w:tcPr>
          <w:p w14:paraId="7F784F38" w14:textId="0B1939FA" w:rsidR="00A633E8" w:rsidRPr="00A1115A" w:rsidDel="00022CBB" w:rsidRDefault="00A633E8">
            <w:pPr>
              <w:rPr>
                <w:del w:id="1588" w:author="Luz, Yuda" w:date="2024-02-14T18:30:00Z"/>
              </w:rPr>
              <w:pPrChange w:id="1589" w:author="Luz, Yuda" w:date="2024-02-14T18:30:00Z">
                <w:pPr>
                  <w:pStyle w:val="TAC"/>
                </w:pPr>
              </w:pPrChange>
            </w:pPr>
          </w:p>
        </w:tc>
      </w:tr>
      <w:tr w:rsidR="00A633E8" w:rsidRPr="00A1115A" w:rsidDel="00022CBB" w14:paraId="3F8963F2" w14:textId="73FF8912" w:rsidTr="00457D74">
        <w:trPr>
          <w:del w:id="1590" w:author="Luz, Yuda" w:date="2024-02-14T18:30:00Z"/>
        </w:trPr>
        <w:tc>
          <w:tcPr>
            <w:tcW w:w="9861" w:type="dxa"/>
            <w:gridSpan w:val="9"/>
            <w:tcBorders>
              <w:top w:val="single" w:sz="4" w:space="0" w:color="auto"/>
              <w:left w:val="single" w:sz="4" w:space="0" w:color="auto"/>
              <w:bottom w:val="single" w:sz="4" w:space="0" w:color="auto"/>
              <w:right w:val="single" w:sz="4" w:space="0" w:color="auto"/>
            </w:tcBorders>
            <w:vAlign w:val="center"/>
          </w:tcPr>
          <w:p w14:paraId="7679F3C3" w14:textId="0F98CD10" w:rsidR="00A633E8" w:rsidRPr="00A1115A" w:rsidDel="00022CBB" w:rsidRDefault="00A633E8">
            <w:pPr>
              <w:rPr>
                <w:del w:id="1591" w:author="Luz, Yuda" w:date="2024-02-14T18:30:00Z"/>
              </w:rPr>
              <w:pPrChange w:id="1592" w:author="Luz, Yuda" w:date="2024-02-14T18:30:00Z">
                <w:pPr>
                  <w:pStyle w:val="TAN"/>
                </w:pPr>
              </w:pPrChange>
            </w:pPr>
            <w:del w:id="1593" w:author="Luz, Yuda" w:date="2024-02-14T18:30:00Z">
              <w:r w:rsidRPr="00A1115A" w:rsidDel="00022CBB">
                <w:delText>NOTE:</w:delText>
              </w:r>
              <w:r w:rsidRPr="00A1115A" w:rsidDel="00022CBB">
                <w:tab/>
              </w:r>
              <w:r w:rsidRPr="006802BD" w:rsidDel="00022CBB">
                <w:rPr>
                  <w:i/>
                  <w:iCs/>
                </w:rPr>
                <w:delText>extendedA</w:delText>
              </w:r>
              <w:r w:rsidRPr="000450F8" w:rsidDel="00022CBB">
                <w:rPr>
                  <w:i/>
                  <w:iCs/>
                </w:rPr>
                <w:delText>dditi</w:delText>
              </w:r>
              <w:r w:rsidRPr="00A1115A" w:rsidDel="00022CBB">
                <w:rPr>
                  <w:i/>
                  <w:iCs/>
                </w:rPr>
                <w:delText>onalSpectrumEmission</w:delText>
              </w:r>
              <w:r w:rsidRPr="00A1115A" w:rsidDel="00022CBB">
                <w:delText xml:space="preserve"> corresponds to an information element of the name</w:delText>
              </w:r>
              <w:r w:rsidDel="00022CBB">
                <w:delText xml:space="preserve"> [EXTENDED_</w:delText>
              </w:r>
              <w:r w:rsidRPr="00A1115A" w:rsidDel="00022CBB">
                <w:delText xml:space="preserve"> additionalSpectrumEmission</w:delText>
              </w:r>
              <w:r w:rsidDel="00022CBB">
                <w:delText>]</w:delText>
              </w:r>
              <w:r w:rsidRPr="00A1115A" w:rsidDel="00022CBB">
                <w:delText xml:space="preserve"> defined in clause 6.3.2 of TS 38.331 [7].</w:delText>
              </w:r>
            </w:del>
          </w:p>
        </w:tc>
      </w:tr>
    </w:tbl>
    <w:p w14:paraId="14CC082B" w14:textId="2D3A6277" w:rsidR="00A633E8" w:rsidRPr="00A1115A" w:rsidDel="00022CBB" w:rsidRDefault="00A633E8">
      <w:pPr>
        <w:rPr>
          <w:del w:id="1594" w:author="Luz, Yuda" w:date="2024-02-14T18:30:00Z"/>
        </w:rPr>
      </w:pPr>
    </w:p>
    <w:p w14:paraId="7E77C169" w14:textId="62DAE639" w:rsidR="00A633E8" w:rsidDel="00022CBB" w:rsidRDefault="00A633E8">
      <w:pPr>
        <w:rPr>
          <w:del w:id="1595" w:author="Luz, Yuda" w:date="2024-02-14T18:30:00Z"/>
          <w:noProof/>
          <w:color w:val="FF0000"/>
        </w:rPr>
      </w:pPr>
      <w:del w:id="1596" w:author="Luz, Yuda" w:date="2024-02-14T18:30:00Z">
        <w:r w:rsidRPr="0055323F" w:rsidDel="00022CBB">
          <w:rPr>
            <w:noProof/>
            <w:color w:val="FF0000"/>
          </w:rPr>
          <w:delText xml:space="preserve">&lt;&lt; </w:delText>
        </w:r>
        <w:r w:rsidDel="00022CBB">
          <w:rPr>
            <w:noProof/>
            <w:color w:val="FF0000"/>
          </w:rPr>
          <w:delText>Unchanged parts are skipped</w:delText>
        </w:r>
        <w:r w:rsidRPr="0055323F" w:rsidDel="00022CBB">
          <w:rPr>
            <w:noProof/>
            <w:color w:val="FF0000"/>
          </w:rPr>
          <w:delText xml:space="preserve"> &gt;&gt;</w:delText>
        </w:r>
      </w:del>
    </w:p>
    <w:p w14:paraId="2DE0243B" w14:textId="0C0745CB" w:rsidR="00691028" w:rsidRPr="00A1115A" w:rsidDel="00022CBB" w:rsidRDefault="00691028">
      <w:pPr>
        <w:rPr>
          <w:del w:id="1597" w:author="Luz, Yuda" w:date="2024-02-14T18:30:00Z"/>
        </w:rPr>
        <w:pPrChange w:id="1598" w:author="Luz, Yuda" w:date="2024-02-14T18:30:00Z">
          <w:pPr>
            <w:pStyle w:val="Heading4"/>
          </w:pPr>
        </w:pPrChange>
      </w:pPr>
      <w:del w:id="1599" w:author="Luz, Yuda" w:date="2024-02-14T18:30:00Z">
        <w:r w:rsidDel="00022CBB">
          <w:delText>6</w:delText>
        </w:r>
        <w:r w:rsidRPr="00A1115A" w:rsidDel="00022CBB">
          <w:delText>.2F.3.</w:delText>
        </w:r>
        <w:r w:rsidDel="00022CBB">
          <w:delText>16</w:delText>
        </w:r>
        <w:r w:rsidRPr="00A1115A" w:rsidDel="00022CBB">
          <w:tab/>
          <w:delText xml:space="preserve">A-MPR for </w:delText>
        </w:r>
      </w:del>
      <w:ins w:id="1600" w:author="Apple" w:date="2024-01-30T16:47:00Z">
        <w:del w:id="1601" w:author="Luz, Yuda" w:date="2024-02-14T18:30:00Z">
          <w:r w:rsidDel="00022CBB">
            <w:delText>“</w:delText>
          </w:r>
        </w:del>
      </w:ins>
      <w:del w:id="1602" w:author="Luz, Yuda" w:date="2024-02-14T18:30:00Z">
        <w:r w:rsidDel="00022CBB">
          <w:delText>NS_67</w:delText>
        </w:r>
      </w:del>
      <w:ins w:id="1603" w:author="Apple" w:date="2024-01-30T16:47:00Z">
        <w:del w:id="1604" w:author="Luz, Yuda" w:date="2024-02-14T18:30:00Z">
          <w:r w:rsidDel="00022CBB">
            <w:delText>” or “NS_70”</w:delText>
          </w:r>
        </w:del>
      </w:ins>
    </w:p>
    <w:p w14:paraId="0ADAC20E" w14:textId="64324E9E" w:rsidR="00691028" w:rsidDel="00022CBB" w:rsidRDefault="00691028">
      <w:pPr>
        <w:rPr>
          <w:del w:id="1605" w:author="Luz, Yuda" w:date="2024-02-14T18:30:00Z"/>
        </w:rPr>
      </w:pPr>
      <w:del w:id="1606" w:author="Luz, Yuda" w:date="2024-02-14T18:30:00Z">
        <w:r w:rsidRPr="00A1115A" w:rsidDel="00022CBB">
          <w:delText>When "</w:delText>
        </w:r>
        <w:r w:rsidDel="00022CBB">
          <w:delText>NS_67</w:delText>
        </w:r>
        <w:r w:rsidRPr="00A1115A" w:rsidDel="00022CBB">
          <w:delText xml:space="preserve">" </w:delText>
        </w:r>
      </w:del>
      <w:ins w:id="1607" w:author="Apple" w:date="2024-01-30T16:48:00Z">
        <w:del w:id="1608" w:author="Luz, Yuda" w:date="2024-02-14T18:30:00Z">
          <w:r w:rsidDel="00022CBB">
            <w:delText xml:space="preserve">or “NS_70” </w:delText>
          </w:r>
        </w:del>
      </w:ins>
      <w:del w:id="1609" w:author="Luz, Yuda" w:date="2024-02-14T18:30:00Z">
        <w:r w:rsidRPr="00A1115A" w:rsidDel="00022CBB">
          <w:delText>is indicated in the cell, the A-MPR is specified in Table 6.2F.3.</w:delText>
        </w:r>
        <w:r w:rsidDel="00022CBB">
          <w:delText>16</w:delText>
        </w:r>
        <w:r w:rsidRPr="00A1115A" w:rsidDel="00022CBB">
          <w:delText>-1.</w:delText>
        </w:r>
      </w:del>
    </w:p>
    <w:p w14:paraId="055345AB" w14:textId="2B46115F" w:rsidR="00691028" w:rsidDel="00022CBB" w:rsidRDefault="00691028">
      <w:pPr>
        <w:rPr>
          <w:del w:id="1610" w:author="Luz, Yuda" w:date="2024-02-14T18:30:00Z"/>
        </w:rPr>
        <w:pPrChange w:id="1611" w:author="Luz, Yuda" w:date="2024-02-14T18:30:00Z">
          <w:pPr>
            <w:pStyle w:val="TH"/>
          </w:pPr>
        </w:pPrChange>
      </w:pPr>
      <w:del w:id="1612" w:author="Luz, Yuda" w:date="2024-02-14T18:30:00Z">
        <w:r w:rsidRPr="00A1115A" w:rsidDel="00022CBB">
          <w:delText>Table 6.2F.3.</w:delText>
        </w:r>
        <w:r w:rsidDel="00022CBB">
          <w:delText>16</w:delText>
        </w:r>
        <w:r w:rsidRPr="00A1115A" w:rsidDel="00022CBB">
          <w:delText>-</w:delText>
        </w:r>
        <w:r w:rsidDel="00022CBB">
          <w:delText>1</w:delText>
        </w:r>
        <w:r w:rsidRPr="00A1115A" w:rsidDel="00022CBB">
          <w:delText xml:space="preserve">: A-MPR for </w:delText>
        </w:r>
      </w:del>
      <w:ins w:id="1613" w:author="Apple" w:date="2024-02-09T21:46:00Z">
        <w:del w:id="1614" w:author="Luz, Yuda" w:date="2024-02-14T18:30:00Z">
          <w:r w:rsidR="00DE5618" w:rsidDel="00022CBB">
            <w:delText>“</w:delText>
          </w:r>
        </w:del>
      </w:ins>
      <w:del w:id="1615" w:author="Luz, Yuda" w:date="2024-02-14T18:30:00Z">
        <w:r w:rsidDel="00022CBB">
          <w:delText>NS_67</w:delText>
        </w:r>
      </w:del>
      <w:ins w:id="1616" w:author="Apple" w:date="2024-02-09T21:46:00Z">
        <w:del w:id="1617" w:author="Luz, Yuda" w:date="2024-02-14T18:30:00Z">
          <w:r w:rsidR="00DE5618" w:rsidDel="00022CBB">
            <w:delText>” and “NS_70”</w:delText>
          </w:r>
        </w:del>
      </w:ins>
      <w:del w:id="1618" w:author="Luz, Yuda" w:date="2024-02-14T18:30:00Z">
        <w:r w:rsidRPr="00A1115A" w:rsidDel="00022CBB">
          <w:delText xml:space="preserve"> power class </w:delText>
        </w:r>
        <w:r w:rsidDel="00022CBB">
          <w:delText>5</w:delText>
        </w:r>
      </w:del>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691028" w:rsidRPr="00893503" w:rsidDel="00022CBB" w14:paraId="452AC1D5" w14:textId="04B625E8" w:rsidTr="00457D74">
        <w:trPr>
          <w:trHeight w:val="237"/>
          <w:jc w:val="center"/>
          <w:del w:id="1619" w:author="Luz, Yuda" w:date="2024-02-14T18:30:00Z"/>
        </w:trPr>
        <w:tc>
          <w:tcPr>
            <w:tcW w:w="842" w:type="dxa"/>
            <w:vMerge w:val="restart"/>
            <w:shd w:val="clear" w:color="auto" w:fill="auto"/>
          </w:tcPr>
          <w:p w14:paraId="66A45589" w14:textId="5A53018F" w:rsidR="00691028" w:rsidRPr="00893503" w:rsidDel="00022CBB" w:rsidRDefault="00691028">
            <w:pPr>
              <w:rPr>
                <w:del w:id="1620" w:author="Luz, Yuda" w:date="2024-02-14T18:30:00Z"/>
              </w:rPr>
              <w:pPrChange w:id="1621" w:author="Luz, Yuda" w:date="2024-02-14T18:30:00Z">
                <w:pPr>
                  <w:pStyle w:val="TAH"/>
                </w:pPr>
              </w:pPrChange>
            </w:pPr>
            <w:del w:id="1622" w:author="Luz, Yuda" w:date="2024-02-14T18:30:00Z">
              <w:r w:rsidRPr="00893503" w:rsidDel="00022CBB">
                <w:delText>Pre-coding</w:delText>
              </w:r>
            </w:del>
          </w:p>
        </w:tc>
        <w:tc>
          <w:tcPr>
            <w:tcW w:w="1191" w:type="dxa"/>
            <w:vMerge w:val="restart"/>
            <w:shd w:val="clear" w:color="auto" w:fill="auto"/>
          </w:tcPr>
          <w:p w14:paraId="49724D40" w14:textId="01679029" w:rsidR="00691028" w:rsidRPr="00893503" w:rsidDel="00022CBB" w:rsidRDefault="00691028">
            <w:pPr>
              <w:rPr>
                <w:del w:id="1623" w:author="Luz, Yuda" w:date="2024-02-14T18:30:00Z"/>
              </w:rPr>
              <w:pPrChange w:id="1624" w:author="Luz, Yuda" w:date="2024-02-14T18:30:00Z">
                <w:pPr>
                  <w:pStyle w:val="TAH"/>
                </w:pPr>
              </w:pPrChange>
            </w:pPr>
            <w:del w:id="1625" w:author="Luz, Yuda" w:date="2024-02-14T18:30:00Z">
              <w:r w:rsidRPr="00893503" w:rsidDel="00022CBB">
                <w:delText>Modulation</w:delText>
              </w:r>
            </w:del>
          </w:p>
        </w:tc>
        <w:tc>
          <w:tcPr>
            <w:tcW w:w="8132" w:type="dxa"/>
            <w:gridSpan w:val="10"/>
          </w:tcPr>
          <w:p w14:paraId="410A59FB" w14:textId="3A986DB9" w:rsidR="00691028" w:rsidRPr="00893503" w:rsidDel="00022CBB" w:rsidRDefault="00691028">
            <w:pPr>
              <w:rPr>
                <w:del w:id="1626" w:author="Luz, Yuda" w:date="2024-02-14T18:30:00Z"/>
              </w:rPr>
              <w:pPrChange w:id="1627" w:author="Luz, Yuda" w:date="2024-02-14T18:30:00Z">
                <w:pPr>
                  <w:pStyle w:val="TAH"/>
                </w:pPr>
              </w:pPrChange>
            </w:pPr>
            <w:del w:id="1628" w:author="Luz, Yuda" w:date="2024-02-14T18:30:00Z">
              <w:r w:rsidRPr="00893503" w:rsidDel="00022CBB">
                <w:delText>Channel bandwidth (Sub-band allocation) / RB Allocation</w:delText>
              </w:r>
            </w:del>
          </w:p>
        </w:tc>
      </w:tr>
      <w:tr w:rsidR="00691028" w:rsidRPr="00893503" w:rsidDel="00022CBB" w14:paraId="40D60FB1" w14:textId="3F70DD74" w:rsidTr="00457D74">
        <w:trPr>
          <w:trHeight w:val="237"/>
          <w:jc w:val="center"/>
          <w:del w:id="1629" w:author="Luz, Yuda" w:date="2024-02-14T18:30:00Z"/>
        </w:trPr>
        <w:tc>
          <w:tcPr>
            <w:tcW w:w="842" w:type="dxa"/>
            <w:vMerge/>
            <w:shd w:val="clear" w:color="auto" w:fill="auto"/>
          </w:tcPr>
          <w:p w14:paraId="145AE571" w14:textId="5AD8E4A2" w:rsidR="00691028" w:rsidRPr="00893503" w:rsidDel="00022CBB" w:rsidRDefault="00691028">
            <w:pPr>
              <w:rPr>
                <w:del w:id="1630" w:author="Luz, Yuda" w:date="2024-02-14T18:30:00Z"/>
              </w:rPr>
              <w:pPrChange w:id="1631" w:author="Luz, Yuda" w:date="2024-02-14T18:30:00Z">
                <w:pPr>
                  <w:pStyle w:val="TAH"/>
                </w:pPr>
              </w:pPrChange>
            </w:pPr>
          </w:p>
        </w:tc>
        <w:tc>
          <w:tcPr>
            <w:tcW w:w="1191" w:type="dxa"/>
            <w:vMerge/>
            <w:shd w:val="clear" w:color="auto" w:fill="auto"/>
          </w:tcPr>
          <w:p w14:paraId="7E20EA73" w14:textId="4DC81343" w:rsidR="00691028" w:rsidRPr="00893503" w:rsidDel="00022CBB" w:rsidRDefault="00691028">
            <w:pPr>
              <w:rPr>
                <w:del w:id="1632" w:author="Luz, Yuda" w:date="2024-02-14T18:30:00Z"/>
              </w:rPr>
              <w:pPrChange w:id="1633" w:author="Luz, Yuda" w:date="2024-02-14T18:30:00Z">
                <w:pPr>
                  <w:pStyle w:val="TAH"/>
                </w:pPr>
              </w:pPrChange>
            </w:pPr>
          </w:p>
        </w:tc>
        <w:tc>
          <w:tcPr>
            <w:tcW w:w="1742" w:type="dxa"/>
            <w:gridSpan w:val="2"/>
          </w:tcPr>
          <w:p w14:paraId="4FCF4C24" w14:textId="4CC21C3D" w:rsidR="00691028" w:rsidRPr="00893503" w:rsidDel="00022CBB" w:rsidRDefault="00691028">
            <w:pPr>
              <w:rPr>
                <w:del w:id="1634" w:author="Luz, Yuda" w:date="2024-02-14T18:30:00Z"/>
              </w:rPr>
              <w:pPrChange w:id="1635" w:author="Luz, Yuda" w:date="2024-02-14T18:30:00Z">
                <w:pPr>
                  <w:pStyle w:val="TAH"/>
                </w:pPr>
              </w:pPrChange>
            </w:pPr>
            <w:del w:id="1636" w:author="Luz, Yuda" w:date="2024-02-14T18:30:00Z">
              <w:r w:rsidRPr="00893503" w:rsidDel="00022CBB">
                <w:delText>20 MHz</w:delText>
              </w:r>
            </w:del>
          </w:p>
        </w:tc>
        <w:tc>
          <w:tcPr>
            <w:tcW w:w="1620" w:type="dxa"/>
            <w:gridSpan w:val="2"/>
          </w:tcPr>
          <w:p w14:paraId="5EA8DF69" w14:textId="2AFD88C1" w:rsidR="00691028" w:rsidRPr="00893503" w:rsidDel="00022CBB" w:rsidRDefault="00691028">
            <w:pPr>
              <w:rPr>
                <w:del w:id="1637" w:author="Luz, Yuda" w:date="2024-02-14T18:30:00Z"/>
              </w:rPr>
              <w:pPrChange w:id="1638" w:author="Luz, Yuda" w:date="2024-02-14T18:30:00Z">
                <w:pPr>
                  <w:pStyle w:val="TAH"/>
                </w:pPr>
              </w:pPrChange>
            </w:pPr>
            <w:del w:id="1639" w:author="Luz, Yuda" w:date="2024-02-14T18:30:00Z">
              <w:r w:rsidRPr="00893503" w:rsidDel="00022CBB">
                <w:delText>40 MHz</w:delText>
              </w:r>
            </w:del>
          </w:p>
        </w:tc>
        <w:tc>
          <w:tcPr>
            <w:tcW w:w="1620" w:type="dxa"/>
            <w:gridSpan w:val="2"/>
          </w:tcPr>
          <w:p w14:paraId="0F8FB349" w14:textId="1030FC8D" w:rsidR="00691028" w:rsidRPr="00893503" w:rsidDel="00022CBB" w:rsidRDefault="00691028">
            <w:pPr>
              <w:rPr>
                <w:del w:id="1640" w:author="Luz, Yuda" w:date="2024-02-14T18:30:00Z"/>
              </w:rPr>
              <w:pPrChange w:id="1641" w:author="Luz, Yuda" w:date="2024-02-14T18:30:00Z">
                <w:pPr>
                  <w:pStyle w:val="TAH"/>
                </w:pPr>
              </w:pPrChange>
            </w:pPr>
            <w:del w:id="1642" w:author="Luz, Yuda" w:date="2024-02-14T18:30:00Z">
              <w:r w:rsidRPr="00893503" w:rsidDel="00022CBB">
                <w:delText>60 MHz</w:delText>
              </w:r>
            </w:del>
          </w:p>
        </w:tc>
        <w:tc>
          <w:tcPr>
            <w:tcW w:w="1530" w:type="dxa"/>
            <w:gridSpan w:val="2"/>
          </w:tcPr>
          <w:p w14:paraId="16DDBFD4" w14:textId="63D83D41" w:rsidR="00691028" w:rsidRPr="00893503" w:rsidDel="00022CBB" w:rsidRDefault="00691028">
            <w:pPr>
              <w:rPr>
                <w:del w:id="1643" w:author="Luz, Yuda" w:date="2024-02-14T18:30:00Z"/>
              </w:rPr>
              <w:pPrChange w:id="1644" w:author="Luz, Yuda" w:date="2024-02-14T18:30:00Z">
                <w:pPr>
                  <w:pStyle w:val="TAH"/>
                </w:pPr>
              </w:pPrChange>
            </w:pPr>
            <w:del w:id="1645" w:author="Luz, Yuda" w:date="2024-02-14T18:30:00Z">
              <w:r w:rsidRPr="00893503" w:rsidDel="00022CBB">
                <w:delText>80 MHz</w:delText>
              </w:r>
            </w:del>
          </w:p>
        </w:tc>
        <w:tc>
          <w:tcPr>
            <w:tcW w:w="1620" w:type="dxa"/>
            <w:gridSpan w:val="2"/>
          </w:tcPr>
          <w:p w14:paraId="5414E65B" w14:textId="5AD884F0" w:rsidR="00691028" w:rsidRPr="00893503" w:rsidDel="00022CBB" w:rsidRDefault="00691028">
            <w:pPr>
              <w:rPr>
                <w:del w:id="1646" w:author="Luz, Yuda" w:date="2024-02-14T18:30:00Z"/>
              </w:rPr>
              <w:pPrChange w:id="1647" w:author="Luz, Yuda" w:date="2024-02-14T18:30:00Z">
                <w:pPr>
                  <w:pStyle w:val="TAH"/>
                </w:pPr>
              </w:pPrChange>
            </w:pPr>
            <w:del w:id="1648" w:author="Luz, Yuda" w:date="2024-02-14T18:30:00Z">
              <w:r w:rsidRPr="00893503" w:rsidDel="00022CBB">
                <w:delText>100 MHz</w:delText>
              </w:r>
            </w:del>
          </w:p>
        </w:tc>
      </w:tr>
      <w:tr w:rsidR="00691028" w:rsidRPr="00893503" w:rsidDel="00022CBB" w14:paraId="154251DF" w14:textId="23D92B8C" w:rsidTr="00457D74">
        <w:trPr>
          <w:trHeight w:val="237"/>
          <w:jc w:val="center"/>
          <w:del w:id="1649" w:author="Luz, Yuda" w:date="2024-02-14T18:30:00Z"/>
        </w:trPr>
        <w:tc>
          <w:tcPr>
            <w:tcW w:w="842" w:type="dxa"/>
            <w:vMerge/>
            <w:tcBorders>
              <w:bottom w:val="single" w:sz="4" w:space="0" w:color="auto"/>
            </w:tcBorders>
            <w:shd w:val="clear" w:color="auto" w:fill="auto"/>
          </w:tcPr>
          <w:p w14:paraId="6F24E2F2" w14:textId="67EC850D" w:rsidR="00691028" w:rsidRPr="00893503" w:rsidDel="00022CBB" w:rsidRDefault="00691028">
            <w:pPr>
              <w:rPr>
                <w:del w:id="1650" w:author="Luz, Yuda" w:date="2024-02-14T18:30:00Z"/>
              </w:rPr>
              <w:pPrChange w:id="1651" w:author="Luz, Yuda" w:date="2024-02-14T18:30:00Z">
                <w:pPr>
                  <w:pStyle w:val="TAH"/>
                </w:pPr>
              </w:pPrChange>
            </w:pPr>
          </w:p>
        </w:tc>
        <w:tc>
          <w:tcPr>
            <w:tcW w:w="1191" w:type="dxa"/>
            <w:vMerge/>
            <w:shd w:val="clear" w:color="auto" w:fill="auto"/>
          </w:tcPr>
          <w:p w14:paraId="75236276" w14:textId="77B942B9" w:rsidR="00691028" w:rsidRPr="00893503" w:rsidDel="00022CBB" w:rsidRDefault="00691028">
            <w:pPr>
              <w:rPr>
                <w:del w:id="1652" w:author="Luz, Yuda" w:date="2024-02-14T18:30:00Z"/>
              </w:rPr>
              <w:pPrChange w:id="1653" w:author="Luz, Yuda" w:date="2024-02-14T18:30:00Z">
                <w:pPr>
                  <w:pStyle w:val="TAH"/>
                </w:pPr>
              </w:pPrChange>
            </w:pPr>
          </w:p>
        </w:tc>
        <w:tc>
          <w:tcPr>
            <w:tcW w:w="842" w:type="dxa"/>
          </w:tcPr>
          <w:p w14:paraId="69852F24" w14:textId="07DD3CDC" w:rsidR="00691028" w:rsidRPr="00893503" w:rsidDel="00022CBB" w:rsidRDefault="00691028">
            <w:pPr>
              <w:rPr>
                <w:del w:id="1654" w:author="Luz, Yuda" w:date="2024-02-14T18:30:00Z"/>
              </w:rPr>
              <w:pPrChange w:id="1655" w:author="Luz, Yuda" w:date="2024-02-14T18:30:00Z">
                <w:pPr>
                  <w:pStyle w:val="TAH"/>
                </w:pPr>
              </w:pPrChange>
            </w:pPr>
            <w:del w:id="1656" w:author="Luz, Yuda" w:date="2024-02-14T18:30:00Z">
              <w:r w:rsidRPr="00893503" w:rsidDel="00022CBB">
                <w:delText>Full (dB)</w:delText>
              </w:r>
            </w:del>
          </w:p>
        </w:tc>
        <w:tc>
          <w:tcPr>
            <w:tcW w:w="900" w:type="dxa"/>
          </w:tcPr>
          <w:p w14:paraId="356E7609" w14:textId="07887C11" w:rsidR="00691028" w:rsidRPr="00893503" w:rsidDel="00022CBB" w:rsidRDefault="00691028">
            <w:pPr>
              <w:rPr>
                <w:del w:id="1657" w:author="Luz, Yuda" w:date="2024-02-14T18:30:00Z"/>
              </w:rPr>
              <w:pPrChange w:id="1658" w:author="Luz, Yuda" w:date="2024-02-14T18:30:00Z">
                <w:pPr>
                  <w:pStyle w:val="TAH"/>
                </w:pPr>
              </w:pPrChange>
            </w:pPr>
            <w:del w:id="1659" w:author="Luz, Yuda" w:date="2024-02-14T18:30:00Z">
              <w:r w:rsidRPr="00893503" w:rsidDel="00022CBB">
                <w:delText>Partial (dB)</w:delText>
              </w:r>
            </w:del>
          </w:p>
        </w:tc>
        <w:tc>
          <w:tcPr>
            <w:tcW w:w="720" w:type="dxa"/>
          </w:tcPr>
          <w:p w14:paraId="69B2F7B5" w14:textId="6631E6A8" w:rsidR="00691028" w:rsidRPr="00893503" w:rsidDel="00022CBB" w:rsidRDefault="00691028">
            <w:pPr>
              <w:rPr>
                <w:del w:id="1660" w:author="Luz, Yuda" w:date="2024-02-14T18:30:00Z"/>
              </w:rPr>
              <w:pPrChange w:id="1661" w:author="Luz, Yuda" w:date="2024-02-14T18:30:00Z">
                <w:pPr>
                  <w:pStyle w:val="TAH"/>
                </w:pPr>
              </w:pPrChange>
            </w:pPr>
            <w:del w:id="1662" w:author="Luz, Yuda" w:date="2024-02-14T18:30:00Z">
              <w:r w:rsidRPr="00893503" w:rsidDel="00022CBB">
                <w:delText>Full (dB)</w:delText>
              </w:r>
            </w:del>
          </w:p>
        </w:tc>
        <w:tc>
          <w:tcPr>
            <w:tcW w:w="900" w:type="dxa"/>
          </w:tcPr>
          <w:p w14:paraId="11D5BCB0" w14:textId="4B9E9805" w:rsidR="00691028" w:rsidRPr="00893503" w:rsidDel="00022CBB" w:rsidRDefault="00691028">
            <w:pPr>
              <w:rPr>
                <w:del w:id="1663" w:author="Luz, Yuda" w:date="2024-02-14T18:30:00Z"/>
              </w:rPr>
              <w:pPrChange w:id="1664" w:author="Luz, Yuda" w:date="2024-02-14T18:30:00Z">
                <w:pPr>
                  <w:pStyle w:val="TAH"/>
                </w:pPr>
              </w:pPrChange>
            </w:pPr>
            <w:del w:id="1665" w:author="Luz, Yuda" w:date="2024-02-14T18:30:00Z">
              <w:r w:rsidRPr="00893503" w:rsidDel="00022CBB">
                <w:delText>Partial (dB)</w:delText>
              </w:r>
            </w:del>
          </w:p>
        </w:tc>
        <w:tc>
          <w:tcPr>
            <w:tcW w:w="720" w:type="dxa"/>
          </w:tcPr>
          <w:p w14:paraId="4FB46EEC" w14:textId="5056598A" w:rsidR="00691028" w:rsidRPr="00893503" w:rsidDel="00022CBB" w:rsidRDefault="00691028">
            <w:pPr>
              <w:rPr>
                <w:del w:id="1666" w:author="Luz, Yuda" w:date="2024-02-14T18:30:00Z"/>
              </w:rPr>
              <w:pPrChange w:id="1667" w:author="Luz, Yuda" w:date="2024-02-14T18:30:00Z">
                <w:pPr>
                  <w:pStyle w:val="TAH"/>
                </w:pPr>
              </w:pPrChange>
            </w:pPr>
            <w:del w:id="1668" w:author="Luz, Yuda" w:date="2024-02-14T18:30:00Z">
              <w:r w:rsidRPr="00893503" w:rsidDel="00022CBB">
                <w:delText>Full (dB)</w:delText>
              </w:r>
            </w:del>
          </w:p>
        </w:tc>
        <w:tc>
          <w:tcPr>
            <w:tcW w:w="900" w:type="dxa"/>
          </w:tcPr>
          <w:p w14:paraId="58103C68" w14:textId="2DB10E30" w:rsidR="00691028" w:rsidRPr="00893503" w:rsidDel="00022CBB" w:rsidRDefault="00691028">
            <w:pPr>
              <w:rPr>
                <w:del w:id="1669" w:author="Luz, Yuda" w:date="2024-02-14T18:30:00Z"/>
              </w:rPr>
              <w:pPrChange w:id="1670" w:author="Luz, Yuda" w:date="2024-02-14T18:30:00Z">
                <w:pPr>
                  <w:pStyle w:val="TAH"/>
                </w:pPr>
              </w:pPrChange>
            </w:pPr>
            <w:del w:id="1671" w:author="Luz, Yuda" w:date="2024-02-14T18:30:00Z">
              <w:r w:rsidRPr="00893503" w:rsidDel="00022CBB">
                <w:delText>Partial (dB)</w:delText>
              </w:r>
            </w:del>
          </w:p>
        </w:tc>
        <w:tc>
          <w:tcPr>
            <w:tcW w:w="720" w:type="dxa"/>
          </w:tcPr>
          <w:p w14:paraId="01EA5879" w14:textId="7139768B" w:rsidR="00691028" w:rsidRPr="00893503" w:rsidDel="00022CBB" w:rsidRDefault="00691028">
            <w:pPr>
              <w:rPr>
                <w:del w:id="1672" w:author="Luz, Yuda" w:date="2024-02-14T18:30:00Z"/>
              </w:rPr>
              <w:pPrChange w:id="1673" w:author="Luz, Yuda" w:date="2024-02-14T18:30:00Z">
                <w:pPr>
                  <w:pStyle w:val="TAH"/>
                </w:pPr>
              </w:pPrChange>
            </w:pPr>
            <w:del w:id="1674" w:author="Luz, Yuda" w:date="2024-02-14T18:30:00Z">
              <w:r w:rsidRPr="00893503" w:rsidDel="00022CBB">
                <w:delText>Full (dB)</w:delText>
              </w:r>
            </w:del>
          </w:p>
        </w:tc>
        <w:tc>
          <w:tcPr>
            <w:tcW w:w="810" w:type="dxa"/>
          </w:tcPr>
          <w:p w14:paraId="1650C2A5" w14:textId="57EBD15C" w:rsidR="00691028" w:rsidRPr="00893503" w:rsidDel="00022CBB" w:rsidRDefault="00691028">
            <w:pPr>
              <w:rPr>
                <w:del w:id="1675" w:author="Luz, Yuda" w:date="2024-02-14T18:30:00Z"/>
              </w:rPr>
              <w:pPrChange w:id="1676" w:author="Luz, Yuda" w:date="2024-02-14T18:30:00Z">
                <w:pPr>
                  <w:pStyle w:val="TAH"/>
                </w:pPr>
              </w:pPrChange>
            </w:pPr>
            <w:del w:id="1677" w:author="Luz, Yuda" w:date="2024-02-14T18:30:00Z">
              <w:r w:rsidRPr="00893503" w:rsidDel="00022CBB">
                <w:delText>Partial (dB)</w:delText>
              </w:r>
            </w:del>
          </w:p>
        </w:tc>
        <w:tc>
          <w:tcPr>
            <w:tcW w:w="720" w:type="dxa"/>
          </w:tcPr>
          <w:p w14:paraId="3347FF9F" w14:textId="7A3EB6EE" w:rsidR="00691028" w:rsidRPr="00893503" w:rsidDel="00022CBB" w:rsidRDefault="00691028">
            <w:pPr>
              <w:rPr>
                <w:del w:id="1678" w:author="Luz, Yuda" w:date="2024-02-14T18:30:00Z"/>
              </w:rPr>
              <w:pPrChange w:id="1679" w:author="Luz, Yuda" w:date="2024-02-14T18:30:00Z">
                <w:pPr>
                  <w:pStyle w:val="TAH"/>
                </w:pPr>
              </w:pPrChange>
            </w:pPr>
            <w:del w:id="1680" w:author="Luz, Yuda" w:date="2024-02-14T18:30:00Z">
              <w:r w:rsidRPr="00893503" w:rsidDel="00022CBB">
                <w:delText>Full (dB)</w:delText>
              </w:r>
            </w:del>
          </w:p>
        </w:tc>
        <w:tc>
          <w:tcPr>
            <w:tcW w:w="900" w:type="dxa"/>
          </w:tcPr>
          <w:p w14:paraId="6C2652C5" w14:textId="43AB75F6" w:rsidR="00691028" w:rsidRPr="00893503" w:rsidDel="00022CBB" w:rsidRDefault="00691028">
            <w:pPr>
              <w:rPr>
                <w:del w:id="1681" w:author="Luz, Yuda" w:date="2024-02-14T18:30:00Z"/>
              </w:rPr>
              <w:pPrChange w:id="1682" w:author="Luz, Yuda" w:date="2024-02-14T18:30:00Z">
                <w:pPr>
                  <w:pStyle w:val="TAH"/>
                </w:pPr>
              </w:pPrChange>
            </w:pPr>
            <w:del w:id="1683" w:author="Luz, Yuda" w:date="2024-02-14T18:30:00Z">
              <w:r w:rsidRPr="00893503" w:rsidDel="00022CBB">
                <w:delText>Partial (dB)</w:delText>
              </w:r>
            </w:del>
          </w:p>
        </w:tc>
      </w:tr>
      <w:tr w:rsidR="00691028" w:rsidRPr="00893503" w:rsidDel="00022CBB" w14:paraId="534C67E3" w14:textId="61010C0A" w:rsidTr="00457D74">
        <w:trPr>
          <w:trHeight w:val="68"/>
          <w:jc w:val="center"/>
          <w:del w:id="1684" w:author="Luz, Yuda" w:date="2024-02-14T18:30:00Z"/>
        </w:trPr>
        <w:tc>
          <w:tcPr>
            <w:tcW w:w="842" w:type="dxa"/>
            <w:vMerge w:val="restart"/>
            <w:shd w:val="clear" w:color="auto" w:fill="auto"/>
          </w:tcPr>
          <w:p w14:paraId="2C4B86B2" w14:textId="05EFE7F8" w:rsidR="00691028" w:rsidRPr="00893503" w:rsidDel="00022CBB" w:rsidRDefault="00691028">
            <w:pPr>
              <w:rPr>
                <w:del w:id="1685" w:author="Luz, Yuda" w:date="2024-02-14T18:30:00Z"/>
              </w:rPr>
              <w:pPrChange w:id="1686" w:author="Luz, Yuda" w:date="2024-02-14T18:30:00Z">
                <w:pPr>
                  <w:pStyle w:val="TAC"/>
                </w:pPr>
              </w:pPrChange>
            </w:pPr>
            <w:del w:id="1687" w:author="Luz, Yuda" w:date="2024-02-14T18:30:00Z">
              <w:r w:rsidRPr="00893503" w:rsidDel="00022CBB">
                <w:delText>DFT-s-ODFM</w:delText>
              </w:r>
            </w:del>
          </w:p>
        </w:tc>
        <w:tc>
          <w:tcPr>
            <w:tcW w:w="1191" w:type="dxa"/>
            <w:shd w:val="clear" w:color="auto" w:fill="auto"/>
          </w:tcPr>
          <w:p w14:paraId="687B145B" w14:textId="703FBEE1" w:rsidR="00691028" w:rsidRPr="00893503" w:rsidDel="00022CBB" w:rsidRDefault="00691028">
            <w:pPr>
              <w:rPr>
                <w:del w:id="1688" w:author="Luz, Yuda" w:date="2024-02-14T18:30:00Z"/>
                <w:b/>
              </w:rPr>
              <w:pPrChange w:id="1689" w:author="Luz, Yuda" w:date="2024-02-14T18:30:00Z">
                <w:pPr>
                  <w:pStyle w:val="TAC"/>
                </w:pPr>
              </w:pPrChange>
            </w:pPr>
            <w:del w:id="1690" w:author="Luz, Yuda" w:date="2024-02-14T18:30:00Z">
              <w:r w:rsidRPr="00893503" w:rsidDel="00022CBB">
                <w:delText>PI/2 BPSK</w:delText>
              </w:r>
              <w:r w:rsidRPr="00893503" w:rsidDel="00022CBB">
                <w:rPr>
                  <w:vertAlign w:val="superscript"/>
                </w:rPr>
                <w:delText>2</w:delText>
              </w:r>
            </w:del>
          </w:p>
        </w:tc>
        <w:tc>
          <w:tcPr>
            <w:tcW w:w="842" w:type="dxa"/>
            <w:vAlign w:val="center"/>
          </w:tcPr>
          <w:p w14:paraId="54C8E204" w14:textId="24A27A18" w:rsidR="00691028" w:rsidRPr="00893503" w:rsidDel="00022CBB" w:rsidRDefault="00691028">
            <w:pPr>
              <w:rPr>
                <w:del w:id="1691" w:author="Luz, Yuda" w:date="2024-02-14T18:30:00Z"/>
                <w:b/>
              </w:rPr>
              <w:pPrChange w:id="1692" w:author="Luz, Yuda" w:date="2024-02-14T18:30:00Z">
                <w:pPr>
                  <w:pStyle w:val="TAC"/>
                </w:pPr>
              </w:pPrChange>
            </w:pPr>
            <w:del w:id="1693" w:author="Luz, Yuda" w:date="2024-02-14T18:30:00Z">
              <w:r w:rsidRPr="00FE3205" w:rsidDel="00022CBB">
                <w:rPr>
                  <w:lang w:eastAsia="ko-KR"/>
                </w:rPr>
                <w:delText xml:space="preserve">≤ </w:delText>
              </w:r>
              <w:r w:rsidDel="00022CBB">
                <w:delText>13.0</w:delText>
              </w:r>
            </w:del>
          </w:p>
        </w:tc>
        <w:tc>
          <w:tcPr>
            <w:tcW w:w="900" w:type="dxa"/>
          </w:tcPr>
          <w:p w14:paraId="39939011" w14:textId="5F813262" w:rsidR="00691028" w:rsidRPr="00893503" w:rsidDel="00022CBB" w:rsidRDefault="00691028">
            <w:pPr>
              <w:rPr>
                <w:del w:id="1694" w:author="Luz, Yuda" w:date="2024-02-14T18:30:00Z"/>
                <w:b/>
              </w:rPr>
              <w:pPrChange w:id="1695" w:author="Luz, Yuda" w:date="2024-02-14T18:30:00Z">
                <w:pPr>
                  <w:pStyle w:val="TAC"/>
                </w:pPr>
              </w:pPrChange>
            </w:pPr>
            <w:del w:id="1696" w:author="Luz, Yuda" w:date="2024-02-14T18:30:00Z">
              <w:r w:rsidRPr="00F32BBF" w:rsidDel="00022CBB">
                <w:rPr>
                  <w:lang w:eastAsia="ko-KR"/>
                </w:rPr>
                <w:delText xml:space="preserve">≤ </w:delText>
              </w:r>
              <w:r w:rsidRPr="00F32BBF" w:rsidDel="00022CBB">
                <w:rPr>
                  <w:rFonts w:hint="eastAsia"/>
                </w:rPr>
                <w:delText>1</w:delText>
              </w:r>
              <w:r w:rsidRPr="00F32BBF" w:rsidDel="00022CBB">
                <w:delText>5</w:delText>
              </w:r>
              <w:r w:rsidRPr="00F32BBF" w:rsidDel="00022CBB">
                <w:rPr>
                  <w:rFonts w:hint="eastAsia"/>
                </w:rPr>
                <w:delText>.</w:delText>
              </w:r>
              <w:r w:rsidRPr="00F32BBF" w:rsidDel="00022CBB">
                <w:delText>5</w:delText>
              </w:r>
            </w:del>
          </w:p>
        </w:tc>
        <w:tc>
          <w:tcPr>
            <w:tcW w:w="720" w:type="dxa"/>
          </w:tcPr>
          <w:p w14:paraId="6D0AA321" w14:textId="365BCCE6" w:rsidR="00691028" w:rsidRPr="00893503" w:rsidDel="00022CBB" w:rsidRDefault="00691028">
            <w:pPr>
              <w:rPr>
                <w:del w:id="1697" w:author="Luz, Yuda" w:date="2024-02-14T18:30:00Z"/>
                <w:b/>
              </w:rPr>
              <w:pPrChange w:id="1698" w:author="Luz, Yuda" w:date="2024-02-14T18:30:00Z">
                <w:pPr>
                  <w:pStyle w:val="TAC"/>
                </w:pPr>
              </w:pPrChange>
            </w:pPr>
            <w:del w:id="1699" w:author="Luz, Yuda" w:date="2024-02-14T18:30:00Z">
              <w:r w:rsidRPr="004B64B7" w:rsidDel="00022CBB">
                <w:rPr>
                  <w:lang w:eastAsia="ko-KR"/>
                </w:rPr>
                <w:delText>≤ 9.5</w:delText>
              </w:r>
            </w:del>
          </w:p>
        </w:tc>
        <w:tc>
          <w:tcPr>
            <w:tcW w:w="900" w:type="dxa"/>
          </w:tcPr>
          <w:p w14:paraId="4C2129B7" w14:textId="4778FC82" w:rsidR="00691028" w:rsidRPr="00893503" w:rsidDel="00022CBB" w:rsidRDefault="00691028">
            <w:pPr>
              <w:rPr>
                <w:del w:id="1700" w:author="Luz, Yuda" w:date="2024-02-14T18:30:00Z"/>
                <w:b/>
              </w:rPr>
              <w:pPrChange w:id="1701" w:author="Luz, Yuda" w:date="2024-02-14T18:30:00Z">
                <w:pPr>
                  <w:pStyle w:val="TAC"/>
                </w:pPr>
              </w:pPrChange>
            </w:pPr>
            <w:del w:id="1702" w:author="Luz, Yuda" w:date="2024-02-14T18:30:00Z">
              <w:r w:rsidRPr="00CE7584" w:rsidDel="00022CBB">
                <w:rPr>
                  <w:lang w:eastAsia="ko-KR"/>
                </w:rPr>
                <w:delText xml:space="preserve">≤ </w:delText>
              </w:r>
              <w:r w:rsidDel="00022CBB">
                <w:delText>12</w:delText>
              </w:r>
              <w:r w:rsidRPr="00CE7584" w:rsidDel="00022CBB">
                <w:delText>.5</w:delText>
              </w:r>
            </w:del>
          </w:p>
        </w:tc>
        <w:tc>
          <w:tcPr>
            <w:tcW w:w="720" w:type="dxa"/>
            <w:vAlign w:val="center"/>
          </w:tcPr>
          <w:p w14:paraId="2F4A2D92" w14:textId="3CD61168" w:rsidR="00691028" w:rsidRPr="00893503" w:rsidDel="00022CBB" w:rsidRDefault="00691028">
            <w:pPr>
              <w:rPr>
                <w:del w:id="1703" w:author="Luz, Yuda" w:date="2024-02-14T18:30:00Z"/>
                <w:b/>
              </w:rPr>
              <w:pPrChange w:id="1704" w:author="Luz, Yuda" w:date="2024-02-14T18:30:00Z">
                <w:pPr>
                  <w:pStyle w:val="TAC"/>
                </w:pPr>
              </w:pPrChange>
            </w:pPr>
            <w:del w:id="1705" w:author="Luz, Yuda" w:date="2024-02-14T18:30:00Z">
              <w:r w:rsidRPr="00365BF6" w:rsidDel="00022CBB">
                <w:rPr>
                  <w:lang w:eastAsia="ko-KR"/>
                </w:rPr>
                <w:delText xml:space="preserve">≤ </w:delText>
              </w:r>
              <w:r w:rsidDel="00022CBB">
                <w:rPr>
                  <w:lang w:eastAsia="ko-KR"/>
                </w:rPr>
                <w:delText>8.0</w:delText>
              </w:r>
            </w:del>
          </w:p>
        </w:tc>
        <w:tc>
          <w:tcPr>
            <w:tcW w:w="900" w:type="dxa"/>
          </w:tcPr>
          <w:p w14:paraId="4BC2F695" w14:textId="4D53D9AD" w:rsidR="00691028" w:rsidRPr="00893503" w:rsidDel="00022CBB" w:rsidRDefault="00691028">
            <w:pPr>
              <w:rPr>
                <w:del w:id="1706" w:author="Luz, Yuda" w:date="2024-02-14T18:30:00Z"/>
                <w:b/>
              </w:rPr>
              <w:pPrChange w:id="1707" w:author="Luz, Yuda" w:date="2024-02-14T18:30:00Z">
                <w:pPr>
                  <w:pStyle w:val="TAC"/>
                </w:pPr>
              </w:pPrChange>
            </w:pPr>
            <w:del w:id="1708" w:author="Luz, Yuda" w:date="2024-02-14T18:30:00Z">
              <w:r w:rsidRPr="00ED1B33" w:rsidDel="00022CBB">
                <w:rPr>
                  <w:lang w:eastAsia="ko-KR"/>
                </w:rPr>
                <w:delText xml:space="preserve">≤ </w:delText>
              </w:r>
              <w:r w:rsidDel="00022CBB">
                <w:rPr>
                  <w:lang w:eastAsia="ko-KR"/>
                </w:rPr>
                <w:delText>11.0</w:delText>
              </w:r>
            </w:del>
          </w:p>
        </w:tc>
        <w:tc>
          <w:tcPr>
            <w:tcW w:w="720" w:type="dxa"/>
            <w:vAlign w:val="center"/>
          </w:tcPr>
          <w:p w14:paraId="117A82FB" w14:textId="7B93914C" w:rsidR="00691028" w:rsidRPr="00893503" w:rsidDel="00022CBB" w:rsidRDefault="00691028">
            <w:pPr>
              <w:rPr>
                <w:del w:id="1709" w:author="Luz, Yuda" w:date="2024-02-14T18:30:00Z"/>
                <w:b/>
              </w:rPr>
              <w:pPrChange w:id="1710" w:author="Luz, Yuda" w:date="2024-02-14T18:30:00Z">
                <w:pPr>
                  <w:pStyle w:val="TAC"/>
                </w:pPr>
              </w:pPrChange>
            </w:pPr>
            <w:del w:id="1711" w:author="Luz, Yuda" w:date="2024-02-14T18:30:00Z">
              <w:r w:rsidRPr="00365BF6" w:rsidDel="00022CBB">
                <w:rPr>
                  <w:lang w:eastAsia="ko-KR"/>
                </w:rPr>
                <w:delText xml:space="preserve">≤ </w:delText>
              </w:r>
              <w:r w:rsidDel="00022CBB">
                <w:rPr>
                  <w:lang w:eastAsia="ko-KR"/>
                </w:rPr>
                <w:delText>6.5</w:delText>
              </w:r>
            </w:del>
          </w:p>
        </w:tc>
        <w:tc>
          <w:tcPr>
            <w:tcW w:w="810" w:type="dxa"/>
            <w:vAlign w:val="center"/>
          </w:tcPr>
          <w:p w14:paraId="23FF8A49" w14:textId="4E3B7F2F" w:rsidR="00691028" w:rsidRPr="00893503" w:rsidDel="00022CBB" w:rsidRDefault="00691028">
            <w:pPr>
              <w:rPr>
                <w:del w:id="1712" w:author="Luz, Yuda" w:date="2024-02-14T18:30:00Z"/>
                <w:b/>
              </w:rPr>
              <w:pPrChange w:id="1713" w:author="Luz, Yuda" w:date="2024-02-14T18:30:00Z">
                <w:pPr>
                  <w:pStyle w:val="TAC"/>
                </w:pPr>
              </w:pPrChange>
            </w:pPr>
            <w:del w:id="1714" w:author="Luz, Yuda" w:date="2024-02-14T18:30:00Z">
              <w:r w:rsidRPr="00365BF6" w:rsidDel="00022CBB">
                <w:rPr>
                  <w:lang w:eastAsia="ko-KR"/>
                </w:rPr>
                <w:delText xml:space="preserve">≤ </w:delText>
              </w:r>
              <w:r w:rsidDel="00022CBB">
                <w:rPr>
                  <w:lang w:eastAsia="ko-KR"/>
                </w:rPr>
                <w:delText>9.5</w:delText>
              </w:r>
            </w:del>
          </w:p>
        </w:tc>
        <w:tc>
          <w:tcPr>
            <w:tcW w:w="720" w:type="dxa"/>
          </w:tcPr>
          <w:p w14:paraId="1D68E7B7" w14:textId="7DD2C3A9" w:rsidR="00691028" w:rsidRPr="00893503" w:rsidDel="00022CBB" w:rsidRDefault="00691028">
            <w:pPr>
              <w:rPr>
                <w:del w:id="1715" w:author="Luz, Yuda" w:date="2024-02-14T18:30:00Z"/>
                <w:b/>
              </w:rPr>
              <w:pPrChange w:id="1716" w:author="Luz, Yuda" w:date="2024-02-14T18:30:00Z">
                <w:pPr>
                  <w:pStyle w:val="TAC"/>
                </w:pPr>
              </w:pPrChange>
            </w:pPr>
            <w:del w:id="1717" w:author="Luz, Yuda" w:date="2024-02-14T18:30:00Z">
              <w:r w:rsidRPr="00332EAD" w:rsidDel="00022CBB">
                <w:rPr>
                  <w:lang w:eastAsia="ko-KR"/>
                </w:rPr>
                <w:delText>≤ 6.0</w:delText>
              </w:r>
            </w:del>
          </w:p>
        </w:tc>
        <w:tc>
          <w:tcPr>
            <w:tcW w:w="900" w:type="dxa"/>
          </w:tcPr>
          <w:p w14:paraId="5C8E1F1C" w14:textId="6EEBA40A" w:rsidR="00691028" w:rsidRPr="00893503" w:rsidDel="00022CBB" w:rsidRDefault="00691028">
            <w:pPr>
              <w:rPr>
                <w:del w:id="1718" w:author="Luz, Yuda" w:date="2024-02-14T18:30:00Z"/>
                <w:b/>
              </w:rPr>
              <w:pPrChange w:id="1719" w:author="Luz, Yuda" w:date="2024-02-14T18:30:00Z">
                <w:pPr>
                  <w:pStyle w:val="TAC"/>
                </w:pPr>
              </w:pPrChange>
            </w:pPr>
            <w:del w:id="1720" w:author="Luz, Yuda" w:date="2024-02-14T18:30:00Z">
              <w:r w:rsidRPr="00D65EE9" w:rsidDel="00022CBB">
                <w:rPr>
                  <w:lang w:eastAsia="ko-KR"/>
                </w:rPr>
                <w:delText xml:space="preserve">≤ </w:delText>
              </w:r>
              <w:r w:rsidDel="00022CBB">
                <w:rPr>
                  <w:lang w:eastAsia="ko-KR"/>
                </w:rPr>
                <w:delText>8</w:delText>
              </w:r>
              <w:r w:rsidRPr="00D65EE9" w:rsidDel="00022CBB">
                <w:rPr>
                  <w:lang w:eastAsia="ko-KR"/>
                </w:rPr>
                <w:delText>.</w:delText>
              </w:r>
              <w:r w:rsidDel="00022CBB">
                <w:rPr>
                  <w:lang w:eastAsia="ko-KR"/>
                </w:rPr>
                <w:delText>5</w:delText>
              </w:r>
            </w:del>
          </w:p>
        </w:tc>
      </w:tr>
      <w:tr w:rsidR="00691028" w:rsidRPr="00893503" w:rsidDel="00022CBB" w14:paraId="0EB3E81F" w14:textId="4EB785CA" w:rsidTr="00457D74">
        <w:trPr>
          <w:trHeight w:val="138"/>
          <w:jc w:val="center"/>
          <w:del w:id="1721" w:author="Luz, Yuda" w:date="2024-02-14T18:30:00Z"/>
        </w:trPr>
        <w:tc>
          <w:tcPr>
            <w:tcW w:w="842" w:type="dxa"/>
            <w:vMerge/>
            <w:shd w:val="clear" w:color="auto" w:fill="auto"/>
          </w:tcPr>
          <w:p w14:paraId="353A4CD4" w14:textId="0037D7F1" w:rsidR="00691028" w:rsidRPr="00893503" w:rsidDel="00022CBB" w:rsidRDefault="00691028">
            <w:pPr>
              <w:rPr>
                <w:del w:id="1722" w:author="Luz, Yuda" w:date="2024-02-14T18:30:00Z"/>
                <w:b/>
              </w:rPr>
              <w:pPrChange w:id="1723" w:author="Luz, Yuda" w:date="2024-02-14T18:30:00Z">
                <w:pPr>
                  <w:pStyle w:val="TAC"/>
                </w:pPr>
              </w:pPrChange>
            </w:pPr>
          </w:p>
        </w:tc>
        <w:tc>
          <w:tcPr>
            <w:tcW w:w="1191" w:type="dxa"/>
          </w:tcPr>
          <w:p w14:paraId="18A220EF" w14:textId="0B59A396" w:rsidR="00691028" w:rsidRPr="00893503" w:rsidDel="00022CBB" w:rsidRDefault="00691028">
            <w:pPr>
              <w:rPr>
                <w:del w:id="1724" w:author="Luz, Yuda" w:date="2024-02-14T18:30:00Z"/>
                <w:b/>
              </w:rPr>
              <w:pPrChange w:id="1725" w:author="Luz, Yuda" w:date="2024-02-14T18:30:00Z">
                <w:pPr>
                  <w:pStyle w:val="TAC"/>
                </w:pPr>
              </w:pPrChange>
            </w:pPr>
            <w:del w:id="1726" w:author="Luz, Yuda" w:date="2024-02-14T18:30:00Z">
              <w:r w:rsidRPr="00893503" w:rsidDel="00022CBB">
                <w:delText>QPSK</w:delText>
              </w:r>
            </w:del>
          </w:p>
        </w:tc>
        <w:tc>
          <w:tcPr>
            <w:tcW w:w="842" w:type="dxa"/>
            <w:vAlign w:val="center"/>
          </w:tcPr>
          <w:p w14:paraId="1ED621FB" w14:textId="4647DFE3" w:rsidR="00691028" w:rsidRPr="00893503" w:rsidDel="00022CBB" w:rsidRDefault="00691028">
            <w:pPr>
              <w:rPr>
                <w:del w:id="1727" w:author="Luz, Yuda" w:date="2024-02-14T18:30:00Z"/>
                <w:b/>
              </w:rPr>
              <w:pPrChange w:id="1728" w:author="Luz, Yuda" w:date="2024-02-14T18:30:00Z">
                <w:pPr>
                  <w:pStyle w:val="TAC"/>
                </w:pPr>
              </w:pPrChange>
            </w:pPr>
            <w:del w:id="1729" w:author="Luz, Yuda" w:date="2024-02-14T18:30:00Z">
              <w:r w:rsidRPr="00FE3205" w:rsidDel="00022CBB">
                <w:rPr>
                  <w:lang w:eastAsia="ko-KR"/>
                </w:rPr>
                <w:delText xml:space="preserve">≤ </w:delText>
              </w:r>
              <w:r w:rsidDel="00022CBB">
                <w:delText>13.0</w:delText>
              </w:r>
            </w:del>
          </w:p>
        </w:tc>
        <w:tc>
          <w:tcPr>
            <w:tcW w:w="900" w:type="dxa"/>
          </w:tcPr>
          <w:p w14:paraId="17E253A8" w14:textId="4EF4D5EA" w:rsidR="00691028" w:rsidRPr="00893503" w:rsidDel="00022CBB" w:rsidRDefault="00691028">
            <w:pPr>
              <w:rPr>
                <w:del w:id="1730" w:author="Luz, Yuda" w:date="2024-02-14T18:30:00Z"/>
                <w:b/>
              </w:rPr>
              <w:pPrChange w:id="1731" w:author="Luz, Yuda" w:date="2024-02-14T18:30:00Z">
                <w:pPr>
                  <w:pStyle w:val="TAC"/>
                </w:pPr>
              </w:pPrChange>
            </w:pPr>
            <w:del w:id="1732" w:author="Luz, Yuda" w:date="2024-02-14T18:30:00Z">
              <w:r w:rsidRPr="00F32BBF" w:rsidDel="00022CBB">
                <w:rPr>
                  <w:lang w:eastAsia="ko-KR"/>
                </w:rPr>
                <w:delText xml:space="preserve">≤ </w:delText>
              </w:r>
              <w:r w:rsidRPr="00F32BBF" w:rsidDel="00022CBB">
                <w:rPr>
                  <w:rFonts w:hint="eastAsia"/>
                </w:rPr>
                <w:delText>1</w:delText>
              </w:r>
              <w:r w:rsidRPr="00F32BBF" w:rsidDel="00022CBB">
                <w:delText>5</w:delText>
              </w:r>
              <w:r w:rsidRPr="00F32BBF" w:rsidDel="00022CBB">
                <w:rPr>
                  <w:rFonts w:hint="eastAsia"/>
                </w:rPr>
                <w:delText>.</w:delText>
              </w:r>
              <w:r w:rsidRPr="00F32BBF" w:rsidDel="00022CBB">
                <w:delText>5</w:delText>
              </w:r>
            </w:del>
          </w:p>
        </w:tc>
        <w:tc>
          <w:tcPr>
            <w:tcW w:w="720" w:type="dxa"/>
          </w:tcPr>
          <w:p w14:paraId="60B013B8" w14:textId="4188C41E" w:rsidR="00691028" w:rsidRPr="00893503" w:rsidDel="00022CBB" w:rsidRDefault="00691028">
            <w:pPr>
              <w:rPr>
                <w:del w:id="1733" w:author="Luz, Yuda" w:date="2024-02-14T18:30:00Z"/>
                <w:b/>
              </w:rPr>
              <w:pPrChange w:id="1734" w:author="Luz, Yuda" w:date="2024-02-14T18:30:00Z">
                <w:pPr>
                  <w:pStyle w:val="TAC"/>
                </w:pPr>
              </w:pPrChange>
            </w:pPr>
            <w:del w:id="1735" w:author="Luz, Yuda" w:date="2024-02-14T18:30:00Z">
              <w:r w:rsidRPr="004B64B7" w:rsidDel="00022CBB">
                <w:rPr>
                  <w:lang w:eastAsia="ko-KR"/>
                </w:rPr>
                <w:delText>≤ 9.5</w:delText>
              </w:r>
            </w:del>
          </w:p>
        </w:tc>
        <w:tc>
          <w:tcPr>
            <w:tcW w:w="900" w:type="dxa"/>
          </w:tcPr>
          <w:p w14:paraId="5DF162D1" w14:textId="77A67929" w:rsidR="00691028" w:rsidRPr="00893503" w:rsidDel="00022CBB" w:rsidRDefault="00691028">
            <w:pPr>
              <w:rPr>
                <w:del w:id="1736" w:author="Luz, Yuda" w:date="2024-02-14T18:30:00Z"/>
                <w:b/>
              </w:rPr>
              <w:pPrChange w:id="1737" w:author="Luz, Yuda" w:date="2024-02-14T18:30:00Z">
                <w:pPr>
                  <w:pStyle w:val="TAC"/>
                </w:pPr>
              </w:pPrChange>
            </w:pPr>
            <w:del w:id="1738" w:author="Luz, Yuda" w:date="2024-02-14T18:30:00Z">
              <w:r w:rsidRPr="00B31B51" w:rsidDel="00022CBB">
                <w:rPr>
                  <w:lang w:eastAsia="ko-KR"/>
                </w:rPr>
                <w:delText xml:space="preserve">≤ </w:delText>
              </w:r>
              <w:r w:rsidRPr="00B31B51" w:rsidDel="00022CBB">
                <w:delText>12.5</w:delText>
              </w:r>
            </w:del>
          </w:p>
        </w:tc>
        <w:tc>
          <w:tcPr>
            <w:tcW w:w="720" w:type="dxa"/>
          </w:tcPr>
          <w:p w14:paraId="1068D820" w14:textId="64B5EF0E" w:rsidR="00691028" w:rsidRPr="00893503" w:rsidDel="00022CBB" w:rsidRDefault="00691028">
            <w:pPr>
              <w:rPr>
                <w:del w:id="1739" w:author="Luz, Yuda" w:date="2024-02-14T18:30:00Z"/>
                <w:b/>
                <w:lang w:eastAsia="ko-KR"/>
              </w:rPr>
              <w:pPrChange w:id="1740" w:author="Luz, Yuda" w:date="2024-02-14T18:30:00Z">
                <w:pPr>
                  <w:pStyle w:val="TAC"/>
                </w:pPr>
              </w:pPrChange>
            </w:pPr>
            <w:del w:id="1741" w:author="Luz, Yuda" w:date="2024-02-14T18:30:00Z">
              <w:r w:rsidRPr="005D602E" w:rsidDel="00022CBB">
                <w:rPr>
                  <w:lang w:eastAsia="ko-KR"/>
                </w:rPr>
                <w:delText>≤ 8.0</w:delText>
              </w:r>
            </w:del>
          </w:p>
        </w:tc>
        <w:tc>
          <w:tcPr>
            <w:tcW w:w="900" w:type="dxa"/>
          </w:tcPr>
          <w:p w14:paraId="21380231" w14:textId="620E8AA2" w:rsidR="00691028" w:rsidRPr="00893503" w:rsidDel="00022CBB" w:rsidRDefault="00691028">
            <w:pPr>
              <w:rPr>
                <w:del w:id="1742" w:author="Luz, Yuda" w:date="2024-02-14T18:30:00Z"/>
                <w:b/>
                <w:lang w:eastAsia="ko-KR"/>
              </w:rPr>
              <w:pPrChange w:id="1743" w:author="Luz, Yuda" w:date="2024-02-14T18:30:00Z">
                <w:pPr>
                  <w:pStyle w:val="TAC"/>
                </w:pPr>
              </w:pPrChange>
            </w:pPr>
            <w:del w:id="1744" w:author="Luz, Yuda" w:date="2024-02-14T18:30:00Z">
              <w:r w:rsidRPr="0089747C" w:rsidDel="00022CBB">
                <w:rPr>
                  <w:lang w:eastAsia="ko-KR"/>
                </w:rPr>
                <w:delText>≤ 11.0</w:delText>
              </w:r>
            </w:del>
          </w:p>
        </w:tc>
        <w:tc>
          <w:tcPr>
            <w:tcW w:w="720" w:type="dxa"/>
          </w:tcPr>
          <w:p w14:paraId="7CB8DEF9" w14:textId="29E6EF84" w:rsidR="00691028" w:rsidRPr="00893503" w:rsidDel="00022CBB" w:rsidRDefault="00691028">
            <w:pPr>
              <w:rPr>
                <w:del w:id="1745" w:author="Luz, Yuda" w:date="2024-02-14T18:30:00Z"/>
                <w:b/>
                <w:lang w:eastAsia="ko-KR"/>
              </w:rPr>
              <w:pPrChange w:id="1746" w:author="Luz, Yuda" w:date="2024-02-14T18:30:00Z">
                <w:pPr>
                  <w:pStyle w:val="TAC"/>
                </w:pPr>
              </w:pPrChange>
            </w:pPr>
            <w:del w:id="1747" w:author="Luz, Yuda" w:date="2024-02-14T18:30:00Z">
              <w:r w:rsidRPr="005270C5" w:rsidDel="00022CBB">
                <w:rPr>
                  <w:lang w:eastAsia="ko-KR"/>
                </w:rPr>
                <w:delText>≤ 6.5</w:delText>
              </w:r>
            </w:del>
          </w:p>
        </w:tc>
        <w:tc>
          <w:tcPr>
            <w:tcW w:w="810" w:type="dxa"/>
          </w:tcPr>
          <w:p w14:paraId="5B4EFA1B" w14:textId="0362C4EA" w:rsidR="00691028" w:rsidRPr="00893503" w:rsidDel="00022CBB" w:rsidRDefault="00691028">
            <w:pPr>
              <w:rPr>
                <w:del w:id="1748" w:author="Luz, Yuda" w:date="2024-02-14T18:30:00Z"/>
                <w:b/>
                <w:lang w:eastAsia="ko-KR"/>
              </w:rPr>
              <w:pPrChange w:id="1749" w:author="Luz, Yuda" w:date="2024-02-14T18:30:00Z">
                <w:pPr>
                  <w:pStyle w:val="TAC"/>
                </w:pPr>
              </w:pPrChange>
            </w:pPr>
            <w:del w:id="1750" w:author="Luz, Yuda" w:date="2024-02-14T18:30:00Z">
              <w:r w:rsidRPr="00AE5587" w:rsidDel="00022CBB">
                <w:rPr>
                  <w:lang w:eastAsia="ko-KR"/>
                </w:rPr>
                <w:delText>≤ 9.5</w:delText>
              </w:r>
            </w:del>
          </w:p>
        </w:tc>
        <w:tc>
          <w:tcPr>
            <w:tcW w:w="720" w:type="dxa"/>
          </w:tcPr>
          <w:p w14:paraId="7FDDBD30" w14:textId="612DA617" w:rsidR="00691028" w:rsidRPr="00893503" w:rsidDel="00022CBB" w:rsidRDefault="00691028">
            <w:pPr>
              <w:rPr>
                <w:del w:id="1751" w:author="Luz, Yuda" w:date="2024-02-14T18:30:00Z"/>
                <w:b/>
                <w:lang w:eastAsia="ko-KR"/>
              </w:rPr>
              <w:pPrChange w:id="1752" w:author="Luz, Yuda" w:date="2024-02-14T18:30:00Z">
                <w:pPr>
                  <w:pStyle w:val="TAC"/>
                </w:pPr>
              </w:pPrChange>
            </w:pPr>
            <w:del w:id="1753" w:author="Luz, Yuda" w:date="2024-02-14T18:30:00Z">
              <w:r w:rsidRPr="00332EAD" w:rsidDel="00022CBB">
                <w:rPr>
                  <w:lang w:eastAsia="ko-KR"/>
                </w:rPr>
                <w:delText>≤ 6.0</w:delText>
              </w:r>
            </w:del>
          </w:p>
        </w:tc>
        <w:tc>
          <w:tcPr>
            <w:tcW w:w="900" w:type="dxa"/>
          </w:tcPr>
          <w:p w14:paraId="78AFE367" w14:textId="3653FA56" w:rsidR="00691028" w:rsidRPr="00893503" w:rsidDel="00022CBB" w:rsidRDefault="00691028">
            <w:pPr>
              <w:rPr>
                <w:del w:id="1754" w:author="Luz, Yuda" w:date="2024-02-14T18:30:00Z"/>
                <w:b/>
                <w:lang w:eastAsia="ko-KR"/>
              </w:rPr>
              <w:pPrChange w:id="1755" w:author="Luz, Yuda" w:date="2024-02-14T18:30:00Z">
                <w:pPr>
                  <w:pStyle w:val="TAC"/>
                </w:pPr>
              </w:pPrChange>
            </w:pPr>
            <w:del w:id="1756" w:author="Luz, Yuda" w:date="2024-02-14T18:30:00Z">
              <w:r w:rsidRPr="005F5B3E" w:rsidDel="00022CBB">
                <w:rPr>
                  <w:lang w:eastAsia="ko-KR"/>
                </w:rPr>
                <w:delText>≤ 8.5</w:delText>
              </w:r>
            </w:del>
          </w:p>
        </w:tc>
      </w:tr>
      <w:tr w:rsidR="00691028" w:rsidRPr="00893503" w:rsidDel="00022CBB" w14:paraId="047A4F91" w14:textId="5F82122E" w:rsidTr="00457D74">
        <w:trPr>
          <w:trHeight w:val="20"/>
          <w:jc w:val="center"/>
          <w:del w:id="1757" w:author="Luz, Yuda" w:date="2024-02-14T18:30:00Z"/>
        </w:trPr>
        <w:tc>
          <w:tcPr>
            <w:tcW w:w="842" w:type="dxa"/>
            <w:vMerge/>
            <w:shd w:val="clear" w:color="auto" w:fill="auto"/>
          </w:tcPr>
          <w:p w14:paraId="26DCB0ED" w14:textId="71947A56" w:rsidR="00691028" w:rsidRPr="00893503" w:rsidDel="00022CBB" w:rsidRDefault="00691028">
            <w:pPr>
              <w:rPr>
                <w:del w:id="1758" w:author="Luz, Yuda" w:date="2024-02-14T18:30:00Z"/>
                <w:b/>
              </w:rPr>
              <w:pPrChange w:id="1759" w:author="Luz, Yuda" w:date="2024-02-14T18:30:00Z">
                <w:pPr>
                  <w:pStyle w:val="TAC"/>
                </w:pPr>
              </w:pPrChange>
            </w:pPr>
          </w:p>
        </w:tc>
        <w:tc>
          <w:tcPr>
            <w:tcW w:w="1191" w:type="dxa"/>
          </w:tcPr>
          <w:p w14:paraId="7B7C2865" w14:textId="18E395F2" w:rsidR="00691028" w:rsidRPr="00893503" w:rsidDel="00022CBB" w:rsidRDefault="00691028">
            <w:pPr>
              <w:rPr>
                <w:del w:id="1760" w:author="Luz, Yuda" w:date="2024-02-14T18:30:00Z"/>
                <w:b/>
              </w:rPr>
              <w:pPrChange w:id="1761" w:author="Luz, Yuda" w:date="2024-02-14T18:30:00Z">
                <w:pPr>
                  <w:pStyle w:val="TAC"/>
                </w:pPr>
              </w:pPrChange>
            </w:pPr>
            <w:del w:id="1762" w:author="Luz, Yuda" w:date="2024-02-14T18:30:00Z">
              <w:r w:rsidRPr="00893503" w:rsidDel="00022CBB">
                <w:delText>16 QAM</w:delText>
              </w:r>
            </w:del>
          </w:p>
        </w:tc>
        <w:tc>
          <w:tcPr>
            <w:tcW w:w="842" w:type="dxa"/>
            <w:vAlign w:val="center"/>
          </w:tcPr>
          <w:p w14:paraId="6526A2A6" w14:textId="77294E6B" w:rsidR="00691028" w:rsidRPr="00893503" w:rsidDel="00022CBB" w:rsidRDefault="00691028">
            <w:pPr>
              <w:rPr>
                <w:del w:id="1763" w:author="Luz, Yuda" w:date="2024-02-14T18:30:00Z"/>
                <w:b/>
              </w:rPr>
              <w:pPrChange w:id="1764" w:author="Luz, Yuda" w:date="2024-02-14T18:30:00Z">
                <w:pPr>
                  <w:pStyle w:val="TAC"/>
                </w:pPr>
              </w:pPrChange>
            </w:pPr>
            <w:del w:id="1765" w:author="Luz, Yuda" w:date="2024-02-14T18:30:00Z">
              <w:r w:rsidRPr="00FE3205" w:rsidDel="00022CBB">
                <w:rPr>
                  <w:lang w:eastAsia="ko-KR"/>
                </w:rPr>
                <w:delText xml:space="preserve">≤ </w:delText>
              </w:r>
              <w:r w:rsidDel="00022CBB">
                <w:delText>13.0</w:delText>
              </w:r>
            </w:del>
          </w:p>
        </w:tc>
        <w:tc>
          <w:tcPr>
            <w:tcW w:w="900" w:type="dxa"/>
          </w:tcPr>
          <w:p w14:paraId="163AB32B" w14:textId="4F23779F" w:rsidR="00691028" w:rsidRPr="00893503" w:rsidDel="00022CBB" w:rsidRDefault="00691028">
            <w:pPr>
              <w:rPr>
                <w:del w:id="1766" w:author="Luz, Yuda" w:date="2024-02-14T18:30:00Z"/>
                <w:b/>
              </w:rPr>
              <w:pPrChange w:id="1767" w:author="Luz, Yuda" w:date="2024-02-14T18:30:00Z">
                <w:pPr>
                  <w:pStyle w:val="TAC"/>
                </w:pPr>
              </w:pPrChange>
            </w:pPr>
            <w:del w:id="1768" w:author="Luz, Yuda" w:date="2024-02-14T18:30:00Z">
              <w:r w:rsidRPr="00F32BBF" w:rsidDel="00022CBB">
                <w:rPr>
                  <w:lang w:eastAsia="ko-KR"/>
                </w:rPr>
                <w:delText xml:space="preserve">≤ </w:delText>
              </w:r>
              <w:r w:rsidRPr="00F32BBF" w:rsidDel="00022CBB">
                <w:rPr>
                  <w:rFonts w:hint="eastAsia"/>
                </w:rPr>
                <w:delText>1</w:delText>
              </w:r>
              <w:r w:rsidRPr="00F32BBF" w:rsidDel="00022CBB">
                <w:delText>5</w:delText>
              </w:r>
              <w:r w:rsidRPr="00F32BBF" w:rsidDel="00022CBB">
                <w:rPr>
                  <w:rFonts w:hint="eastAsia"/>
                </w:rPr>
                <w:delText>.</w:delText>
              </w:r>
              <w:r w:rsidRPr="00F32BBF" w:rsidDel="00022CBB">
                <w:delText>5</w:delText>
              </w:r>
            </w:del>
          </w:p>
        </w:tc>
        <w:tc>
          <w:tcPr>
            <w:tcW w:w="720" w:type="dxa"/>
          </w:tcPr>
          <w:p w14:paraId="64F82B92" w14:textId="05D7D69A" w:rsidR="00691028" w:rsidRPr="00893503" w:rsidDel="00022CBB" w:rsidRDefault="00691028">
            <w:pPr>
              <w:rPr>
                <w:del w:id="1769" w:author="Luz, Yuda" w:date="2024-02-14T18:30:00Z"/>
                <w:b/>
              </w:rPr>
              <w:pPrChange w:id="1770" w:author="Luz, Yuda" w:date="2024-02-14T18:30:00Z">
                <w:pPr>
                  <w:pStyle w:val="TAC"/>
                </w:pPr>
              </w:pPrChange>
            </w:pPr>
            <w:del w:id="1771" w:author="Luz, Yuda" w:date="2024-02-14T18:30:00Z">
              <w:r w:rsidRPr="004B64B7" w:rsidDel="00022CBB">
                <w:rPr>
                  <w:lang w:eastAsia="ko-KR"/>
                </w:rPr>
                <w:delText>≤ 9.5</w:delText>
              </w:r>
            </w:del>
          </w:p>
        </w:tc>
        <w:tc>
          <w:tcPr>
            <w:tcW w:w="900" w:type="dxa"/>
          </w:tcPr>
          <w:p w14:paraId="1FAC6DA9" w14:textId="486DEA1B" w:rsidR="00691028" w:rsidRPr="00893503" w:rsidDel="00022CBB" w:rsidRDefault="00691028">
            <w:pPr>
              <w:rPr>
                <w:del w:id="1772" w:author="Luz, Yuda" w:date="2024-02-14T18:30:00Z"/>
                <w:b/>
              </w:rPr>
              <w:pPrChange w:id="1773" w:author="Luz, Yuda" w:date="2024-02-14T18:30:00Z">
                <w:pPr>
                  <w:pStyle w:val="TAC"/>
                </w:pPr>
              </w:pPrChange>
            </w:pPr>
            <w:del w:id="1774" w:author="Luz, Yuda" w:date="2024-02-14T18:30:00Z">
              <w:r w:rsidRPr="00B31B51" w:rsidDel="00022CBB">
                <w:rPr>
                  <w:lang w:eastAsia="ko-KR"/>
                </w:rPr>
                <w:delText xml:space="preserve">≤ </w:delText>
              </w:r>
              <w:r w:rsidRPr="00B31B51" w:rsidDel="00022CBB">
                <w:delText>12.5</w:delText>
              </w:r>
            </w:del>
          </w:p>
        </w:tc>
        <w:tc>
          <w:tcPr>
            <w:tcW w:w="720" w:type="dxa"/>
          </w:tcPr>
          <w:p w14:paraId="34F7BC45" w14:textId="0C867AC8" w:rsidR="00691028" w:rsidRPr="00893503" w:rsidDel="00022CBB" w:rsidRDefault="00691028">
            <w:pPr>
              <w:rPr>
                <w:del w:id="1775" w:author="Luz, Yuda" w:date="2024-02-14T18:30:00Z"/>
                <w:b/>
                <w:lang w:eastAsia="ko-KR"/>
              </w:rPr>
              <w:pPrChange w:id="1776" w:author="Luz, Yuda" w:date="2024-02-14T18:30:00Z">
                <w:pPr>
                  <w:pStyle w:val="TAC"/>
                </w:pPr>
              </w:pPrChange>
            </w:pPr>
            <w:del w:id="1777" w:author="Luz, Yuda" w:date="2024-02-14T18:30:00Z">
              <w:r w:rsidRPr="005D602E" w:rsidDel="00022CBB">
                <w:rPr>
                  <w:lang w:eastAsia="ko-KR"/>
                </w:rPr>
                <w:delText>≤ 8.0</w:delText>
              </w:r>
            </w:del>
          </w:p>
        </w:tc>
        <w:tc>
          <w:tcPr>
            <w:tcW w:w="900" w:type="dxa"/>
          </w:tcPr>
          <w:p w14:paraId="1EFE6EAC" w14:textId="73B0C549" w:rsidR="00691028" w:rsidRPr="00893503" w:rsidDel="00022CBB" w:rsidRDefault="00691028">
            <w:pPr>
              <w:rPr>
                <w:del w:id="1778" w:author="Luz, Yuda" w:date="2024-02-14T18:30:00Z"/>
                <w:b/>
                <w:lang w:eastAsia="ko-KR"/>
              </w:rPr>
              <w:pPrChange w:id="1779" w:author="Luz, Yuda" w:date="2024-02-14T18:30:00Z">
                <w:pPr>
                  <w:pStyle w:val="TAC"/>
                </w:pPr>
              </w:pPrChange>
            </w:pPr>
            <w:del w:id="1780" w:author="Luz, Yuda" w:date="2024-02-14T18:30:00Z">
              <w:r w:rsidRPr="0089747C" w:rsidDel="00022CBB">
                <w:rPr>
                  <w:lang w:eastAsia="ko-KR"/>
                </w:rPr>
                <w:delText>≤ 11.0</w:delText>
              </w:r>
            </w:del>
          </w:p>
        </w:tc>
        <w:tc>
          <w:tcPr>
            <w:tcW w:w="720" w:type="dxa"/>
          </w:tcPr>
          <w:p w14:paraId="21E87A87" w14:textId="5320C318" w:rsidR="00691028" w:rsidRPr="00893503" w:rsidDel="00022CBB" w:rsidRDefault="00691028">
            <w:pPr>
              <w:rPr>
                <w:del w:id="1781" w:author="Luz, Yuda" w:date="2024-02-14T18:30:00Z"/>
                <w:b/>
                <w:lang w:eastAsia="ko-KR"/>
              </w:rPr>
              <w:pPrChange w:id="1782" w:author="Luz, Yuda" w:date="2024-02-14T18:30:00Z">
                <w:pPr>
                  <w:pStyle w:val="TAC"/>
                </w:pPr>
              </w:pPrChange>
            </w:pPr>
            <w:del w:id="1783" w:author="Luz, Yuda" w:date="2024-02-14T18:30:00Z">
              <w:r w:rsidRPr="005270C5" w:rsidDel="00022CBB">
                <w:rPr>
                  <w:lang w:eastAsia="ko-KR"/>
                </w:rPr>
                <w:delText>≤ 6.5</w:delText>
              </w:r>
            </w:del>
          </w:p>
        </w:tc>
        <w:tc>
          <w:tcPr>
            <w:tcW w:w="810" w:type="dxa"/>
          </w:tcPr>
          <w:p w14:paraId="6EB14FCD" w14:textId="52CBE3B7" w:rsidR="00691028" w:rsidRPr="00893503" w:rsidDel="00022CBB" w:rsidRDefault="00691028">
            <w:pPr>
              <w:rPr>
                <w:del w:id="1784" w:author="Luz, Yuda" w:date="2024-02-14T18:30:00Z"/>
                <w:b/>
                <w:lang w:eastAsia="ko-KR"/>
              </w:rPr>
              <w:pPrChange w:id="1785" w:author="Luz, Yuda" w:date="2024-02-14T18:30:00Z">
                <w:pPr>
                  <w:pStyle w:val="TAC"/>
                </w:pPr>
              </w:pPrChange>
            </w:pPr>
            <w:del w:id="1786" w:author="Luz, Yuda" w:date="2024-02-14T18:30:00Z">
              <w:r w:rsidRPr="00AE5587" w:rsidDel="00022CBB">
                <w:rPr>
                  <w:lang w:eastAsia="ko-KR"/>
                </w:rPr>
                <w:delText>≤ 9.5</w:delText>
              </w:r>
            </w:del>
          </w:p>
        </w:tc>
        <w:tc>
          <w:tcPr>
            <w:tcW w:w="720" w:type="dxa"/>
          </w:tcPr>
          <w:p w14:paraId="234F659C" w14:textId="5A2694D0" w:rsidR="00691028" w:rsidRPr="00893503" w:rsidDel="00022CBB" w:rsidRDefault="00691028">
            <w:pPr>
              <w:rPr>
                <w:del w:id="1787" w:author="Luz, Yuda" w:date="2024-02-14T18:30:00Z"/>
                <w:b/>
                <w:lang w:eastAsia="ko-KR"/>
              </w:rPr>
              <w:pPrChange w:id="1788" w:author="Luz, Yuda" w:date="2024-02-14T18:30:00Z">
                <w:pPr>
                  <w:pStyle w:val="TAC"/>
                </w:pPr>
              </w:pPrChange>
            </w:pPr>
            <w:del w:id="1789" w:author="Luz, Yuda" w:date="2024-02-14T18:30:00Z">
              <w:r w:rsidRPr="00332EAD" w:rsidDel="00022CBB">
                <w:rPr>
                  <w:lang w:eastAsia="ko-KR"/>
                </w:rPr>
                <w:delText>≤ 6.0</w:delText>
              </w:r>
            </w:del>
          </w:p>
        </w:tc>
        <w:tc>
          <w:tcPr>
            <w:tcW w:w="900" w:type="dxa"/>
          </w:tcPr>
          <w:p w14:paraId="37F9C7FF" w14:textId="325AC69C" w:rsidR="00691028" w:rsidRPr="00893503" w:rsidDel="00022CBB" w:rsidRDefault="00691028">
            <w:pPr>
              <w:rPr>
                <w:del w:id="1790" w:author="Luz, Yuda" w:date="2024-02-14T18:30:00Z"/>
                <w:b/>
                <w:lang w:eastAsia="ko-KR"/>
              </w:rPr>
              <w:pPrChange w:id="1791" w:author="Luz, Yuda" w:date="2024-02-14T18:30:00Z">
                <w:pPr>
                  <w:pStyle w:val="TAC"/>
                </w:pPr>
              </w:pPrChange>
            </w:pPr>
            <w:del w:id="1792" w:author="Luz, Yuda" w:date="2024-02-14T18:30:00Z">
              <w:r w:rsidRPr="005F5B3E" w:rsidDel="00022CBB">
                <w:rPr>
                  <w:lang w:eastAsia="ko-KR"/>
                </w:rPr>
                <w:delText>≤ 8.5</w:delText>
              </w:r>
            </w:del>
          </w:p>
        </w:tc>
      </w:tr>
      <w:tr w:rsidR="00691028" w:rsidRPr="00893503" w:rsidDel="00022CBB" w14:paraId="5AD54393" w14:textId="2F4C8D5B" w:rsidTr="00457D74">
        <w:trPr>
          <w:trHeight w:val="20"/>
          <w:jc w:val="center"/>
          <w:del w:id="1793" w:author="Luz, Yuda" w:date="2024-02-14T18:30:00Z"/>
        </w:trPr>
        <w:tc>
          <w:tcPr>
            <w:tcW w:w="842" w:type="dxa"/>
            <w:vMerge/>
            <w:shd w:val="clear" w:color="auto" w:fill="auto"/>
          </w:tcPr>
          <w:p w14:paraId="634B1D8E" w14:textId="1C0061CE" w:rsidR="00691028" w:rsidRPr="00893503" w:rsidDel="00022CBB" w:rsidRDefault="00691028">
            <w:pPr>
              <w:rPr>
                <w:del w:id="1794" w:author="Luz, Yuda" w:date="2024-02-14T18:30:00Z"/>
                <w:b/>
              </w:rPr>
              <w:pPrChange w:id="1795" w:author="Luz, Yuda" w:date="2024-02-14T18:30:00Z">
                <w:pPr>
                  <w:pStyle w:val="TAC"/>
                </w:pPr>
              </w:pPrChange>
            </w:pPr>
          </w:p>
        </w:tc>
        <w:tc>
          <w:tcPr>
            <w:tcW w:w="1191" w:type="dxa"/>
          </w:tcPr>
          <w:p w14:paraId="53B9AD0C" w14:textId="148201BD" w:rsidR="00691028" w:rsidRPr="00893503" w:rsidDel="00022CBB" w:rsidRDefault="00691028">
            <w:pPr>
              <w:rPr>
                <w:del w:id="1796" w:author="Luz, Yuda" w:date="2024-02-14T18:30:00Z"/>
                <w:b/>
              </w:rPr>
              <w:pPrChange w:id="1797" w:author="Luz, Yuda" w:date="2024-02-14T18:30:00Z">
                <w:pPr>
                  <w:pStyle w:val="TAC"/>
                </w:pPr>
              </w:pPrChange>
            </w:pPr>
            <w:del w:id="1798" w:author="Luz, Yuda" w:date="2024-02-14T18:30:00Z">
              <w:r w:rsidRPr="00893503" w:rsidDel="00022CBB">
                <w:delText>64 QAM</w:delText>
              </w:r>
            </w:del>
          </w:p>
        </w:tc>
        <w:tc>
          <w:tcPr>
            <w:tcW w:w="842" w:type="dxa"/>
            <w:vAlign w:val="center"/>
          </w:tcPr>
          <w:p w14:paraId="153084BF" w14:textId="6A5ABF02" w:rsidR="00691028" w:rsidRPr="00893503" w:rsidDel="00022CBB" w:rsidRDefault="00691028">
            <w:pPr>
              <w:rPr>
                <w:del w:id="1799" w:author="Luz, Yuda" w:date="2024-02-14T18:30:00Z"/>
                <w:b/>
              </w:rPr>
              <w:pPrChange w:id="1800" w:author="Luz, Yuda" w:date="2024-02-14T18:30:00Z">
                <w:pPr>
                  <w:pStyle w:val="TAC"/>
                </w:pPr>
              </w:pPrChange>
            </w:pPr>
            <w:del w:id="1801" w:author="Luz, Yuda" w:date="2024-02-14T18:30:00Z">
              <w:r w:rsidRPr="00FE3205" w:rsidDel="00022CBB">
                <w:rPr>
                  <w:lang w:eastAsia="ko-KR"/>
                </w:rPr>
                <w:delText xml:space="preserve">≤ </w:delText>
              </w:r>
              <w:r w:rsidDel="00022CBB">
                <w:delText>13.0</w:delText>
              </w:r>
            </w:del>
          </w:p>
        </w:tc>
        <w:tc>
          <w:tcPr>
            <w:tcW w:w="900" w:type="dxa"/>
          </w:tcPr>
          <w:p w14:paraId="01614FA2" w14:textId="6C1542A6" w:rsidR="00691028" w:rsidRPr="00893503" w:rsidDel="00022CBB" w:rsidRDefault="00691028">
            <w:pPr>
              <w:rPr>
                <w:del w:id="1802" w:author="Luz, Yuda" w:date="2024-02-14T18:30:00Z"/>
                <w:b/>
              </w:rPr>
              <w:pPrChange w:id="1803" w:author="Luz, Yuda" w:date="2024-02-14T18:30:00Z">
                <w:pPr>
                  <w:pStyle w:val="TAC"/>
                </w:pPr>
              </w:pPrChange>
            </w:pPr>
            <w:del w:id="1804" w:author="Luz, Yuda" w:date="2024-02-14T18:30:00Z">
              <w:r w:rsidRPr="00F32BBF" w:rsidDel="00022CBB">
                <w:rPr>
                  <w:lang w:eastAsia="ko-KR"/>
                </w:rPr>
                <w:delText xml:space="preserve">≤ </w:delText>
              </w:r>
              <w:r w:rsidRPr="00F32BBF" w:rsidDel="00022CBB">
                <w:rPr>
                  <w:rFonts w:hint="eastAsia"/>
                </w:rPr>
                <w:delText>1</w:delText>
              </w:r>
              <w:r w:rsidRPr="00F32BBF" w:rsidDel="00022CBB">
                <w:delText>5</w:delText>
              </w:r>
              <w:r w:rsidRPr="00F32BBF" w:rsidDel="00022CBB">
                <w:rPr>
                  <w:rFonts w:hint="eastAsia"/>
                </w:rPr>
                <w:delText>.</w:delText>
              </w:r>
              <w:r w:rsidRPr="00F32BBF" w:rsidDel="00022CBB">
                <w:delText>5</w:delText>
              </w:r>
            </w:del>
          </w:p>
        </w:tc>
        <w:tc>
          <w:tcPr>
            <w:tcW w:w="720" w:type="dxa"/>
          </w:tcPr>
          <w:p w14:paraId="0D38AED4" w14:textId="5EAB1727" w:rsidR="00691028" w:rsidRPr="00893503" w:rsidDel="00022CBB" w:rsidRDefault="00691028">
            <w:pPr>
              <w:rPr>
                <w:del w:id="1805" w:author="Luz, Yuda" w:date="2024-02-14T18:30:00Z"/>
                <w:b/>
              </w:rPr>
              <w:pPrChange w:id="1806" w:author="Luz, Yuda" w:date="2024-02-14T18:30:00Z">
                <w:pPr>
                  <w:pStyle w:val="TAC"/>
                </w:pPr>
              </w:pPrChange>
            </w:pPr>
            <w:del w:id="1807" w:author="Luz, Yuda" w:date="2024-02-14T18:30:00Z">
              <w:r w:rsidRPr="004B64B7" w:rsidDel="00022CBB">
                <w:rPr>
                  <w:lang w:eastAsia="ko-KR"/>
                </w:rPr>
                <w:delText>≤ 9.5</w:delText>
              </w:r>
            </w:del>
          </w:p>
        </w:tc>
        <w:tc>
          <w:tcPr>
            <w:tcW w:w="900" w:type="dxa"/>
          </w:tcPr>
          <w:p w14:paraId="5297BE9A" w14:textId="4DAD0B51" w:rsidR="00691028" w:rsidRPr="00893503" w:rsidDel="00022CBB" w:rsidRDefault="00691028">
            <w:pPr>
              <w:rPr>
                <w:del w:id="1808" w:author="Luz, Yuda" w:date="2024-02-14T18:30:00Z"/>
                <w:b/>
              </w:rPr>
              <w:pPrChange w:id="1809" w:author="Luz, Yuda" w:date="2024-02-14T18:30:00Z">
                <w:pPr>
                  <w:pStyle w:val="TAC"/>
                </w:pPr>
              </w:pPrChange>
            </w:pPr>
            <w:del w:id="1810" w:author="Luz, Yuda" w:date="2024-02-14T18:30:00Z">
              <w:r w:rsidRPr="00B31B51" w:rsidDel="00022CBB">
                <w:rPr>
                  <w:lang w:eastAsia="ko-KR"/>
                </w:rPr>
                <w:delText xml:space="preserve">≤ </w:delText>
              </w:r>
              <w:r w:rsidRPr="00B31B51" w:rsidDel="00022CBB">
                <w:delText>12.5</w:delText>
              </w:r>
            </w:del>
          </w:p>
        </w:tc>
        <w:tc>
          <w:tcPr>
            <w:tcW w:w="720" w:type="dxa"/>
          </w:tcPr>
          <w:p w14:paraId="2277F925" w14:textId="1D537BC1" w:rsidR="00691028" w:rsidRPr="00893503" w:rsidDel="00022CBB" w:rsidRDefault="00691028">
            <w:pPr>
              <w:rPr>
                <w:del w:id="1811" w:author="Luz, Yuda" w:date="2024-02-14T18:30:00Z"/>
                <w:b/>
                <w:lang w:eastAsia="ko-KR"/>
              </w:rPr>
              <w:pPrChange w:id="1812" w:author="Luz, Yuda" w:date="2024-02-14T18:30:00Z">
                <w:pPr>
                  <w:pStyle w:val="TAC"/>
                </w:pPr>
              </w:pPrChange>
            </w:pPr>
            <w:del w:id="1813" w:author="Luz, Yuda" w:date="2024-02-14T18:30:00Z">
              <w:r w:rsidRPr="005D602E" w:rsidDel="00022CBB">
                <w:rPr>
                  <w:lang w:eastAsia="ko-KR"/>
                </w:rPr>
                <w:delText>≤ 8.0</w:delText>
              </w:r>
            </w:del>
          </w:p>
        </w:tc>
        <w:tc>
          <w:tcPr>
            <w:tcW w:w="900" w:type="dxa"/>
          </w:tcPr>
          <w:p w14:paraId="6F9DBE7B" w14:textId="17337D22" w:rsidR="00691028" w:rsidRPr="00893503" w:rsidDel="00022CBB" w:rsidRDefault="00691028">
            <w:pPr>
              <w:rPr>
                <w:del w:id="1814" w:author="Luz, Yuda" w:date="2024-02-14T18:30:00Z"/>
                <w:b/>
                <w:lang w:eastAsia="ko-KR"/>
              </w:rPr>
              <w:pPrChange w:id="1815" w:author="Luz, Yuda" w:date="2024-02-14T18:30:00Z">
                <w:pPr>
                  <w:pStyle w:val="TAC"/>
                </w:pPr>
              </w:pPrChange>
            </w:pPr>
            <w:del w:id="1816" w:author="Luz, Yuda" w:date="2024-02-14T18:30:00Z">
              <w:r w:rsidRPr="0089747C" w:rsidDel="00022CBB">
                <w:rPr>
                  <w:lang w:eastAsia="ko-KR"/>
                </w:rPr>
                <w:delText>≤ 11.0</w:delText>
              </w:r>
            </w:del>
          </w:p>
        </w:tc>
        <w:tc>
          <w:tcPr>
            <w:tcW w:w="720" w:type="dxa"/>
          </w:tcPr>
          <w:p w14:paraId="11A15DD0" w14:textId="13810EEC" w:rsidR="00691028" w:rsidRPr="00893503" w:rsidDel="00022CBB" w:rsidRDefault="00691028">
            <w:pPr>
              <w:rPr>
                <w:del w:id="1817" w:author="Luz, Yuda" w:date="2024-02-14T18:30:00Z"/>
                <w:b/>
                <w:lang w:eastAsia="ko-KR"/>
              </w:rPr>
              <w:pPrChange w:id="1818" w:author="Luz, Yuda" w:date="2024-02-14T18:30:00Z">
                <w:pPr>
                  <w:pStyle w:val="TAC"/>
                </w:pPr>
              </w:pPrChange>
            </w:pPr>
            <w:del w:id="1819" w:author="Luz, Yuda" w:date="2024-02-14T18:30:00Z">
              <w:r w:rsidRPr="005270C5" w:rsidDel="00022CBB">
                <w:rPr>
                  <w:lang w:eastAsia="ko-KR"/>
                </w:rPr>
                <w:delText>≤ 6.5</w:delText>
              </w:r>
            </w:del>
          </w:p>
        </w:tc>
        <w:tc>
          <w:tcPr>
            <w:tcW w:w="810" w:type="dxa"/>
          </w:tcPr>
          <w:p w14:paraId="7698A20A" w14:textId="28F46632" w:rsidR="00691028" w:rsidRPr="00893503" w:rsidDel="00022CBB" w:rsidRDefault="00691028">
            <w:pPr>
              <w:rPr>
                <w:del w:id="1820" w:author="Luz, Yuda" w:date="2024-02-14T18:30:00Z"/>
                <w:b/>
                <w:lang w:eastAsia="ko-KR"/>
              </w:rPr>
              <w:pPrChange w:id="1821" w:author="Luz, Yuda" w:date="2024-02-14T18:30:00Z">
                <w:pPr>
                  <w:pStyle w:val="TAC"/>
                </w:pPr>
              </w:pPrChange>
            </w:pPr>
            <w:del w:id="1822" w:author="Luz, Yuda" w:date="2024-02-14T18:30:00Z">
              <w:r w:rsidRPr="00AE5587" w:rsidDel="00022CBB">
                <w:rPr>
                  <w:lang w:eastAsia="ko-KR"/>
                </w:rPr>
                <w:delText>≤ 9.5</w:delText>
              </w:r>
            </w:del>
          </w:p>
        </w:tc>
        <w:tc>
          <w:tcPr>
            <w:tcW w:w="720" w:type="dxa"/>
          </w:tcPr>
          <w:p w14:paraId="588D63A6" w14:textId="238E55C2" w:rsidR="00691028" w:rsidRPr="00893503" w:rsidDel="00022CBB" w:rsidRDefault="00691028">
            <w:pPr>
              <w:rPr>
                <w:del w:id="1823" w:author="Luz, Yuda" w:date="2024-02-14T18:30:00Z"/>
                <w:b/>
                <w:lang w:eastAsia="ko-KR"/>
              </w:rPr>
              <w:pPrChange w:id="1824" w:author="Luz, Yuda" w:date="2024-02-14T18:30:00Z">
                <w:pPr>
                  <w:pStyle w:val="TAC"/>
                </w:pPr>
              </w:pPrChange>
            </w:pPr>
            <w:del w:id="1825" w:author="Luz, Yuda" w:date="2024-02-14T18:30:00Z">
              <w:r w:rsidRPr="00332EAD" w:rsidDel="00022CBB">
                <w:rPr>
                  <w:lang w:eastAsia="ko-KR"/>
                </w:rPr>
                <w:delText>≤ 6.0</w:delText>
              </w:r>
            </w:del>
          </w:p>
        </w:tc>
        <w:tc>
          <w:tcPr>
            <w:tcW w:w="900" w:type="dxa"/>
          </w:tcPr>
          <w:p w14:paraId="4334C779" w14:textId="1AB866CD" w:rsidR="00691028" w:rsidRPr="00893503" w:rsidDel="00022CBB" w:rsidRDefault="00691028">
            <w:pPr>
              <w:rPr>
                <w:del w:id="1826" w:author="Luz, Yuda" w:date="2024-02-14T18:30:00Z"/>
                <w:b/>
                <w:lang w:eastAsia="ko-KR"/>
              </w:rPr>
              <w:pPrChange w:id="1827" w:author="Luz, Yuda" w:date="2024-02-14T18:30:00Z">
                <w:pPr>
                  <w:pStyle w:val="TAC"/>
                </w:pPr>
              </w:pPrChange>
            </w:pPr>
            <w:del w:id="1828" w:author="Luz, Yuda" w:date="2024-02-14T18:30:00Z">
              <w:r w:rsidRPr="005F5B3E" w:rsidDel="00022CBB">
                <w:rPr>
                  <w:lang w:eastAsia="ko-KR"/>
                </w:rPr>
                <w:delText>≤ 8.5</w:delText>
              </w:r>
            </w:del>
          </w:p>
        </w:tc>
      </w:tr>
      <w:tr w:rsidR="00691028" w:rsidRPr="00893503" w:rsidDel="00022CBB" w14:paraId="104D1C68" w14:textId="5BAE79D3" w:rsidTr="00457D74">
        <w:trPr>
          <w:trHeight w:val="20"/>
          <w:jc w:val="center"/>
          <w:del w:id="1829" w:author="Luz, Yuda" w:date="2024-02-14T18:30:00Z"/>
        </w:trPr>
        <w:tc>
          <w:tcPr>
            <w:tcW w:w="842" w:type="dxa"/>
            <w:vMerge/>
            <w:tcBorders>
              <w:bottom w:val="single" w:sz="4" w:space="0" w:color="auto"/>
            </w:tcBorders>
            <w:shd w:val="clear" w:color="auto" w:fill="auto"/>
          </w:tcPr>
          <w:p w14:paraId="428E3758" w14:textId="26D7AF75" w:rsidR="00691028" w:rsidRPr="00893503" w:rsidDel="00022CBB" w:rsidRDefault="00691028">
            <w:pPr>
              <w:rPr>
                <w:del w:id="1830" w:author="Luz, Yuda" w:date="2024-02-14T18:30:00Z"/>
                <w:b/>
              </w:rPr>
              <w:pPrChange w:id="1831" w:author="Luz, Yuda" w:date="2024-02-14T18:30:00Z">
                <w:pPr>
                  <w:pStyle w:val="TAC"/>
                </w:pPr>
              </w:pPrChange>
            </w:pPr>
          </w:p>
        </w:tc>
        <w:tc>
          <w:tcPr>
            <w:tcW w:w="1191" w:type="dxa"/>
          </w:tcPr>
          <w:p w14:paraId="64EDF5BF" w14:textId="3F6F99DD" w:rsidR="00691028" w:rsidRPr="00893503" w:rsidDel="00022CBB" w:rsidRDefault="00691028">
            <w:pPr>
              <w:rPr>
                <w:del w:id="1832" w:author="Luz, Yuda" w:date="2024-02-14T18:30:00Z"/>
                <w:b/>
              </w:rPr>
              <w:pPrChange w:id="1833" w:author="Luz, Yuda" w:date="2024-02-14T18:30:00Z">
                <w:pPr>
                  <w:pStyle w:val="TAC"/>
                </w:pPr>
              </w:pPrChange>
            </w:pPr>
            <w:del w:id="1834" w:author="Luz, Yuda" w:date="2024-02-14T18:30:00Z">
              <w:r w:rsidRPr="00893503" w:rsidDel="00022CBB">
                <w:delText>256 QAM</w:delText>
              </w:r>
            </w:del>
          </w:p>
        </w:tc>
        <w:tc>
          <w:tcPr>
            <w:tcW w:w="842" w:type="dxa"/>
            <w:vAlign w:val="center"/>
          </w:tcPr>
          <w:p w14:paraId="17F984DE" w14:textId="729DC8FA" w:rsidR="00691028" w:rsidRPr="00893503" w:rsidDel="00022CBB" w:rsidRDefault="00691028">
            <w:pPr>
              <w:rPr>
                <w:del w:id="1835" w:author="Luz, Yuda" w:date="2024-02-14T18:30:00Z"/>
                <w:b/>
              </w:rPr>
              <w:pPrChange w:id="1836" w:author="Luz, Yuda" w:date="2024-02-14T18:30:00Z">
                <w:pPr>
                  <w:pStyle w:val="TAC"/>
                </w:pPr>
              </w:pPrChange>
            </w:pPr>
            <w:del w:id="1837" w:author="Luz, Yuda" w:date="2024-02-14T18:30:00Z">
              <w:r w:rsidRPr="00FE3205" w:rsidDel="00022CBB">
                <w:rPr>
                  <w:lang w:eastAsia="ko-KR"/>
                </w:rPr>
                <w:delText xml:space="preserve">≤ </w:delText>
              </w:r>
              <w:r w:rsidDel="00022CBB">
                <w:delText>13.0</w:delText>
              </w:r>
            </w:del>
          </w:p>
        </w:tc>
        <w:tc>
          <w:tcPr>
            <w:tcW w:w="900" w:type="dxa"/>
          </w:tcPr>
          <w:p w14:paraId="5A6B0260" w14:textId="15E7D5AE" w:rsidR="00691028" w:rsidRPr="00893503" w:rsidDel="00022CBB" w:rsidRDefault="00691028">
            <w:pPr>
              <w:rPr>
                <w:del w:id="1838" w:author="Luz, Yuda" w:date="2024-02-14T18:30:00Z"/>
                <w:b/>
              </w:rPr>
              <w:pPrChange w:id="1839" w:author="Luz, Yuda" w:date="2024-02-14T18:30:00Z">
                <w:pPr>
                  <w:pStyle w:val="TAC"/>
                </w:pPr>
              </w:pPrChange>
            </w:pPr>
            <w:del w:id="1840" w:author="Luz, Yuda" w:date="2024-02-14T18:30:00Z">
              <w:r w:rsidRPr="00F32BBF" w:rsidDel="00022CBB">
                <w:rPr>
                  <w:lang w:eastAsia="ko-KR"/>
                </w:rPr>
                <w:delText xml:space="preserve">≤ </w:delText>
              </w:r>
              <w:r w:rsidRPr="00F32BBF" w:rsidDel="00022CBB">
                <w:rPr>
                  <w:rFonts w:hint="eastAsia"/>
                </w:rPr>
                <w:delText>1</w:delText>
              </w:r>
              <w:r w:rsidRPr="00F32BBF" w:rsidDel="00022CBB">
                <w:delText>5</w:delText>
              </w:r>
              <w:r w:rsidRPr="00F32BBF" w:rsidDel="00022CBB">
                <w:rPr>
                  <w:rFonts w:hint="eastAsia"/>
                </w:rPr>
                <w:delText>.</w:delText>
              </w:r>
              <w:r w:rsidRPr="00F32BBF" w:rsidDel="00022CBB">
                <w:delText>5</w:delText>
              </w:r>
            </w:del>
          </w:p>
        </w:tc>
        <w:tc>
          <w:tcPr>
            <w:tcW w:w="720" w:type="dxa"/>
          </w:tcPr>
          <w:p w14:paraId="564712E3" w14:textId="0160EBAC" w:rsidR="00691028" w:rsidRPr="00893503" w:rsidDel="00022CBB" w:rsidRDefault="00691028">
            <w:pPr>
              <w:rPr>
                <w:del w:id="1841" w:author="Luz, Yuda" w:date="2024-02-14T18:30:00Z"/>
                <w:b/>
              </w:rPr>
              <w:pPrChange w:id="1842" w:author="Luz, Yuda" w:date="2024-02-14T18:30:00Z">
                <w:pPr>
                  <w:pStyle w:val="TAC"/>
                </w:pPr>
              </w:pPrChange>
            </w:pPr>
            <w:del w:id="1843" w:author="Luz, Yuda" w:date="2024-02-14T18:30:00Z">
              <w:r w:rsidRPr="004B64B7" w:rsidDel="00022CBB">
                <w:rPr>
                  <w:lang w:eastAsia="ko-KR"/>
                </w:rPr>
                <w:delText>≤ 9.5</w:delText>
              </w:r>
            </w:del>
          </w:p>
        </w:tc>
        <w:tc>
          <w:tcPr>
            <w:tcW w:w="900" w:type="dxa"/>
          </w:tcPr>
          <w:p w14:paraId="7FAC6B86" w14:textId="338E3028" w:rsidR="00691028" w:rsidRPr="00893503" w:rsidDel="00022CBB" w:rsidRDefault="00691028">
            <w:pPr>
              <w:rPr>
                <w:del w:id="1844" w:author="Luz, Yuda" w:date="2024-02-14T18:30:00Z"/>
                <w:b/>
              </w:rPr>
              <w:pPrChange w:id="1845" w:author="Luz, Yuda" w:date="2024-02-14T18:30:00Z">
                <w:pPr>
                  <w:pStyle w:val="TAC"/>
                </w:pPr>
              </w:pPrChange>
            </w:pPr>
            <w:del w:id="1846" w:author="Luz, Yuda" w:date="2024-02-14T18:30:00Z">
              <w:r w:rsidRPr="00B31B51" w:rsidDel="00022CBB">
                <w:rPr>
                  <w:lang w:eastAsia="ko-KR"/>
                </w:rPr>
                <w:delText xml:space="preserve">≤ </w:delText>
              </w:r>
              <w:r w:rsidRPr="00B31B51" w:rsidDel="00022CBB">
                <w:delText>12.5</w:delText>
              </w:r>
            </w:del>
          </w:p>
        </w:tc>
        <w:tc>
          <w:tcPr>
            <w:tcW w:w="720" w:type="dxa"/>
          </w:tcPr>
          <w:p w14:paraId="14A5E473" w14:textId="7CD5C732" w:rsidR="00691028" w:rsidRPr="00893503" w:rsidDel="00022CBB" w:rsidRDefault="00691028">
            <w:pPr>
              <w:rPr>
                <w:del w:id="1847" w:author="Luz, Yuda" w:date="2024-02-14T18:30:00Z"/>
                <w:b/>
                <w:lang w:eastAsia="ko-KR"/>
              </w:rPr>
              <w:pPrChange w:id="1848" w:author="Luz, Yuda" w:date="2024-02-14T18:30:00Z">
                <w:pPr>
                  <w:pStyle w:val="TAC"/>
                </w:pPr>
              </w:pPrChange>
            </w:pPr>
            <w:del w:id="1849" w:author="Luz, Yuda" w:date="2024-02-14T18:30:00Z">
              <w:r w:rsidRPr="005D602E" w:rsidDel="00022CBB">
                <w:rPr>
                  <w:lang w:eastAsia="ko-KR"/>
                </w:rPr>
                <w:delText>≤ 8.0</w:delText>
              </w:r>
            </w:del>
          </w:p>
        </w:tc>
        <w:tc>
          <w:tcPr>
            <w:tcW w:w="900" w:type="dxa"/>
          </w:tcPr>
          <w:p w14:paraId="3B39D17D" w14:textId="4B50008D" w:rsidR="00691028" w:rsidRPr="00893503" w:rsidDel="00022CBB" w:rsidRDefault="00691028">
            <w:pPr>
              <w:rPr>
                <w:del w:id="1850" w:author="Luz, Yuda" w:date="2024-02-14T18:30:00Z"/>
                <w:b/>
                <w:lang w:eastAsia="ko-KR"/>
              </w:rPr>
              <w:pPrChange w:id="1851" w:author="Luz, Yuda" w:date="2024-02-14T18:30:00Z">
                <w:pPr>
                  <w:pStyle w:val="TAC"/>
                </w:pPr>
              </w:pPrChange>
            </w:pPr>
            <w:del w:id="1852" w:author="Luz, Yuda" w:date="2024-02-14T18:30:00Z">
              <w:r w:rsidRPr="0089747C" w:rsidDel="00022CBB">
                <w:rPr>
                  <w:lang w:eastAsia="ko-KR"/>
                </w:rPr>
                <w:delText>≤ 11.0</w:delText>
              </w:r>
            </w:del>
          </w:p>
        </w:tc>
        <w:tc>
          <w:tcPr>
            <w:tcW w:w="720" w:type="dxa"/>
          </w:tcPr>
          <w:p w14:paraId="34268DB7" w14:textId="36566582" w:rsidR="00691028" w:rsidRPr="00893503" w:rsidDel="00022CBB" w:rsidRDefault="00691028">
            <w:pPr>
              <w:rPr>
                <w:del w:id="1853" w:author="Luz, Yuda" w:date="2024-02-14T18:30:00Z"/>
                <w:b/>
                <w:lang w:eastAsia="ko-KR"/>
              </w:rPr>
              <w:pPrChange w:id="1854" w:author="Luz, Yuda" w:date="2024-02-14T18:30:00Z">
                <w:pPr>
                  <w:pStyle w:val="TAC"/>
                </w:pPr>
              </w:pPrChange>
            </w:pPr>
            <w:del w:id="1855" w:author="Luz, Yuda" w:date="2024-02-14T18:30:00Z">
              <w:r w:rsidRPr="005270C5" w:rsidDel="00022CBB">
                <w:rPr>
                  <w:lang w:eastAsia="ko-KR"/>
                </w:rPr>
                <w:delText>≤ 6.5</w:delText>
              </w:r>
            </w:del>
          </w:p>
        </w:tc>
        <w:tc>
          <w:tcPr>
            <w:tcW w:w="810" w:type="dxa"/>
          </w:tcPr>
          <w:p w14:paraId="46176F23" w14:textId="0D7F869F" w:rsidR="00691028" w:rsidRPr="00893503" w:rsidDel="00022CBB" w:rsidRDefault="00691028">
            <w:pPr>
              <w:rPr>
                <w:del w:id="1856" w:author="Luz, Yuda" w:date="2024-02-14T18:30:00Z"/>
                <w:b/>
                <w:lang w:eastAsia="ko-KR"/>
              </w:rPr>
              <w:pPrChange w:id="1857" w:author="Luz, Yuda" w:date="2024-02-14T18:30:00Z">
                <w:pPr>
                  <w:pStyle w:val="TAC"/>
                </w:pPr>
              </w:pPrChange>
            </w:pPr>
            <w:del w:id="1858" w:author="Luz, Yuda" w:date="2024-02-14T18:30:00Z">
              <w:r w:rsidRPr="00AE5587" w:rsidDel="00022CBB">
                <w:rPr>
                  <w:lang w:eastAsia="ko-KR"/>
                </w:rPr>
                <w:delText>≤ 9.5</w:delText>
              </w:r>
            </w:del>
          </w:p>
        </w:tc>
        <w:tc>
          <w:tcPr>
            <w:tcW w:w="720" w:type="dxa"/>
          </w:tcPr>
          <w:p w14:paraId="0C0F5A66" w14:textId="1DBDC7F6" w:rsidR="00691028" w:rsidRPr="00893503" w:rsidDel="00022CBB" w:rsidRDefault="00691028">
            <w:pPr>
              <w:rPr>
                <w:del w:id="1859" w:author="Luz, Yuda" w:date="2024-02-14T18:30:00Z"/>
                <w:b/>
                <w:lang w:eastAsia="ko-KR"/>
              </w:rPr>
              <w:pPrChange w:id="1860" w:author="Luz, Yuda" w:date="2024-02-14T18:30:00Z">
                <w:pPr>
                  <w:pStyle w:val="TAC"/>
                </w:pPr>
              </w:pPrChange>
            </w:pPr>
            <w:del w:id="1861" w:author="Luz, Yuda" w:date="2024-02-14T18:30:00Z">
              <w:r w:rsidRPr="00332EAD" w:rsidDel="00022CBB">
                <w:rPr>
                  <w:lang w:eastAsia="ko-KR"/>
                </w:rPr>
                <w:delText>≤ 6.0</w:delText>
              </w:r>
            </w:del>
          </w:p>
        </w:tc>
        <w:tc>
          <w:tcPr>
            <w:tcW w:w="900" w:type="dxa"/>
          </w:tcPr>
          <w:p w14:paraId="440BB5E0" w14:textId="4A23D4FB" w:rsidR="00691028" w:rsidRPr="00893503" w:rsidDel="00022CBB" w:rsidRDefault="00691028">
            <w:pPr>
              <w:rPr>
                <w:del w:id="1862" w:author="Luz, Yuda" w:date="2024-02-14T18:30:00Z"/>
                <w:b/>
                <w:lang w:eastAsia="ko-KR"/>
              </w:rPr>
              <w:pPrChange w:id="1863" w:author="Luz, Yuda" w:date="2024-02-14T18:30:00Z">
                <w:pPr>
                  <w:pStyle w:val="TAC"/>
                </w:pPr>
              </w:pPrChange>
            </w:pPr>
            <w:del w:id="1864" w:author="Luz, Yuda" w:date="2024-02-14T18:30:00Z">
              <w:r w:rsidRPr="005F5B3E" w:rsidDel="00022CBB">
                <w:rPr>
                  <w:lang w:eastAsia="ko-KR"/>
                </w:rPr>
                <w:delText>≤ 8.5</w:delText>
              </w:r>
            </w:del>
          </w:p>
        </w:tc>
      </w:tr>
      <w:tr w:rsidR="00691028" w:rsidRPr="00893503" w:rsidDel="00022CBB" w14:paraId="3E296DA6" w14:textId="346EE84C" w:rsidTr="00457D74">
        <w:trPr>
          <w:trHeight w:val="20"/>
          <w:jc w:val="center"/>
          <w:del w:id="1865" w:author="Luz, Yuda" w:date="2024-02-14T18:30:00Z"/>
        </w:trPr>
        <w:tc>
          <w:tcPr>
            <w:tcW w:w="842" w:type="dxa"/>
            <w:vMerge w:val="restart"/>
            <w:shd w:val="clear" w:color="auto" w:fill="auto"/>
          </w:tcPr>
          <w:p w14:paraId="794786F0" w14:textId="25B9F456" w:rsidR="00691028" w:rsidRPr="00893503" w:rsidDel="00022CBB" w:rsidRDefault="00691028">
            <w:pPr>
              <w:rPr>
                <w:del w:id="1866" w:author="Luz, Yuda" w:date="2024-02-14T18:30:00Z"/>
                <w:b/>
              </w:rPr>
              <w:pPrChange w:id="1867" w:author="Luz, Yuda" w:date="2024-02-14T18:30:00Z">
                <w:pPr>
                  <w:pStyle w:val="TAC"/>
                </w:pPr>
              </w:pPrChange>
            </w:pPr>
            <w:del w:id="1868" w:author="Luz, Yuda" w:date="2024-02-14T18:30:00Z">
              <w:r w:rsidRPr="00893503" w:rsidDel="00022CBB">
                <w:delText>CP-OFDM</w:delText>
              </w:r>
            </w:del>
          </w:p>
        </w:tc>
        <w:tc>
          <w:tcPr>
            <w:tcW w:w="1191" w:type="dxa"/>
          </w:tcPr>
          <w:p w14:paraId="48109821" w14:textId="36F8B2B1" w:rsidR="00691028" w:rsidRPr="00893503" w:rsidDel="00022CBB" w:rsidRDefault="00691028">
            <w:pPr>
              <w:rPr>
                <w:del w:id="1869" w:author="Luz, Yuda" w:date="2024-02-14T18:30:00Z"/>
                <w:b/>
              </w:rPr>
              <w:pPrChange w:id="1870" w:author="Luz, Yuda" w:date="2024-02-14T18:30:00Z">
                <w:pPr>
                  <w:pStyle w:val="TAC"/>
                </w:pPr>
              </w:pPrChange>
            </w:pPr>
            <w:del w:id="1871" w:author="Luz, Yuda" w:date="2024-02-14T18:30:00Z">
              <w:r w:rsidRPr="00893503" w:rsidDel="00022CBB">
                <w:delText>QPSK</w:delText>
              </w:r>
            </w:del>
          </w:p>
        </w:tc>
        <w:tc>
          <w:tcPr>
            <w:tcW w:w="842" w:type="dxa"/>
            <w:vAlign w:val="center"/>
          </w:tcPr>
          <w:p w14:paraId="3FA8F5E4" w14:textId="7F3C5033" w:rsidR="00691028" w:rsidRPr="00893503" w:rsidDel="00022CBB" w:rsidRDefault="00691028">
            <w:pPr>
              <w:rPr>
                <w:del w:id="1872" w:author="Luz, Yuda" w:date="2024-02-14T18:30:00Z"/>
                <w:b/>
              </w:rPr>
              <w:pPrChange w:id="1873" w:author="Luz, Yuda" w:date="2024-02-14T18:30:00Z">
                <w:pPr>
                  <w:pStyle w:val="TAC"/>
                </w:pPr>
              </w:pPrChange>
            </w:pPr>
            <w:del w:id="1874" w:author="Luz, Yuda" w:date="2024-02-14T18:30:00Z">
              <w:r w:rsidRPr="00FE3205" w:rsidDel="00022CBB">
                <w:rPr>
                  <w:lang w:eastAsia="ko-KR"/>
                </w:rPr>
                <w:delText xml:space="preserve">≤ </w:delText>
              </w:r>
              <w:r w:rsidDel="00022CBB">
                <w:delText>13.0</w:delText>
              </w:r>
            </w:del>
          </w:p>
        </w:tc>
        <w:tc>
          <w:tcPr>
            <w:tcW w:w="900" w:type="dxa"/>
          </w:tcPr>
          <w:p w14:paraId="4FEE05BE" w14:textId="78D5F71A" w:rsidR="00691028" w:rsidRPr="00893503" w:rsidDel="00022CBB" w:rsidRDefault="00691028">
            <w:pPr>
              <w:rPr>
                <w:del w:id="1875" w:author="Luz, Yuda" w:date="2024-02-14T18:30:00Z"/>
                <w:b/>
              </w:rPr>
              <w:pPrChange w:id="1876" w:author="Luz, Yuda" w:date="2024-02-14T18:30:00Z">
                <w:pPr>
                  <w:pStyle w:val="TAC"/>
                </w:pPr>
              </w:pPrChange>
            </w:pPr>
            <w:del w:id="1877" w:author="Luz, Yuda" w:date="2024-02-14T18:30:00Z">
              <w:r w:rsidRPr="00F32BBF" w:rsidDel="00022CBB">
                <w:rPr>
                  <w:lang w:eastAsia="ko-KR"/>
                </w:rPr>
                <w:delText xml:space="preserve">≤ </w:delText>
              </w:r>
              <w:r w:rsidRPr="00F32BBF" w:rsidDel="00022CBB">
                <w:rPr>
                  <w:rFonts w:hint="eastAsia"/>
                </w:rPr>
                <w:delText>1</w:delText>
              </w:r>
              <w:r w:rsidRPr="00F32BBF" w:rsidDel="00022CBB">
                <w:delText>5</w:delText>
              </w:r>
              <w:r w:rsidRPr="00F32BBF" w:rsidDel="00022CBB">
                <w:rPr>
                  <w:rFonts w:hint="eastAsia"/>
                </w:rPr>
                <w:delText>.</w:delText>
              </w:r>
              <w:r w:rsidRPr="00F32BBF" w:rsidDel="00022CBB">
                <w:delText>5</w:delText>
              </w:r>
            </w:del>
          </w:p>
        </w:tc>
        <w:tc>
          <w:tcPr>
            <w:tcW w:w="720" w:type="dxa"/>
          </w:tcPr>
          <w:p w14:paraId="795F22A9" w14:textId="14419F3A" w:rsidR="00691028" w:rsidRPr="00893503" w:rsidDel="00022CBB" w:rsidRDefault="00691028">
            <w:pPr>
              <w:rPr>
                <w:del w:id="1878" w:author="Luz, Yuda" w:date="2024-02-14T18:30:00Z"/>
                <w:b/>
              </w:rPr>
              <w:pPrChange w:id="1879" w:author="Luz, Yuda" w:date="2024-02-14T18:30:00Z">
                <w:pPr>
                  <w:pStyle w:val="TAC"/>
                </w:pPr>
              </w:pPrChange>
            </w:pPr>
            <w:del w:id="1880" w:author="Luz, Yuda" w:date="2024-02-14T18:30:00Z">
              <w:r w:rsidRPr="004B64B7" w:rsidDel="00022CBB">
                <w:rPr>
                  <w:lang w:eastAsia="ko-KR"/>
                </w:rPr>
                <w:delText>≤ 9.5</w:delText>
              </w:r>
            </w:del>
          </w:p>
        </w:tc>
        <w:tc>
          <w:tcPr>
            <w:tcW w:w="900" w:type="dxa"/>
          </w:tcPr>
          <w:p w14:paraId="51C1A907" w14:textId="3FD93CBA" w:rsidR="00691028" w:rsidRPr="00893503" w:rsidDel="00022CBB" w:rsidRDefault="00691028">
            <w:pPr>
              <w:rPr>
                <w:del w:id="1881" w:author="Luz, Yuda" w:date="2024-02-14T18:30:00Z"/>
                <w:b/>
              </w:rPr>
              <w:pPrChange w:id="1882" w:author="Luz, Yuda" w:date="2024-02-14T18:30:00Z">
                <w:pPr>
                  <w:pStyle w:val="TAC"/>
                </w:pPr>
              </w:pPrChange>
            </w:pPr>
            <w:del w:id="1883" w:author="Luz, Yuda" w:date="2024-02-14T18:30:00Z">
              <w:r w:rsidRPr="00B31B51" w:rsidDel="00022CBB">
                <w:rPr>
                  <w:lang w:eastAsia="ko-KR"/>
                </w:rPr>
                <w:delText xml:space="preserve">≤ </w:delText>
              </w:r>
              <w:r w:rsidRPr="00B31B51" w:rsidDel="00022CBB">
                <w:delText>12.5</w:delText>
              </w:r>
            </w:del>
          </w:p>
        </w:tc>
        <w:tc>
          <w:tcPr>
            <w:tcW w:w="720" w:type="dxa"/>
          </w:tcPr>
          <w:p w14:paraId="0D7E4025" w14:textId="49D56EDA" w:rsidR="00691028" w:rsidRPr="00893503" w:rsidDel="00022CBB" w:rsidRDefault="00691028">
            <w:pPr>
              <w:rPr>
                <w:del w:id="1884" w:author="Luz, Yuda" w:date="2024-02-14T18:30:00Z"/>
                <w:b/>
                <w:lang w:eastAsia="ko-KR"/>
              </w:rPr>
              <w:pPrChange w:id="1885" w:author="Luz, Yuda" w:date="2024-02-14T18:30:00Z">
                <w:pPr>
                  <w:pStyle w:val="TAC"/>
                </w:pPr>
              </w:pPrChange>
            </w:pPr>
            <w:del w:id="1886" w:author="Luz, Yuda" w:date="2024-02-14T18:30:00Z">
              <w:r w:rsidRPr="005D602E" w:rsidDel="00022CBB">
                <w:rPr>
                  <w:lang w:eastAsia="ko-KR"/>
                </w:rPr>
                <w:delText>≤ 8.0</w:delText>
              </w:r>
            </w:del>
          </w:p>
        </w:tc>
        <w:tc>
          <w:tcPr>
            <w:tcW w:w="900" w:type="dxa"/>
          </w:tcPr>
          <w:p w14:paraId="3F6F93AC" w14:textId="5AE50582" w:rsidR="00691028" w:rsidRPr="00893503" w:rsidDel="00022CBB" w:rsidRDefault="00691028">
            <w:pPr>
              <w:rPr>
                <w:del w:id="1887" w:author="Luz, Yuda" w:date="2024-02-14T18:30:00Z"/>
                <w:b/>
                <w:lang w:eastAsia="ko-KR"/>
              </w:rPr>
              <w:pPrChange w:id="1888" w:author="Luz, Yuda" w:date="2024-02-14T18:30:00Z">
                <w:pPr>
                  <w:pStyle w:val="TAC"/>
                </w:pPr>
              </w:pPrChange>
            </w:pPr>
            <w:del w:id="1889" w:author="Luz, Yuda" w:date="2024-02-14T18:30:00Z">
              <w:r w:rsidRPr="0089747C" w:rsidDel="00022CBB">
                <w:rPr>
                  <w:lang w:eastAsia="ko-KR"/>
                </w:rPr>
                <w:delText>≤ 11.0</w:delText>
              </w:r>
            </w:del>
          </w:p>
        </w:tc>
        <w:tc>
          <w:tcPr>
            <w:tcW w:w="720" w:type="dxa"/>
          </w:tcPr>
          <w:p w14:paraId="36810B38" w14:textId="70052ACF" w:rsidR="00691028" w:rsidRPr="00893503" w:rsidDel="00022CBB" w:rsidRDefault="00691028">
            <w:pPr>
              <w:rPr>
                <w:del w:id="1890" w:author="Luz, Yuda" w:date="2024-02-14T18:30:00Z"/>
                <w:b/>
                <w:lang w:eastAsia="ko-KR"/>
              </w:rPr>
              <w:pPrChange w:id="1891" w:author="Luz, Yuda" w:date="2024-02-14T18:30:00Z">
                <w:pPr>
                  <w:pStyle w:val="TAC"/>
                </w:pPr>
              </w:pPrChange>
            </w:pPr>
            <w:del w:id="1892" w:author="Luz, Yuda" w:date="2024-02-14T18:30:00Z">
              <w:r w:rsidRPr="005270C5" w:rsidDel="00022CBB">
                <w:rPr>
                  <w:lang w:eastAsia="ko-KR"/>
                </w:rPr>
                <w:delText>≤ 6.5</w:delText>
              </w:r>
            </w:del>
          </w:p>
        </w:tc>
        <w:tc>
          <w:tcPr>
            <w:tcW w:w="810" w:type="dxa"/>
          </w:tcPr>
          <w:p w14:paraId="0F98461A" w14:textId="1DA5C3A2" w:rsidR="00691028" w:rsidRPr="00893503" w:rsidDel="00022CBB" w:rsidRDefault="00691028">
            <w:pPr>
              <w:rPr>
                <w:del w:id="1893" w:author="Luz, Yuda" w:date="2024-02-14T18:30:00Z"/>
                <w:b/>
                <w:lang w:eastAsia="ko-KR"/>
              </w:rPr>
              <w:pPrChange w:id="1894" w:author="Luz, Yuda" w:date="2024-02-14T18:30:00Z">
                <w:pPr>
                  <w:pStyle w:val="TAC"/>
                </w:pPr>
              </w:pPrChange>
            </w:pPr>
            <w:del w:id="1895" w:author="Luz, Yuda" w:date="2024-02-14T18:30:00Z">
              <w:r w:rsidRPr="00AE5587" w:rsidDel="00022CBB">
                <w:rPr>
                  <w:lang w:eastAsia="ko-KR"/>
                </w:rPr>
                <w:delText>≤ 9.5</w:delText>
              </w:r>
            </w:del>
          </w:p>
        </w:tc>
        <w:tc>
          <w:tcPr>
            <w:tcW w:w="720" w:type="dxa"/>
          </w:tcPr>
          <w:p w14:paraId="5FC6165B" w14:textId="1A372FE3" w:rsidR="00691028" w:rsidRPr="00893503" w:rsidDel="00022CBB" w:rsidRDefault="00691028">
            <w:pPr>
              <w:rPr>
                <w:del w:id="1896" w:author="Luz, Yuda" w:date="2024-02-14T18:30:00Z"/>
                <w:b/>
                <w:lang w:eastAsia="ko-KR"/>
              </w:rPr>
              <w:pPrChange w:id="1897" w:author="Luz, Yuda" w:date="2024-02-14T18:30:00Z">
                <w:pPr>
                  <w:pStyle w:val="TAC"/>
                </w:pPr>
              </w:pPrChange>
            </w:pPr>
            <w:del w:id="1898" w:author="Luz, Yuda" w:date="2024-02-14T18:30:00Z">
              <w:r w:rsidRPr="00332EAD" w:rsidDel="00022CBB">
                <w:rPr>
                  <w:lang w:eastAsia="ko-KR"/>
                </w:rPr>
                <w:delText>≤ 6.0</w:delText>
              </w:r>
            </w:del>
          </w:p>
        </w:tc>
        <w:tc>
          <w:tcPr>
            <w:tcW w:w="900" w:type="dxa"/>
          </w:tcPr>
          <w:p w14:paraId="4D5482C4" w14:textId="51B8AA6D" w:rsidR="00691028" w:rsidRPr="00893503" w:rsidDel="00022CBB" w:rsidRDefault="00691028">
            <w:pPr>
              <w:rPr>
                <w:del w:id="1899" w:author="Luz, Yuda" w:date="2024-02-14T18:30:00Z"/>
                <w:b/>
                <w:lang w:eastAsia="ko-KR"/>
              </w:rPr>
              <w:pPrChange w:id="1900" w:author="Luz, Yuda" w:date="2024-02-14T18:30:00Z">
                <w:pPr>
                  <w:pStyle w:val="TAC"/>
                </w:pPr>
              </w:pPrChange>
            </w:pPr>
            <w:del w:id="1901" w:author="Luz, Yuda" w:date="2024-02-14T18:30:00Z">
              <w:r w:rsidRPr="005F5B3E" w:rsidDel="00022CBB">
                <w:rPr>
                  <w:lang w:eastAsia="ko-KR"/>
                </w:rPr>
                <w:delText>≤ 8.5</w:delText>
              </w:r>
            </w:del>
          </w:p>
        </w:tc>
      </w:tr>
      <w:tr w:rsidR="00691028" w:rsidRPr="00893503" w:rsidDel="00022CBB" w14:paraId="223EE586" w14:textId="74C13B92" w:rsidTr="00457D74">
        <w:trPr>
          <w:trHeight w:val="20"/>
          <w:jc w:val="center"/>
          <w:del w:id="1902" w:author="Luz, Yuda" w:date="2024-02-14T18:30:00Z"/>
        </w:trPr>
        <w:tc>
          <w:tcPr>
            <w:tcW w:w="842" w:type="dxa"/>
            <w:vMerge/>
            <w:shd w:val="clear" w:color="auto" w:fill="auto"/>
          </w:tcPr>
          <w:p w14:paraId="566047FA" w14:textId="1DD27724" w:rsidR="00691028" w:rsidRPr="00893503" w:rsidDel="00022CBB" w:rsidRDefault="00691028">
            <w:pPr>
              <w:rPr>
                <w:del w:id="1903" w:author="Luz, Yuda" w:date="2024-02-14T18:30:00Z"/>
                <w:b/>
              </w:rPr>
              <w:pPrChange w:id="1904" w:author="Luz, Yuda" w:date="2024-02-14T18:30:00Z">
                <w:pPr>
                  <w:pStyle w:val="TAC"/>
                </w:pPr>
              </w:pPrChange>
            </w:pPr>
          </w:p>
        </w:tc>
        <w:tc>
          <w:tcPr>
            <w:tcW w:w="1191" w:type="dxa"/>
          </w:tcPr>
          <w:p w14:paraId="46B63762" w14:textId="35E93A0D" w:rsidR="00691028" w:rsidRPr="00893503" w:rsidDel="00022CBB" w:rsidRDefault="00691028">
            <w:pPr>
              <w:rPr>
                <w:del w:id="1905" w:author="Luz, Yuda" w:date="2024-02-14T18:30:00Z"/>
                <w:b/>
              </w:rPr>
              <w:pPrChange w:id="1906" w:author="Luz, Yuda" w:date="2024-02-14T18:30:00Z">
                <w:pPr>
                  <w:pStyle w:val="TAC"/>
                </w:pPr>
              </w:pPrChange>
            </w:pPr>
            <w:del w:id="1907" w:author="Luz, Yuda" w:date="2024-02-14T18:30:00Z">
              <w:r w:rsidRPr="00893503" w:rsidDel="00022CBB">
                <w:delText>16 QAM</w:delText>
              </w:r>
            </w:del>
          </w:p>
        </w:tc>
        <w:tc>
          <w:tcPr>
            <w:tcW w:w="842" w:type="dxa"/>
            <w:vAlign w:val="center"/>
          </w:tcPr>
          <w:p w14:paraId="57778437" w14:textId="76200956" w:rsidR="00691028" w:rsidRPr="00893503" w:rsidDel="00022CBB" w:rsidRDefault="00691028">
            <w:pPr>
              <w:rPr>
                <w:del w:id="1908" w:author="Luz, Yuda" w:date="2024-02-14T18:30:00Z"/>
                <w:b/>
              </w:rPr>
              <w:pPrChange w:id="1909" w:author="Luz, Yuda" w:date="2024-02-14T18:30:00Z">
                <w:pPr>
                  <w:pStyle w:val="TAC"/>
                </w:pPr>
              </w:pPrChange>
            </w:pPr>
            <w:del w:id="1910" w:author="Luz, Yuda" w:date="2024-02-14T18:30:00Z">
              <w:r w:rsidRPr="00FE3205" w:rsidDel="00022CBB">
                <w:rPr>
                  <w:lang w:eastAsia="ko-KR"/>
                </w:rPr>
                <w:delText xml:space="preserve">≤ </w:delText>
              </w:r>
              <w:r w:rsidDel="00022CBB">
                <w:delText>13.0</w:delText>
              </w:r>
            </w:del>
          </w:p>
        </w:tc>
        <w:tc>
          <w:tcPr>
            <w:tcW w:w="900" w:type="dxa"/>
          </w:tcPr>
          <w:p w14:paraId="1F18151D" w14:textId="266398FC" w:rsidR="00691028" w:rsidRPr="00893503" w:rsidDel="00022CBB" w:rsidRDefault="00691028">
            <w:pPr>
              <w:rPr>
                <w:del w:id="1911" w:author="Luz, Yuda" w:date="2024-02-14T18:30:00Z"/>
                <w:b/>
              </w:rPr>
              <w:pPrChange w:id="1912" w:author="Luz, Yuda" w:date="2024-02-14T18:30:00Z">
                <w:pPr>
                  <w:pStyle w:val="TAC"/>
                </w:pPr>
              </w:pPrChange>
            </w:pPr>
            <w:del w:id="1913" w:author="Luz, Yuda" w:date="2024-02-14T18:30:00Z">
              <w:r w:rsidRPr="00F32BBF" w:rsidDel="00022CBB">
                <w:rPr>
                  <w:lang w:eastAsia="ko-KR"/>
                </w:rPr>
                <w:delText xml:space="preserve">≤ </w:delText>
              </w:r>
              <w:r w:rsidRPr="00F32BBF" w:rsidDel="00022CBB">
                <w:rPr>
                  <w:rFonts w:hint="eastAsia"/>
                </w:rPr>
                <w:delText>1</w:delText>
              </w:r>
              <w:r w:rsidRPr="00F32BBF" w:rsidDel="00022CBB">
                <w:delText>5</w:delText>
              </w:r>
              <w:r w:rsidRPr="00F32BBF" w:rsidDel="00022CBB">
                <w:rPr>
                  <w:rFonts w:hint="eastAsia"/>
                </w:rPr>
                <w:delText>.</w:delText>
              </w:r>
              <w:r w:rsidRPr="00F32BBF" w:rsidDel="00022CBB">
                <w:delText>5</w:delText>
              </w:r>
            </w:del>
          </w:p>
        </w:tc>
        <w:tc>
          <w:tcPr>
            <w:tcW w:w="720" w:type="dxa"/>
          </w:tcPr>
          <w:p w14:paraId="79EEB8EC" w14:textId="0FFB2DE3" w:rsidR="00691028" w:rsidRPr="00893503" w:rsidDel="00022CBB" w:rsidRDefault="00691028">
            <w:pPr>
              <w:rPr>
                <w:del w:id="1914" w:author="Luz, Yuda" w:date="2024-02-14T18:30:00Z"/>
                <w:b/>
              </w:rPr>
              <w:pPrChange w:id="1915" w:author="Luz, Yuda" w:date="2024-02-14T18:30:00Z">
                <w:pPr>
                  <w:pStyle w:val="TAC"/>
                </w:pPr>
              </w:pPrChange>
            </w:pPr>
            <w:del w:id="1916" w:author="Luz, Yuda" w:date="2024-02-14T18:30:00Z">
              <w:r w:rsidRPr="004B64B7" w:rsidDel="00022CBB">
                <w:rPr>
                  <w:lang w:eastAsia="ko-KR"/>
                </w:rPr>
                <w:delText>≤ 9.5</w:delText>
              </w:r>
            </w:del>
          </w:p>
        </w:tc>
        <w:tc>
          <w:tcPr>
            <w:tcW w:w="900" w:type="dxa"/>
          </w:tcPr>
          <w:p w14:paraId="56392933" w14:textId="60BB0F40" w:rsidR="00691028" w:rsidRPr="00893503" w:rsidDel="00022CBB" w:rsidRDefault="00691028">
            <w:pPr>
              <w:rPr>
                <w:del w:id="1917" w:author="Luz, Yuda" w:date="2024-02-14T18:30:00Z"/>
                <w:b/>
              </w:rPr>
              <w:pPrChange w:id="1918" w:author="Luz, Yuda" w:date="2024-02-14T18:30:00Z">
                <w:pPr>
                  <w:pStyle w:val="TAC"/>
                </w:pPr>
              </w:pPrChange>
            </w:pPr>
            <w:del w:id="1919" w:author="Luz, Yuda" w:date="2024-02-14T18:30:00Z">
              <w:r w:rsidRPr="00B31B51" w:rsidDel="00022CBB">
                <w:rPr>
                  <w:lang w:eastAsia="ko-KR"/>
                </w:rPr>
                <w:delText xml:space="preserve">≤ </w:delText>
              </w:r>
              <w:r w:rsidRPr="00B31B51" w:rsidDel="00022CBB">
                <w:delText>12.5</w:delText>
              </w:r>
            </w:del>
          </w:p>
        </w:tc>
        <w:tc>
          <w:tcPr>
            <w:tcW w:w="720" w:type="dxa"/>
          </w:tcPr>
          <w:p w14:paraId="69EE5FEB" w14:textId="41AF1B91" w:rsidR="00691028" w:rsidRPr="00893503" w:rsidDel="00022CBB" w:rsidRDefault="00691028">
            <w:pPr>
              <w:rPr>
                <w:del w:id="1920" w:author="Luz, Yuda" w:date="2024-02-14T18:30:00Z"/>
                <w:b/>
                <w:lang w:eastAsia="ko-KR"/>
              </w:rPr>
              <w:pPrChange w:id="1921" w:author="Luz, Yuda" w:date="2024-02-14T18:30:00Z">
                <w:pPr>
                  <w:pStyle w:val="TAC"/>
                </w:pPr>
              </w:pPrChange>
            </w:pPr>
            <w:del w:id="1922" w:author="Luz, Yuda" w:date="2024-02-14T18:30:00Z">
              <w:r w:rsidRPr="005D602E" w:rsidDel="00022CBB">
                <w:rPr>
                  <w:lang w:eastAsia="ko-KR"/>
                </w:rPr>
                <w:delText>≤ 8.0</w:delText>
              </w:r>
            </w:del>
          </w:p>
        </w:tc>
        <w:tc>
          <w:tcPr>
            <w:tcW w:w="900" w:type="dxa"/>
          </w:tcPr>
          <w:p w14:paraId="78E2A4C4" w14:textId="16B738C1" w:rsidR="00691028" w:rsidRPr="00893503" w:rsidDel="00022CBB" w:rsidRDefault="00691028">
            <w:pPr>
              <w:rPr>
                <w:del w:id="1923" w:author="Luz, Yuda" w:date="2024-02-14T18:30:00Z"/>
                <w:b/>
                <w:lang w:eastAsia="ko-KR"/>
              </w:rPr>
              <w:pPrChange w:id="1924" w:author="Luz, Yuda" w:date="2024-02-14T18:30:00Z">
                <w:pPr>
                  <w:pStyle w:val="TAC"/>
                </w:pPr>
              </w:pPrChange>
            </w:pPr>
            <w:del w:id="1925" w:author="Luz, Yuda" w:date="2024-02-14T18:30:00Z">
              <w:r w:rsidRPr="0089747C" w:rsidDel="00022CBB">
                <w:rPr>
                  <w:lang w:eastAsia="ko-KR"/>
                </w:rPr>
                <w:delText>≤ 11.0</w:delText>
              </w:r>
            </w:del>
          </w:p>
        </w:tc>
        <w:tc>
          <w:tcPr>
            <w:tcW w:w="720" w:type="dxa"/>
          </w:tcPr>
          <w:p w14:paraId="29D7F0B6" w14:textId="0B3714B3" w:rsidR="00691028" w:rsidRPr="00893503" w:rsidDel="00022CBB" w:rsidRDefault="00691028">
            <w:pPr>
              <w:rPr>
                <w:del w:id="1926" w:author="Luz, Yuda" w:date="2024-02-14T18:30:00Z"/>
                <w:b/>
                <w:lang w:eastAsia="ko-KR"/>
              </w:rPr>
              <w:pPrChange w:id="1927" w:author="Luz, Yuda" w:date="2024-02-14T18:30:00Z">
                <w:pPr>
                  <w:pStyle w:val="TAC"/>
                </w:pPr>
              </w:pPrChange>
            </w:pPr>
            <w:del w:id="1928" w:author="Luz, Yuda" w:date="2024-02-14T18:30:00Z">
              <w:r w:rsidRPr="005270C5" w:rsidDel="00022CBB">
                <w:rPr>
                  <w:lang w:eastAsia="ko-KR"/>
                </w:rPr>
                <w:delText>≤ 6.5</w:delText>
              </w:r>
            </w:del>
          </w:p>
        </w:tc>
        <w:tc>
          <w:tcPr>
            <w:tcW w:w="810" w:type="dxa"/>
          </w:tcPr>
          <w:p w14:paraId="5C3A332F" w14:textId="3C79307B" w:rsidR="00691028" w:rsidRPr="00893503" w:rsidDel="00022CBB" w:rsidRDefault="00691028">
            <w:pPr>
              <w:rPr>
                <w:del w:id="1929" w:author="Luz, Yuda" w:date="2024-02-14T18:30:00Z"/>
                <w:b/>
                <w:lang w:eastAsia="ko-KR"/>
              </w:rPr>
              <w:pPrChange w:id="1930" w:author="Luz, Yuda" w:date="2024-02-14T18:30:00Z">
                <w:pPr>
                  <w:pStyle w:val="TAC"/>
                </w:pPr>
              </w:pPrChange>
            </w:pPr>
            <w:del w:id="1931" w:author="Luz, Yuda" w:date="2024-02-14T18:30:00Z">
              <w:r w:rsidRPr="00AE5587" w:rsidDel="00022CBB">
                <w:rPr>
                  <w:lang w:eastAsia="ko-KR"/>
                </w:rPr>
                <w:delText>≤ 9.5</w:delText>
              </w:r>
            </w:del>
          </w:p>
        </w:tc>
        <w:tc>
          <w:tcPr>
            <w:tcW w:w="720" w:type="dxa"/>
          </w:tcPr>
          <w:p w14:paraId="3FCA6D56" w14:textId="5DD03DD5" w:rsidR="00691028" w:rsidRPr="00893503" w:rsidDel="00022CBB" w:rsidRDefault="00691028">
            <w:pPr>
              <w:rPr>
                <w:del w:id="1932" w:author="Luz, Yuda" w:date="2024-02-14T18:30:00Z"/>
                <w:b/>
                <w:lang w:eastAsia="ko-KR"/>
              </w:rPr>
              <w:pPrChange w:id="1933" w:author="Luz, Yuda" w:date="2024-02-14T18:30:00Z">
                <w:pPr>
                  <w:pStyle w:val="TAC"/>
                </w:pPr>
              </w:pPrChange>
            </w:pPr>
            <w:del w:id="1934" w:author="Luz, Yuda" w:date="2024-02-14T18:30:00Z">
              <w:r w:rsidRPr="00332EAD" w:rsidDel="00022CBB">
                <w:rPr>
                  <w:lang w:eastAsia="ko-KR"/>
                </w:rPr>
                <w:delText>≤ 6.0</w:delText>
              </w:r>
            </w:del>
          </w:p>
        </w:tc>
        <w:tc>
          <w:tcPr>
            <w:tcW w:w="900" w:type="dxa"/>
          </w:tcPr>
          <w:p w14:paraId="53D15F39" w14:textId="0B55C708" w:rsidR="00691028" w:rsidRPr="00893503" w:rsidDel="00022CBB" w:rsidRDefault="00691028">
            <w:pPr>
              <w:rPr>
                <w:del w:id="1935" w:author="Luz, Yuda" w:date="2024-02-14T18:30:00Z"/>
                <w:b/>
                <w:lang w:eastAsia="ko-KR"/>
              </w:rPr>
              <w:pPrChange w:id="1936" w:author="Luz, Yuda" w:date="2024-02-14T18:30:00Z">
                <w:pPr>
                  <w:pStyle w:val="TAC"/>
                </w:pPr>
              </w:pPrChange>
            </w:pPr>
            <w:del w:id="1937" w:author="Luz, Yuda" w:date="2024-02-14T18:30:00Z">
              <w:r w:rsidRPr="005F5B3E" w:rsidDel="00022CBB">
                <w:rPr>
                  <w:lang w:eastAsia="ko-KR"/>
                </w:rPr>
                <w:delText>≤ 8.5</w:delText>
              </w:r>
            </w:del>
          </w:p>
        </w:tc>
      </w:tr>
      <w:tr w:rsidR="00691028" w:rsidRPr="00893503" w:rsidDel="00022CBB" w14:paraId="3196EA72" w14:textId="62FAA8D2" w:rsidTr="00457D74">
        <w:trPr>
          <w:trHeight w:val="49"/>
          <w:jc w:val="center"/>
          <w:del w:id="1938" w:author="Luz, Yuda" w:date="2024-02-14T18:30:00Z"/>
        </w:trPr>
        <w:tc>
          <w:tcPr>
            <w:tcW w:w="842" w:type="dxa"/>
            <w:vMerge/>
            <w:shd w:val="clear" w:color="auto" w:fill="auto"/>
          </w:tcPr>
          <w:p w14:paraId="61F81B05" w14:textId="34173CB0" w:rsidR="00691028" w:rsidRPr="00893503" w:rsidDel="00022CBB" w:rsidRDefault="00691028">
            <w:pPr>
              <w:rPr>
                <w:del w:id="1939" w:author="Luz, Yuda" w:date="2024-02-14T18:30:00Z"/>
                <w:b/>
              </w:rPr>
              <w:pPrChange w:id="1940" w:author="Luz, Yuda" w:date="2024-02-14T18:30:00Z">
                <w:pPr>
                  <w:pStyle w:val="TAC"/>
                </w:pPr>
              </w:pPrChange>
            </w:pPr>
          </w:p>
        </w:tc>
        <w:tc>
          <w:tcPr>
            <w:tcW w:w="1191" w:type="dxa"/>
          </w:tcPr>
          <w:p w14:paraId="06318AC0" w14:textId="18DE1DD6" w:rsidR="00691028" w:rsidRPr="00893503" w:rsidDel="00022CBB" w:rsidRDefault="00691028">
            <w:pPr>
              <w:rPr>
                <w:del w:id="1941" w:author="Luz, Yuda" w:date="2024-02-14T18:30:00Z"/>
                <w:b/>
              </w:rPr>
              <w:pPrChange w:id="1942" w:author="Luz, Yuda" w:date="2024-02-14T18:30:00Z">
                <w:pPr>
                  <w:pStyle w:val="TAC"/>
                </w:pPr>
              </w:pPrChange>
            </w:pPr>
            <w:del w:id="1943" w:author="Luz, Yuda" w:date="2024-02-14T18:30:00Z">
              <w:r w:rsidRPr="00893503" w:rsidDel="00022CBB">
                <w:delText>64 QAM</w:delText>
              </w:r>
            </w:del>
          </w:p>
        </w:tc>
        <w:tc>
          <w:tcPr>
            <w:tcW w:w="842" w:type="dxa"/>
            <w:vAlign w:val="center"/>
          </w:tcPr>
          <w:p w14:paraId="35A4ABDC" w14:textId="178F1258" w:rsidR="00691028" w:rsidRPr="00893503" w:rsidDel="00022CBB" w:rsidRDefault="00691028">
            <w:pPr>
              <w:rPr>
                <w:del w:id="1944" w:author="Luz, Yuda" w:date="2024-02-14T18:30:00Z"/>
                <w:b/>
              </w:rPr>
              <w:pPrChange w:id="1945" w:author="Luz, Yuda" w:date="2024-02-14T18:30:00Z">
                <w:pPr>
                  <w:pStyle w:val="TAC"/>
                </w:pPr>
              </w:pPrChange>
            </w:pPr>
            <w:del w:id="1946" w:author="Luz, Yuda" w:date="2024-02-14T18:30:00Z">
              <w:r w:rsidRPr="00FE3205" w:rsidDel="00022CBB">
                <w:rPr>
                  <w:lang w:eastAsia="ko-KR"/>
                </w:rPr>
                <w:delText xml:space="preserve">≤ </w:delText>
              </w:r>
              <w:r w:rsidDel="00022CBB">
                <w:delText>13.0</w:delText>
              </w:r>
            </w:del>
          </w:p>
        </w:tc>
        <w:tc>
          <w:tcPr>
            <w:tcW w:w="900" w:type="dxa"/>
          </w:tcPr>
          <w:p w14:paraId="0961F509" w14:textId="1D217C1D" w:rsidR="00691028" w:rsidRPr="00893503" w:rsidDel="00022CBB" w:rsidRDefault="00691028">
            <w:pPr>
              <w:rPr>
                <w:del w:id="1947" w:author="Luz, Yuda" w:date="2024-02-14T18:30:00Z"/>
                <w:b/>
              </w:rPr>
              <w:pPrChange w:id="1948" w:author="Luz, Yuda" w:date="2024-02-14T18:30:00Z">
                <w:pPr>
                  <w:pStyle w:val="TAC"/>
                </w:pPr>
              </w:pPrChange>
            </w:pPr>
            <w:del w:id="1949" w:author="Luz, Yuda" w:date="2024-02-14T18:30:00Z">
              <w:r w:rsidRPr="00F32BBF" w:rsidDel="00022CBB">
                <w:rPr>
                  <w:lang w:eastAsia="ko-KR"/>
                </w:rPr>
                <w:delText xml:space="preserve">≤ </w:delText>
              </w:r>
              <w:r w:rsidRPr="00F32BBF" w:rsidDel="00022CBB">
                <w:rPr>
                  <w:rFonts w:hint="eastAsia"/>
                </w:rPr>
                <w:delText>1</w:delText>
              </w:r>
              <w:r w:rsidRPr="00F32BBF" w:rsidDel="00022CBB">
                <w:delText>5</w:delText>
              </w:r>
              <w:r w:rsidRPr="00F32BBF" w:rsidDel="00022CBB">
                <w:rPr>
                  <w:rFonts w:hint="eastAsia"/>
                </w:rPr>
                <w:delText>.</w:delText>
              </w:r>
              <w:r w:rsidRPr="00F32BBF" w:rsidDel="00022CBB">
                <w:delText>5</w:delText>
              </w:r>
            </w:del>
          </w:p>
        </w:tc>
        <w:tc>
          <w:tcPr>
            <w:tcW w:w="720" w:type="dxa"/>
          </w:tcPr>
          <w:p w14:paraId="0E021325" w14:textId="187A679D" w:rsidR="00691028" w:rsidRPr="00893503" w:rsidDel="00022CBB" w:rsidRDefault="00691028">
            <w:pPr>
              <w:rPr>
                <w:del w:id="1950" w:author="Luz, Yuda" w:date="2024-02-14T18:30:00Z"/>
                <w:b/>
              </w:rPr>
              <w:pPrChange w:id="1951" w:author="Luz, Yuda" w:date="2024-02-14T18:30:00Z">
                <w:pPr>
                  <w:pStyle w:val="TAC"/>
                </w:pPr>
              </w:pPrChange>
            </w:pPr>
            <w:del w:id="1952" w:author="Luz, Yuda" w:date="2024-02-14T18:30:00Z">
              <w:r w:rsidRPr="004B64B7" w:rsidDel="00022CBB">
                <w:rPr>
                  <w:lang w:eastAsia="ko-KR"/>
                </w:rPr>
                <w:delText>≤ 9.5</w:delText>
              </w:r>
            </w:del>
          </w:p>
        </w:tc>
        <w:tc>
          <w:tcPr>
            <w:tcW w:w="900" w:type="dxa"/>
          </w:tcPr>
          <w:p w14:paraId="00A520C0" w14:textId="5A3DE2CE" w:rsidR="00691028" w:rsidRPr="00893503" w:rsidDel="00022CBB" w:rsidRDefault="00691028">
            <w:pPr>
              <w:rPr>
                <w:del w:id="1953" w:author="Luz, Yuda" w:date="2024-02-14T18:30:00Z"/>
                <w:b/>
              </w:rPr>
              <w:pPrChange w:id="1954" w:author="Luz, Yuda" w:date="2024-02-14T18:30:00Z">
                <w:pPr>
                  <w:pStyle w:val="TAC"/>
                </w:pPr>
              </w:pPrChange>
            </w:pPr>
            <w:del w:id="1955" w:author="Luz, Yuda" w:date="2024-02-14T18:30:00Z">
              <w:r w:rsidRPr="00B31B51" w:rsidDel="00022CBB">
                <w:rPr>
                  <w:lang w:eastAsia="ko-KR"/>
                </w:rPr>
                <w:delText xml:space="preserve">≤ </w:delText>
              </w:r>
              <w:r w:rsidRPr="00B31B51" w:rsidDel="00022CBB">
                <w:delText>12.5</w:delText>
              </w:r>
            </w:del>
          </w:p>
        </w:tc>
        <w:tc>
          <w:tcPr>
            <w:tcW w:w="720" w:type="dxa"/>
          </w:tcPr>
          <w:p w14:paraId="59E622F7" w14:textId="1F225006" w:rsidR="00691028" w:rsidRPr="00893503" w:rsidDel="00022CBB" w:rsidRDefault="00691028">
            <w:pPr>
              <w:rPr>
                <w:del w:id="1956" w:author="Luz, Yuda" w:date="2024-02-14T18:30:00Z"/>
                <w:b/>
                <w:lang w:eastAsia="ko-KR"/>
              </w:rPr>
              <w:pPrChange w:id="1957" w:author="Luz, Yuda" w:date="2024-02-14T18:30:00Z">
                <w:pPr>
                  <w:pStyle w:val="TAC"/>
                </w:pPr>
              </w:pPrChange>
            </w:pPr>
            <w:del w:id="1958" w:author="Luz, Yuda" w:date="2024-02-14T18:30:00Z">
              <w:r w:rsidRPr="005D602E" w:rsidDel="00022CBB">
                <w:rPr>
                  <w:lang w:eastAsia="ko-KR"/>
                </w:rPr>
                <w:delText>≤ 8.0</w:delText>
              </w:r>
            </w:del>
          </w:p>
        </w:tc>
        <w:tc>
          <w:tcPr>
            <w:tcW w:w="900" w:type="dxa"/>
          </w:tcPr>
          <w:p w14:paraId="6CD846EE" w14:textId="6C0F5537" w:rsidR="00691028" w:rsidRPr="00893503" w:rsidDel="00022CBB" w:rsidRDefault="00691028">
            <w:pPr>
              <w:rPr>
                <w:del w:id="1959" w:author="Luz, Yuda" w:date="2024-02-14T18:30:00Z"/>
                <w:b/>
                <w:lang w:eastAsia="ko-KR"/>
              </w:rPr>
              <w:pPrChange w:id="1960" w:author="Luz, Yuda" w:date="2024-02-14T18:30:00Z">
                <w:pPr>
                  <w:pStyle w:val="TAC"/>
                </w:pPr>
              </w:pPrChange>
            </w:pPr>
            <w:del w:id="1961" w:author="Luz, Yuda" w:date="2024-02-14T18:30:00Z">
              <w:r w:rsidRPr="0089747C" w:rsidDel="00022CBB">
                <w:rPr>
                  <w:lang w:eastAsia="ko-KR"/>
                </w:rPr>
                <w:delText>≤ 11.0</w:delText>
              </w:r>
            </w:del>
          </w:p>
        </w:tc>
        <w:tc>
          <w:tcPr>
            <w:tcW w:w="720" w:type="dxa"/>
          </w:tcPr>
          <w:p w14:paraId="4025FEAA" w14:textId="2D8AF998" w:rsidR="00691028" w:rsidRPr="00893503" w:rsidDel="00022CBB" w:rsidRDefault="00691028">
            <w:pPr>
              <w:rPr>
                <w:del w:id="1962" w:author="Luz, Yuda" w:date="2024-02-14T18:30:00Z"/>
                <w:b/>
                <w:lang w:eastAsia="ko-KR"/>
              </w:rPr>
              <w:pPrChange w:id="1963" w:author="Luz, Yuda" w:date="2024-02-14T18:30:00Z">
                <w:pPr>
                  <w:pStyle w:val="TAC"/>
                </w:pPr>
              </w:pPrChange>
            </w:pPr>
            <w:del w:id="1964" w:author="Luz, Yuda" w:date="2024-02-14T18:30:00Z">
              <w:r w:rsidRPr="005270C5" w:rsidDel="00022CBB">
                <w:rPr>
                  <w:lang w:eastAsia="ko-KR"/>
                </w:rPr>
                <w:delText>≤ 6.5</w:delText>
              </w:r>
            </w:del>
          </w:p>
        </w:tc>
        <w:tc>
          <w:tcPr>
            <w:tcW w:w="810" w:type="dxa"/>
          </w:tcPr>
          <w:p w14:paraId="0CA7904F" w14:textId="6482A77D" w:rsidR="00691028" w:rsidRPr="00893503" w:rsidDel="00022CBB" w:rsidRDefault="00691028">
            <w:pPr>
              <w:rPr>
                <w:del w:id="1965" w:author="Luz, Yuda" w:date="2024-02-14T18:30:00Z"/>
                <w:b/>
                <w:lang w:eastAsia="ko-KR"/>
              </w:rPr>
              <w:pPrChange w:id="1966" w:author="Luz, Yuda" w:date="2024-02-14T18:30:00Z">
                <w:pPr>
                  <w:pStyle w:val="TAC"/>
                </w:pPr>
              </w:pPrChange>
            </w:pPr>
            <w:del w:id="1967" w:author="Luz, Yuda" w:date="2024-02-14T18:30:00Z">
              <w:r w:rsidRPr="00AE5587" w:rsidDel="00022CBB">
                <w:rPr>
                  <w:lang w:eastAsia="ko-KR"/>
                </w:rPr>
                <w:delText>≤ 9.5</w:delText>
              </w:r>
            </w:del>
          </w:p>
        </w:tc>
        <w:tc>
          <w:tcPr>
            <w:tcW w:w="720" w:type="dxa"/>
          </w:tcPr>
          <w:p w14:paraId="1357E44B" w14:textId="224ADDDC" w:rsidR="00691028" w:rsidRPr="00893503" w:rsidDel="00022CBB" w:rsidRDefault="00691028">
            <w:pPr>
              <w:rPr>
                <w:del w:id="1968" w:author="Luz, Yuda" w:date="2024-02-14T18:30:00Z"/>
                <w:b/>
                <w:lang w:eastAsia="ko-KR"/>
              </w:rPr>
              <w:pPrChange w:id="1969" w:author="Luz, Yuda" w:date="2024-02-14T18:30:00Z">
                <w:pPr>
                  <w:pStyle w:val="TAC"/>
                </w:pPr>
              </w:pPrChange>
            </w:pPr>
            <w:del w:id="1970" w:author="Luz, Yuda" w:date="2024-02-14T18:30:00Z">
              <w:r w:rsidRPr="00332EAD" w:rsidDel="00022CBB">
                <w:rPr>
                  <w:lang w:eastAsia="ko-KR"/>
                </w:rPr>
                <w:delText>≤ 6.0</w:delText>
              </w:r>
            </w:del>
          </w:p>
        </w:tc>
        <w:tc>
          <w:tcPr>
            <w:tcW w:w="900" w:type="dxa"/>
          </w:tcPr>
          <w:p w14:paraId="2DDDD090" w14:textId="5844D05F" w:rsidR="00691028" w:rsidRPr="00893503" w:rsidDel="00022CBB" w:rsidRDefault="00691028">
            <w:pPr>
              <w:rPr>
                <w:del w:id="1971" w:author="Luz, Yuda" w:date="2024-02-14T18:30:00Z"/>
                <w:b/>
                <w:lang w:eastAsia="ko-KR"/>
              </w:rPr>
              <w:pPrChange w:id="1972" w:author="Luz, Yuda" w:date="2024-02-14T18:30:00Z">
                <w:pPr>
                  <w:pStyle w:val="TAC"/>
                </w:pPr>
              </w:pPrChange>
            </w:pPr>
            <w:del w:id="1973" w:author="Luz, Yuda" w:date="2024-02-14T18:30:00Z">
              <w:r w:rsidRPr="005F5B3E" w:rsidDel="00022CBB">
                <w:rPr>
                  <w:lang w:eastAsia="ko-KR"/>
                </w:rPr>
                <w:delText>≤ 8.5</w:delText>
              </w:r>
            </w:del>
          </w:p>
        </w:tc>
      </w:tr>
      <w:tr w:rsidR="00691028" w:rsidRPr="00893503" w:rsidDel="00022CBB" w14:paraId="1E2D5BAE" w14:textId="064481FD" w:rsidTr="00457D74">
        <w:trPr>
          <w:trHeight w:val="20"/>
          <w:jc w:val="center"/>
          <w:del w:id="1974" w:author="Luz, Yuda" w:date="2024-02-14T18:30:00Z"/>
        </w:trPr>
        <w:tc>
          <w:tcPr>
            <w:tcW w:w="842" w:type="dxa"/>
            <w:vMerge/>
            <w:shd w:val="clear" w:color="auto" w:fill="auto"/>
          </w:tcPr>
          <w:p w14:paraId="05ACF1DB" w14:textId="452B7819" w:rsidR="00691028" w:rsidRPr="00893503" w:rsidDel="00022CBB" w:rsidRDefault="00691028">
            <w:pPr>
              <w:rPr>
                <w:del w:id="1975" w:author="Luz, Yuda" w:date="2024-02-14T18:30:00Z"/>
                <w:b/>
              </w:rPr>
              <w:pPrChange w:id="1976" w:author="Luz, Yuda" w:date="2024-02-14T18:30:00Z">
                <w:pPr>
                  <w:pStyle w:val="TAC"/>
                </w:pPr>
              </w:pPrChange>
            </w:pPr>
          </w:p>
        </w:tc>
        <w:tc>
          <w:tcPr>
            <w:tcW w:w="1191" w:type="dxa"/>
          </w:tcPr>
          <w:p w14:paraId="56C71B40" w14:textId="580D220C" w:rsidR="00691028" w:rsidRPr="00893503" w:rsidDel="00022CBB" w:rsidRDefault="00691028">
            <w:pPr>
              <w:rPr>
                <w:del w:id="1977" w:author="Luz, Yuda" w:date="2024-02-14T18:30:00Z"/>
                <w:b/>
              </w:rPr>
              <w:pPrChange w:id="1978" w:author="Luz, Yuda" w:date="2024-02-14T18:30:00Z">
                <w:pPr>
                  <w:pStyle w:val="TAC"/>
                </w:pPr>
              </w:pPrChange>
            </w:pPr>
            <w:del w:id="1979" w:author="Luz, Yuda" w:date="2024-02-14T18:30:00Z">
              <w:r w:rsidRPr="00893503" w:rsidDel="00022CBB">
                <w:delText>256 QAM</w:delText>
              </w:r>
            </w:del>
          </w:p>
        </w:tc>
        <w:tc>
          <w:tcPr>
            <w:tcW w:w="842" w:type="dxa"/>
            <w:vAlign w:val="center"/>
          </w:tcPr>
          <w:p w14:paraId="2F6D4509" w14:textId="7FE52C21" w:rsidR="00691028" w:rsidRPr="00893503" w:rsidDel="00022CBB" w:rsidRDefault="00691028">
            <w:pPr>
              <w:rPr>
                <w:del w:id="1980" w:author="Luz, Yuda" w:date="2024-02-14T18:30:00Z"/>
                <w:b/>
              </w:rPr>
              <w:pPrChange w:id="1981" w:author="Luz, Yuda" w:date="2024-02-14T18:30:00Z">
                <w:pPr>
                  <w:pStyle w:val="TAC"/>
                </w:pPr>
              </w:pPrChange>
            </w:pPr>
            <w:del w:id="1982" w:author="Luz, Yuda" w:date="2024-02-14T18:30:00Z">
              <w:r w:rsidRPr="00FE3205" w:rsidDel="00022CBB">
                <w:rPr>
                  <w:lang w:eastAsia="ko-KR"/>
                </w:rPr>
                <w:delText xml:space="preserve">≤ </w:delText>
              </w:r>
              <w:r w:rsidDel="00022CBB">
                <w:delText>13.0</w:delText>
              </w:r>
            </w:del>
          </w:p>
        </w:tc>
        <w:tc>
          <w:tcPr>
            <w:tcW w:w="900" w:type="dxa"/>
          </w:tcPr>
          <w:p w14:paraId="0DFE3B7F" w14:textId="7293238B" w:rsidR="00691028" w:rsidRPr="00893503" w:rsidDel="00022CBB" w:rsidRDefault="00691028">
            <w:pPr>
              <w:rPr>
                <w:del w:id="1983" w:author="Luz, Yuda" w:date="2024-02-14T18:30:00Z"/>
                <w:b/>
              </w:rPr>
              <w:pPrChange w:id="1984" w:author="Luz, Yuda" w:date="2024-02-14T18:30:00Z">
                <w:pPr>
                  <w:pStyle w:val="TAC"/>
                </w:pPr>
              </w:pPrChange>
            </w:pPr>
            <w:del w:id="1985" w:author="Luz, Yuda" w:date="2024-02-14T18:30:00Z">
              <w:r w:rsidRPr="00F32BBF" w:rsidDel="00022CBB">
                <w:rPr>
                  <w:lang w:eastAsia="ko-KR"/>
                </w:rPr>
                <w:delText xml:space="preserve">≤ </w:delText>
              </w:r>
              <w:r w:rsidRPr="00F32BBF" w:rsidDel="00022CBB">
                <w:rPr>
                  <w:rFonts w:hint="eastAsia"/>
                </w:rPr>
                <w:delText>1</w:delText>
              </w:r>
              <w:r w:rsidRPr="00F32BBF" w:rsidDel="00022CBB">
                <w:delText>5</w:delText>
              </w:r>
              <w:r w:rsidRPr="00F32BBF" w:rsidDel="00022CBB">
                <w:rPr>
                  <w:rFonts w:hint="eastAsia"/>
                </w:rPr>
                <w:delText>.</w:delText>
              </w:r>
              <w:r w:rsidRPr="00F32BBF" w:rsidDel="00022CBB">
                <w:delText>5</w:delText>
              </w:r>
            </w:del>
          </w:p>
        </w:tc>
        <w:tc>
          <w:tcPr>
            <w:tcW w:w="720" w:type="dxa"/>
          </w:tcPr>
          <w:p w14:paraId="6D3D26B7" w14:textId="2E97CBBD" w:rsidR="00691028" w:rsidRPr="00893503" w:rsidDel="00022CBB" w:rsidRDefault="00691028">
            <w:pPr>
              <w:rPr>
                <w:del w:id="1986" w:author="Luz, Yuda" w:date="2024-02-14T18:30:00Z"/>
                <w:b/>
              </w:rPr>
              <w:pPrChange w:id="1987" w:author="Luz, Yuda" w:date="2024-02-14T18:30:00Z">
                <w:pPr>
                  <w:pStyle w:val="TAC"/>
                </w:pPr>
              </w:pPrChange>
            </w:pPr>
            <w:del w:id="1988" w:author="Luz, Yuda" w:date="2024-02-14T18:30:00Z">
              <w:r w:rsidRPr="004B64B7" w:rsidDel="00022CBB">
                <w:rPr>
                  <w:lang w:eastAsia="ko-KR"/>
                </w:rPr>
                <w:delText>≤ 9.5</w:delText>
              </w:r>
            </w:del>
          </w:p>
        </w:tc>
        <w:tc>
          <w:tcPr>
            <w:tcW w:w="900" w:type="dxa"/>
          </w:tcPr>
          <w:p w14:paraId="5E03216E" w14:textId="113D7B2B" w:rsidR="00691028" w:rsidRPr="00893503" w:rsidDel="00022CBB" w:rsidRDefault="00691028">
            <w:pPr>
              <w:rPr>
                <w:del w:id="1989" w:author="Luz, Yuda" w:date="2024-02-14T18:30:00Z"/>
                <w:b/>
              </w:rPr>
              <w:pPrChange w:id="1990" w:author="Luz, Yuda" w:date="2024-02-14T18:30:00Z">
                <w:pPr>
                  <w:pStyle w:val="TAC"/>
                </w:pPr>
              </w:pPrChange>
            </w:pPr>
            <w:del w:id="1991" w:author="Luz, Yuda" w:date="2024-02-14T18:30:00Z">
              <w:r w:rsidRPr="00CE7584" w:rsidDel="00022CBB">
                <w:rPr>
                  <w:lang w:eastAsia="ko-KR"/>
                </w:rPr>
                <w:delText xml:space="preserve">≤ </w:delText>
              </w:r>
              <w:r w:rsidDel="00022CBB">
                <w:delText>12</w:delText>
              </w:r>
              <w:r w:rsidRPr="00CE7584" w:rsidDel="00022CBB">
                <w:delText>.5</w:delText>
              </w:r>
            </w:del>
          </w:p>
        </w:tc>
        <w:tc>
          <w:tcPr>
            <w:tcW w:w="720" w:type="dxa"/>
            <w:vAlign w:val="center"/>
          </w:tcPr>
          <w:p w14:paraId="392668D4" w14:textId="6EE6AA37" w:rsidR="00691028" w:rsidRPr="00893503" w:rsidDel="00022CBB" w:rsidRDefault="00691028">
            <w:pPr>
              <w:rPr>
                <w:del w:id="1992" w:author="Luz, Yuda" w:date="2024-02-14T18:30:00Z"/>
                <w:b/>
                <w:lang w:eastAsia="ko-KR"/>
              </w:rPr>
              <w:pPrChange w:id="1993" w:author="Luz, Yuda" w:date="2024-02-14T18:30:00Z">
                <w:pPr>
                  <w:pStyle w:val="TAC"/>
                </w:pPr>
              </w:pPrChange>
            </w:pPr>
            <w:del w:id="1994" w:author="Luz, Yuda" w:date="2024-02-14T18:30:00Z">
              <w:r w:rsidRPr="00365BF6" w:rsidDel="00022CBB">
                <w:rPr>
                  <w:lang w:eastAsia="ko-KR"/>
                </w:rPr>
                <w:delText xml:space="preserve">≤ </w:delText>
              </w:r>
              <w:r w:rsidDel="00022CBB">
                <w:rPr>
                  <w:lang w:eastAsia="ko-KR"/>
                </w:rPr>
                <w:delText>8.0</w:delText>
              </w:r>
            </w:del>
          </w:p>
        </w:tc>
        <w:tc>
          <w:tcPr>
            <w:tcW w:w="900" w:type="dxa"/>
          </w:tcPr>
          <w:p w14:paraId="11906E20" w14:textId="474E5BF4" w:rsidR="00691028" w:rsidRPr="00893503" w:rsidDel="00022CBB" w:rsidRDefault="00691028">
            <w:pPr>
              <w:rPr>
                <w:del w:id="1995" w:author="Luz, Yuda" w:date="2024-02-14T18:30:00Z"/>
                <w:b/>
                <w:lang w:eastAsia="ko-KR"/>
              </w:rPr>
              <w:pPrChange w:id="1996" w:author="Luz, Yuda" w:date="2024-02-14T18:30:00Z">
                <w:pPr>
                  <w:pStyle w:val="TAC"/>
                </w:pPr>
              </w:pPrChange>
            </w:pPr>
            <w:del w:id="1997" w:author="Luz, Yuda" w:date="2024-02-14T18:30:00Z">
              <w:r w:rsidRPr="00ED1B33" w:rsidDel="00022CBB">
                <w:rPr>
                  <w:lang w:eastAsia="ko-KR"/>
                </w:rPr>
                <w:delText xml:space="preserve">≤ </w:delText>
              </w:r>
              <w:r w:rsidDel="00022CBB">
                <w:rPr>
                  <w:lang w:eastAsia="ko-KR"/>
                </w:rPr>
                <w:delText>11.0</w:delText>
              </w:r>
            </w:del>
          </w:p>
        </w:tc>
        <w:tc>
          <w:tcPr>
            <w:tcW w:w="720" w:type="dxa"/>
            <w:vAlign w:val="center"/>
          </w:tcPr>
          <w:p w14:paraId="6CDD84AF" w14:textId="3BFDE4FC" w:rsidR="00691028" w:rsidRPr="00893503" w:rsidDel="00022CBB" w:rsidRDefault="00691028">
            <w:pPr>
              <w:rPr>
                <w:del w:id="1998" w:author="Luz, Yuda" w:date="2024-02-14T18:30:00Z"/>
                <w:b/>
                <w:lang w:eastAsia="ko-KR"/>
              </w:rPr>
              <w:pPrChange w:id="1999" w:author="Luz, Yuda" w:date="2024-02-14T18:30:00Z">
                <w:pPr>
                  <w:pStyle w:val="TAC"/>
                </w:pPr>
              </w:pPrChange>
            </w:pPr>
            <w:del w:id="2000" w:author="Luz, Yuda" w:date="2024-02-14T18:30:00Z">
              <w:r w:rsidRPr="00365BF6" w:rsidDel="00022CBB">
                <w:rPr>
                  <w:lang w:eastAsia="ko-KR"/>
                </w:rPr>
                <w:delText xml:space="preserve">≤ </w:delText>
              </w:r>
              <w:r w:rsidDel="00022CBB">
                <w:rPr>
                  <w:lang w:eastAsia="ko-KR"/>
                </w:rPr>
                <w:delText>6.5</w:delText>
              </w:r>
            </w:del>
          </w:p>
        </w:tc>
        <w:tc>
          <w:tcPr>
            <w:tcW w:w="810" w:type="dxa"/>
            <w:vAlign w:val="center"/>
          </w:tcPr>
          <w:p w14:paraId="09381D39" w14:textId="14088B37" w:rsidR="00691028" w:rsidRPr="00893503" w:rsidDel="00022CBB" w:rsidRDefault="00691028">
            <w:pPr>
              <w:rPr>
                <w:del w:id="2001" w:author="Luz, Yuda" w:date="2024-02-14T18:30:00Z"/>
                <w:b/>
                <w:lang w:eastAsia="ko-KR"/>
              </w:rPr>
              <w:pPrChange w:id="2002" w:author="Luz, Yuda" w:date="2024-02-14T18:30:00Z">
                <w:pPr>
                  <w:pStyle w:val="TAC"/>
                </w:pPr>
              </w:pPrChange>
            </w:pPr>
            <w:del w:id="2003" w:author="Luz, Yuda" w:date="2024-02-14T18:30:00Z">
              <w:r w:rsidRPr="00365BF6" w:rsidDel="00022CBB">
                <w:rPr>
                  <w:lang w:eastAsia="ko-KR"/>
                </w:rPr>
                <w:delText xml:space="preserve">≤ </w:delText>
              </w:r>
              <w:r w:rsidDel="00022CBB">
                <w:rPr>
                  <w:lang w:eastAsia="ko-KR"/>
                </w:rPr>
                <w:delText>9.5</w:delText>
              </w:r>
            </w:del>
          </w:p>
        </w:tc>
        <w:tc>
          <w:tcPr>
            <w:tcW w:w="720" w:type="dxa"/>
          </w:tcPr>
          <w:p w14:paraId="48C5B98C" w14:textId="4A641ABB" w:rsidR="00691028" w:rsidRPr="00893503" w:rsidDel="00022CBB" w:rsidRDefault="00691028">
            <w:pPr>
              <w:rPr>
                <w:del w:id="2004" w:author="Luz, Yuda" w:date="2024-02-14T18:30:00Z"/>
                <w:b/>
                <w:lang w:eastAsia="ko-KR"/>
              </w:rPr>
              <w:pPrChange w:id="2005" w:author="Luz, Yuda" w:date="2024-02-14T18:30:00Z">
                <w:pPr>
                  <w:pStyle w:val="TAC"/>
                </w:pPr>
              </w:pPrChange>
            </w:pPr>
            <w:del w:id="2006" w:author="Luz, Yuda" w:date="2024-02-14T18:30:00Z">
              <w:r w:rsidRPr="00332EAD" w:rsidDel="00022CBB">
                <w:rPr>
                  <w:lang w:eastAsia="ko-KR"/>
                </w:rPr>
                <w:delText>≤ 6.0</w:delText>
              </w:r>
            </w:del>
          </w:p>
        </w:tc>
        <w:tc>
          <w:tcPr>
            <w:tcW w:w="900" w:type="dxa"/>
          </w:tcPr>
          <w:p w14:paraId="646BFF48" w14:textId="3E66BBEE" w:rsidR="00691028" w:rsidRPr="00893503" w:rsidDel="00022CBB" w:rsidRDefault="00691028">
            <w:pPr>
              <w:rPr>
                <w:del w:id="2007" w:author="Luz, Yuda" w:date="2024-02-14T18:30:00Z"/>
                <w:b/>
                <w:lang w:eastAsia="ko-KR"/>
              </w:rPr>
              <w:pPrChange w:id="2008" w:author="Luz, Yuda" w:date="2024-02-14T18:30:00Z">
                <w:pPr>
                  <w:pStyle w:val="TAC"/>
                </w:pPr>
              </w:pPrChange>
            </w:pPr>
            <w:del w:id="2009" w:author="Luz, Yuda" w:date="2024-02-14T18:30:00Z">
              <w:r w:rsidRPr="005F5B3E" w:rsidDel="00022CBB">
                <w:rPr>
                  <w:lang w:eastAsia="ko-KR"/>
                </w:rPr>
                <w:delText>≤ 8.5</w:delText>
              </w:r>
            </w:del>
          </w:p>
        </w:tc>
      </w:tr>
      <w:tr w:rsidR="00691028" w:rsidRPr="00893503" w:rsidDel="00022CBB" w14:paraId="52FA4E8B" w14:textId="70A2CAA6" w:rsidTr="00457D74">
        <w:trPr>
          <w:trHeight w:val="20"/>
          <w:jc w:val="center"/>
          <w:del w:id="2010" w:author="Luz, Yuda" w:date="2024-02-14T18:30:00Z"/>
        </w:trPr>
        <w:tc>
          <w:tcPr>
            <w:tcW w:w="10165" w:type="dxa"/>
            <w:gridSpan w:val="12"/>
          </w:tcPr>
          <w:p w14:paraId="4D22D29D" w14:textId="23DF4FE3" w:rsidR="00691028" w:rsidRPr="00893503" w:rsidDel="00022CBB" w:rsidRDefault="00691028">
            <w:pPr>
              <w:rPr>
                <w:del w:id="2011" w:author="Luz, Yuda" w:date="2024-02-14T18:30:00Z"/>
              </w:rPr>
              <w:pPrChange w:id="2012" w:author="Luz, Yuda" w:date="2024-02-14T18:30:00Z">
                <w:pPr>
                  <w:pStyle w:val="TAN"/>
                </w:pPr>
              </w:pPrChange>
            </w:pPr>
            <w:del w:id="2013" w:author="Luz, Yuda" w:date="2024-02-14T18:30:00Z">
              <w:r w:rsidRPr="00893503" w:rsidDel="00022CBB">
                <w:rPr>
                  <w:rFonts w:cs="Arial"/>
                </w:rPr>
                <w:delText>NOTE 1:</w:delText>
              </w:r>
              <w:r w:rsidRPr="00893503" w:rsidDel="00022CBB">
                <w:rPr>
                  <w:rFonts w:cs="Arial"/>
                </w:rPr>
                <w:tab/>
                <w:delText xml:space="preserve">Full allocation A-MPR applies </w:delText>
              </w:r>
              <w:r w:rsidRPr="00893503" w:rsidDel="00022CBB">
                <w:delTex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p w14:paraId="4BF6B7E9" w14:textId="6514F909" w:rsidR="00691028" w:rsidRPr="00893503" w:rsidDel="00022CBB" w:rsidRDefault="00691028">
            <w:pPr>
              <w:rPr>
                <w:del w:id="2014" w:author="Luz, Yuda" w:date="2024-02-14T18:30:00Z"/>
                <w:rFonts w:cs="Arial"/>
              </w:rPr>
              <w:pPrChange w:id="2015" w:author="Luz, Yuda" w:date="2024-02-14T18:30:00Z">
                <w:pPr>
                  <w:pStyle w:val="TAN"/>
                </w:pPr>
              </w:pPrChange>
            </w:pPr>
            <w:del w:id="2016" w:author="Luz, Yuda" w:date="2024-02-14T18:30:00Z">
              <w:r w:rsidRPr="00893503" w:rsidDel="00022CBB">
                <w:delText>NOTE 2:</w:delText>
              </w:r>
              <w:r w:rsidRPr="00893503" w:rsidDel="00022CBB">
                <w:tab/>
                <w:delText>Applicable to Pi/2-BPSK modulation when IE powerBoostPi2BPSK is set to 0.</w:delText>
              </w:r>
            </w:del>
          </w:p>
        </w:tc>
      </w:tr>
    </w:tbl>
    <w:p w14:paraId="3331CF74" w14:textId="3045303A" w:rsidR="00A07C7B" w:rsidDel="00022CBB" w:rsidRDefault="00A07C7B">
      <w:pPr>
        <w:rPr>
          <w:del w:id="2017" w:author="Luz, Yuda" w:date="2024-02-14T18:30:00Z"/>
          <w:noProof/>
          <w:color w:val="FF0000"/>
        </w:rPr>
      </w:pPr>
    </w:p>
    <w:p w14:paraId="3E742850" w14:textId="59E0F312" w:rsidR="0055323F" w:rsidDel="00022CBB" w:rsidRDefault="00E71B13">
      <w:pPr>
        <w:rPr>
          <w:del w:id="2018" w:author="Luz, Yuda" w:date="2024-02-14T18:30:00Z"/>
          <w:noProof/>
          <w:color w:val="FF0000"/>
        </w:rPr>
      </w:pPr>
      <w:del w:id="2019" w:author="Luz, Yuda" w:date="2024-02-14T18:30:00Z">
        <w:r w:rsidRPr="0055323F" w:rsidDel="00022CBB">
          <w:rPr>
            <w:noProof/>
            <w:color w:val="FF0000"/>
          </w:rPr>
          <w:delText xml:space="preserve">&lt;&lt; </w:delText>
        </w:r>
        <w:r w:rsidDel="00022CBB">
          <w:rPr>
            <w:noProof/>
            <w:color w:val="FF0000"/>
          </w:rPr>
          <w:delText>Unchanged parts are skipped</w:delText>
        </w:r>
        <w:r w:rsidRPr="0055323F" w:rsidDel="00022CBB">
          <w:rPr>
            <w:noProof/>
            <w:color w:val="FF0000"/>
          </w:rPr>
          <w:delText xml:space="preserve"> &gt;&gt;</w:delText>
        </w:r>
      </w:del>
    </w:p>
    <w:p w14:paraId="619C04CA" w14:textId="25D9F16D" w:rsidR="00A07C7B" w:rsidDel="00022CBB" w:rsidRDefault="00A07C7B">
      <w:pPr>
        <w:rPr>
          <w:del w:id="2020" w:author="Luz, Yuda" w:date="2024-02-14T18:30:00Z"/>
          <w:noProof/>
          <w:color w:val="FF0000"/>
        </w:rPr>
      </w:pPr>
    </w:p>
    <w:p w14:paraId="3C76D79C" w14:textId="41C742DB" w:rsidR="00E71B13" w:rsidRPr="00A1115A" w:rsidDel="00022CBB" w:rsidRDefault="00E71B13">
      <w:pPr>
        <w:rPr>
          <w:del w:id="2021" w:author="Luz, Yuda" w:date="2024-02-14T18:30:00Z"/>
          <w:snapToGrid w:val="0"/>
        </w:rPr>
        <w:pPrChange w:id="2022" w:author="Luz, Yuda" w:date="2024-02-14T18:30:00Z">
          <w:pPr>
            <w:pStyle w:val="Heading5"/>
          </w:pPr>
        </w:pPrChange>
      </w:pPr>
      <w:del w:id="2023" w:author="Luz, Yuda" w:date="2024-02-14T18:30:00Z">
        <w:r w:rsidRPr="00A1115A" w:rsidDel="00022CBB">
          <w:rPr>
            <w:snapToGrid w:val="0"/>
          </w:rPr>
          <w:delText>6.5F.3.3.5</w:delText>
        </w:r>
        <w:r w:rsidRPr="00A1115A" w:rsidDel="00022CBB">
          <w:rPr>
            <w:snapToGrid w:val="0"/>
          </w:rPr>
          <w:tab/>
        </w:r>
        <w:r w:rsidDel="00022CBB">
          <w:rPr>
            <w:snapToGrid w:val="0"/>
          </w:rPr>
          <w:delText>Requirements for network signalling value "NS_53" or "NS_54" or "NS_60" or “NS_66” or “NS_67”</w:delText>
        </w:r>
      </w:del>
      <w:ins w:id="2024" w:author="Apple" w:date="2024-01-30T14:49:00Z">
        <w:del w:id="2025" w:author="Luz, Yuda" w:date="2024-02-14T18:30:00Z">
          <w:r w:rsidDel="00022CBB">
            <w:rPr>
              <w:snapToGrid w:val="0"/>
            </w:rPr>
            <w:delText xml:space="preserve"> or “NS_70”</w:delText>
          </w:r>
        </w:del>
      </w:ins>
    </w:p>
    <w:p w14:paraId="363A5C41" w14:textId="70F62FCA" w:rsidR="00E71B13" w:rsidRPr="00A1115A" w:rsidDel="00022CBB" w:rsidRDefault="00E71B13">
      <w:pPr>
        <w:rPr>
          <w:del w:id="2026" w:author="Luz, Yuda" w:date="2024-02-14T18:30:00Z"/>
        </w:rPr>
      </w:pPr>
      <w:del w:id="2027" w:author="Luz, Yuda" w:date="2024-02-14T18:30:00Z">
        <w:r w:rsidRPr="00A1115A" w:rsidDel="00022CBB">
          <w:delText xml:space="preserve">When </w:delText>
        </w:r>
        <w:r w:rsidDel="00022CBB">
          <w:delText>“</w:delText>
        </w:r>
        <w:r w:rsidRPr="00A1115A" w:rsidDel="00022CBB">
          <w:delText>NS_53</w:delText>
        </w:r>
        <w:r w:rsidDel="00022CBB">
          <w:delText>”</w:delText>
        </w:r>
        <w:r w:rsidRPr="00A1115A" w:rsidDel="00022CBB">
          <w:delText xml:space="preserve"> or </w:delText>
        </w:r>
        <w:r w:rsidDel="00022CBB">
          <w:delText>“</w:delText>
        </w:r>
        <w:r w:rsidRPr="00A1115A" w:rsidDel="00022CBB">
          <w:delText>NS_54</w:delText>
        </w:r>
        <w:r w:rsidDel="00022CBB">
          <w:delText>” or “</w:delText>
        </w:r>
        <w:r w:rsidRPr="00A1115A" w:rsidDel="00022CBB">
          <w:delText>NS_</w:delText>
        </w:r>
        <w:r w:rsidDel="00022CBB">
          <w:delText xml:space="preserve">60” </w:delText>
        </w:r>
        <w:r w:rsidRPr="001460D7" w:rsidDel="00022CBB">
          <w:delText>or “</w:delText>
        </w:r>
        <w:r w:rsidDel="00022CBB">
          <w:delText>NS_66</w:delText>
        </w:r>
        <w:r w:rsidRPr="001460D7" w:rsidDel="00022CBB">
          <w:delText>”</w:delText>
        </w:r>
        <w:r w:rsidDel="00022CBB">
          <w:delText xml:space="preserve"> </w:delText>
        </w:r>
        <w:r w:rsidRPr="001460D7" w:rsidDel="00022CBB">
          <w:delText>or “</w:delText>
        </w:r>
        <w:r w:rsidDel="00022CBB">
          <w:delText>NS_67</w:delText>
        </w:r>
        <w:r w:rsidRPr="00E71B13" w:rsidDel="00022CBB">
          <w:delText>”</w:delText>
        </w:r>
      </w:del>
      <w:ins w:id="2028" w:author="Apple" w:date="2024-01-30T14:49:00Z">
        <w:del w:id="2029" w:author="Luz, Yuda" w:date="2024-02-14T18:30:00Z">
          <w:r w:rsidRPr="00E71B13" w:rsidDel="00022CBB">
            <w:delText xml:space="preserve"> </w:delText>
          </w:r>
          <w:r w:rsidRPr="00E71B13" w:rsidDel="00022CBB">
            <w:rPr>
              <w:snapToGrid w:val="0"/>
              <w:rPrChange w:id="2030" w:author="Apple" w:date="2024-01-30T14:50:00Z">
                <w:rPr>
                  <w:rFonts w:ascii="Arial" w:hAnsi="Arial"/>
                  <w:snapToGrid w:val="0"/>
                  <w:sz w:val="22"/>
                </w:rPr>
              </w:rPrChange>
            </w:rPr>
            <w:delText>or “NS_70”</w:delText>
          </w:r>
        </w:del>
      </w:ins>
      <w:del w:id="2031" w:author="Luz, Yuda" w:date="2024-02-14T18:30:00Z">
        <w:r w:rsidRPr="00A1115A" w:rsidDel="00022CBB">
          <w:delText xml:space="preserve"> is indicated in the cell, the power of any UE emission shall not exceed the levels specified in Table 6.5F.3.3.5-1. These requirements</w:delText>
        </w:r>
        <w:r w:rsidRPr="00A1115A" w:rsidDel="00022CBB">
          <w:rPr>
            <w:rFonts w:cs="v5.0.0"/>
            <w:snapToGrid w:val="0"/>
          </w:rPr>
          <w:delText xml:space="preserve"> also apply for the frequency ranges that are less than </w:delText>
        </w:r>
        <w:r w:rsidRPr="00A1115A" w:rsidDel="00022CBB">
          <w:delText>F</w:delText>
        </w:r>
        <w:r w:rsidRPr="00A1115A" w:rsidDel="00022CBB">
          <w:rPr>
            <w:vertAlign w:val="subscript"/>
          </w:rPr>
          <w:delText>OOB</w:delText>
        </w:r>
        <w:r w:rsidRPr="00A1115A" w:rsidDel="00022CBB">
          <w:delText xml:space="preserve"> (MHz) in Table 6.6.3.1-1 from the edge of the channel bandwidth.</w:delText>
        </w:r>
      </w:del>
    </w:p>
    <w:p w14:paraId="77F2089F" w14:textId="6945422B" w:rsidR="00E71B13" w:rsidRPr="00A1115A" w:rsidDel="00022CBB" w:rsidRDefault="00E71B13">
      <w:pPr>
        <w:rPr>
          <w:del w:id="2032" w:author="Luz, Yuda" w:date="2024-02-14T18:30:00Z"/>
        </w:rPr>
        <w:pPrChange w:id="2033" w:author="Luz, Yuda" w:date="2024-02-14T18:30:00Z">
          <w:pPr>
            <w:pStyle w:val="TH"/>
          </w:pPr>
        </w:pPrChange>
      </w:pPr>
      <w:del w:id="2034" w:author="Luz, Yuda" w:date="2024-02-14T18:30:00Z">
        <w:r w:rsidRPr="00A1115A" w:rsidDel="00022CBB">
          <w:delText>Table 6.5F.3.3.5-1: Additional requirements</w:delText>
        </w:r>
      </w:del>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71B13" w:rsidRPr="00A1115A" w:rsidDel="00022CBB" w14:paraId="73C32078" w14:textId="0CFE56EF" w:rsidTr="00457D74">
        <w:trPr>
          <w:jc w:val="center"/>
          <w:del w:id="2035" w:author="Luz, Yuda" w:date="2024-02-14T18:30:00Z"/>
        </w:trPr>
        <w:tc>
          <w:tcPr>
            <w:tcW w:w="0" w:type="auto"/>
          </w:tcPr>
          <w:p w14:paraId="1B41A1E4" w14:textId="57F593AA" w:rsidR="00E71B13" w:rsidRPr="00A1115A" w:rsidDel="00022CBB" w:rsidRDefault="00E71B13">
            <w:pPr>
              <w:rPr>
                <w:del w:id="2036" w:author="Luz, Yuda" w:date="2024-02-14T18:30:00Z"/>
              </w:rPr>
              <w:pPrChange w:id="2037" w:author="Luz, Yuda" w:date="2024-02-14T18:30:00Z">
                <w:pPr>
                  <w:pStyle w:val="TAH"/>
                </w:pPr>
              </w:pPrChange>
            </w:pPr>
            <w:del w:id="2038" w:author="Luz, Yuda" w:date="2024-02-14T18:30:00Z">
              <w:r w:rsidRPr="00A1115A" w:rsidDel="00022CBB">
                <w:delText>Frequency band</w:delText>
              </w:r>
            </w:del>
          </w:p>
          <w:p w14:paraId="3FEC717C" w14:textId="33B925BF" w:rsidR="00E71B13" w:rsidRPr="00A1115A" w:rsidDel="00022CBB" w:rsidRDefault="00E71B13">
            <w:pPr>
              <w:rPr>
                <w:del w:id="2039" w:author="Luz, Yuda" w:date="2024-02-14T18:30:00Z"/>
              </w:rPr>
              <w:pPrChange w:id="2040" w:author="Luz, Yuda" w:date="2024-02-14T18:30:00Z">
                <w:pPr>
                  <w:pStyle w:val="TAH"/>
                </w:pPr>
              </w:pPrChange>
            </w:pPr>
            <w:del w:id="2041" w:author="Luz, Yuda" w:date="2024-02-14T18:30:00Z">
              <w:r w:rsidRPr="00A1115A" w:rsidDel="00022CBB">
                <w:delText>(MHz)</w:delText>
              </w:r>
            </w:del>
          </w:p>
        </w:tc>
        <w:tc>
          <w:tcPr>
            <w:tcW w:w="0" w:type="auto"/>
          </w:tcPr>
          <w:p w14:paraId="6CCA6ABA" w14:textId="058161A4" w:rsidR="00E71B13" w:rsidRPr="00A1115A" w:rsidDel="00022CBB" w:rsidRDefault="00E71B13">
            <w:pPr>
              <w:rPr>
                <w:del w:id="2042" w:author="Luz, Yuda" w:date="2024-02-14T18:30:00Z"/>
              </w:rPr>
              <w:pPrChange w:id="2043" w:author="Luz, Yuda" w:date="2024-02-14T18:30:00Z">
                <w:pPr>
                  <w:pStyle w:val="TAH"/>
                </w:pPr>
              </w:pPrChange>
            </w:pPr>
            <w:del w:id="2044" w:author="Luz, Yuda" w:date="2024-02-14T18:30:00Z">
              <w:r w:rsidRPr="00A1115A" w:rsidDel="00022CBB">
                <w:delText>Spectrum emission limit</w:delText>
              </w:r>
            </w:del>
          </w:p>
          <w:p w14:paraId="2C6D42C1" w14:textId="37A34FC2" w:rsidR="00E71B13" w:rsidRPr="00A1115A" w:rsidDel="00022CBB" w:rsidRDefault="00E71B13">
            <w:pPr>
              <w:rPr>
                <w:del w:id="2045" w:author="Luz, Yuda" w:date="2024-02-14T18:30:00Z"/>
              </w:rPr>
              <w:pPrChange w:id="2046" w:author="Luz, Yuda" w:date="2024-02-14T18:30:00Z">
                <w:pPr>
                  <w:pStyle w:val="TAH"/>
                </w:pPr>
              </w:pPrChange>
            </w:pPr>
            <w:del w:id="2047" w:author="Luz, Yuda" w:date="2024-02-14T18:30:00Z">
              <w:r w:rsidRPr="00A1115A" w:rsidDel="00022CBB">
                <w:delText>(dBm)</w:delText>
              </w:r>
            </w:del>
          </w:p>
        </w:tc>
        <w:tc>
          <w:tcPr>
            <w:tcW w:w="0" w:type="auto"/>
            <w:tcBorders>
              <w:bottom w:val="single" w:sz="4" w:space="0" w:color="auto"/>
            </w:tcBorders>
          </w:tcPr>
          <w:p w14:paraId="76A6B037" w14:textId="61301765" w:rsidR="00E71B13" w:rsidRPr="00A1115A" w:rsidDel="00022CBB" w:rsidRDefault="00E71B13">
            <w:pPr>
              <w:rPr>
                <w:del w:id="2048" w:author="Luz, Yuda" w:date="2024-02-14T18:30:00Z"/>
              </w:rPr>
              <w:pPrChange w:id="2049" w:author="Luz, Yuda" w:date="2024-02-14T18:30:00Z">
                <w:pPr>
                  <w:pStyle w:val="TAH"/>
                </w:pPr>
              </w:pPrChange>
            </w:pPr>
            <w:del w:id="2050" w:author="Luz, Yuda" w:date="2024-02-14T18:30:00Z">
              <w:r w:rsidRPr="00A1115A" w:rsidDel="00022CBB">
                <w:delText>Measurement bandwidth</w:delText>
              </w:r>
            </w:del>
          </w:p>
        </w:tc>
      </w:tr>
      <w:tr w:rsidR="00E71B13" w:rsidRPr="00A1115A" w:rsidDel="00022CBB" w14:paraId="20EE6170" w14:textId="187CD1C6" w:rsidTr="00457D74">
        <w:trPr>
          <w:jc w:val="center"/>
          <w:del w:id="2051" w:author="Luz, Yuda" w:date="2024-02-14T18:30:00Z"/>
        </w:trPr>
        <w:tc>
          <w:tcPr>
            <w:tcW w:w="2551" w:type="dxa"/>
            <w:vAlign w:val="center"/>
          </w:tcPr>
          <w:p w14:paraId="1FC18A6A" w14:textId="7058C6A8" w:rsidR="00E71B13" w:rsidRPr="00A1115A" w:rsidDel="00022CBB" w:rsidRDefault="00E71B13">
            <w:pPr>
              <w:rPr>
                <w:del w:id="2052" w:author="Luz, Yuda" w:date="2024-02-14T18:30:00Z"/>
              </w:rPr>
              <w:pPrChange w:id="2053" w:author="Luz, Yuda" w:date="2024-02-14T18:30:00Z">
                <w:pPr>
                  <w:pStyle w:val="TAC"/>
                </w:pPr>
              </w:pPrChange>
            </w:pPr>
            <w:del w:id="2054" w:author="Luz, Yuda" w:date="2024-02-14T18:30:00Z">
              <w:r w:rsidRPr="00A1115A" w:rsidDel="00022CBB">
                <w:rPr>
                  <w:rFonts w:hint="eastAsia"/>
                </w:rPr>
                <w:delText xml:space="preserve">f </w:delText>
              </w:r>
              <w:r w:rsidRPr="00A1115A" w:rsidDel="00022CBB">
                <w:rPr>
                  <w:rFonts w:cs="Arial"/>
                </w:rPr>
                <w:delText>≤</w:delText>
              </w:r>
              <w:r w:rsidRPr="00A1115A" w:rsidDel="00022CBB">
                <w:rPr>
                  <w:rFonts w:hint="eastAsia"/>
                </w:rPr>
                <w:delText xml:space="preserve"> 5</w:delText>
              </w:r>
              <w:r w:rsidRPr="00A1115A" w:rsidDel="00022CBB">
                <w:delText>925</w:delText>
              </w:r>
            </w:del>
          </w:p>
        </w:tc>
        <w:tc>
          <w:tcPr>
            <w:tcW w:w="3045" w:type="dxa"/>
            <w:vAlign w:val="center"/>
          </w:tcPr>
          <w:p w14:paraId="5EE7D0DC" w14:textId="1B52EC41" w:rsidR="00E71B13" w:rsidRPr="00A1115A" w:rsidDel="00022CBB" w:rsidRDefault="00E71B13">
            <w:pPr>
              <w:rPr>
                <w:del w:id="2055" w:author="Luz, Yuda" w:date="2024-02-14T18:30:00Z"/>
              </w:rPr>
              <w:pPrChange w:id="2056" w:author="Luz, Yuda" w:date="2024-02-14T18:30:00Z">
                <w:pPr>
                  <w:pStyle w:val="TAC"/>
                </w:pPr>
              </w:pPrChange>
            </w:pPr>
            <w:del w:id="2057" w:author="Luz, Yuda" w:date="2024-02-14T18:30:00Z">
              <w:r w:rsidRPr="00A1115A" w:rsidDel="00022CBB">
                <w:delText>-27</w:delText>
              </w:r>
            </w:del>
          </w:p>
        </w:tc>
        <w:tc>
          <w:tcPr>
            <w:tcW w:w="1701" w:type="dxa"/>
            <w:tcBorders>
              <w:bottom w:val="nil"/>
            </w:tcBorders>
            <w:shd w:val="clear" w:color="auto" w:fill="auto"/>
            <w:vAlign w:val="center"/>
          </w:tcPr>
          <w:p w14:paraId="7E446547" w14:textId="0A87D82C" w:rsidR="00E71B13" w:rsidRPr="00A1115A" w:rsidDel="00022CBB" w:rsidRDefault="00E71B13">
            <w:pPr>
              <w:rPr>
                <w:del w:id="2058" w:author="Luz, Yuda" w:date="2024-02-14T18:30:00Z"/>
              </w:rPr>
              <w:pPrChange w:id="2059" w:author="Luz, Yuda" w:date="2024-02-14T18:30:00Z">
                <w:pPr>
                  <w:pStyle w:val="TAC"/>
                </w:pPr>
              </w:pPrChange>
            </w:pPr>
            <w:del w:id="2060" w:author="Luz, Yuda" w:date="2024-02-14T18:30:00Z">
              <w:r w:rsidRPr="00A1115A" w:rsidDel="00022CBB">
                <w:delText>1 MHz</w:delText>
              </w:r>
            </w:del>
          </w:p>
        </w:tc>
      </w:tr>
      <w:tr w:rsidR="00E71B13" w:rsidRPr="00A1115A" w:rsidDel="00022CBB" w14:paraId="3E124357" w14:textId="2E3A1E31" w:rsidTr="00457D74">
        <w:trPr>
          <w:jc w:val="center"/>
          <w:del w:id="2061" w:author="Luz, Yuda" w:date="2024-02-14T18:30:00Z"/>
        </w:trPr>
        <w:tc>
          <w:tcPr>
            <w:tcW w:w="2551" w:type="dxa"/>
            <w:vAlign w:val="center"/>
          </w:tcPr>
          <w:p w14:paraId="741CB6EA" w14:textId="7CE77C60" w:rsidR="00E71B13" w:rsidRPr="00A1115A" w:rsidDel="00022CBB" w:rsidRDefault="00E71B13">
            <w:pPr>
              <w:rPr>
                <w:del w:id="2062" w:author="Luz, Yuda" w:date="2024-02-14T18:30:00Z"/>
              </w:rPr>
              <w:pPrChange w:id="2063" w:author="Luz, Yuda" w:date="2024-02-14T18:30:00Z">
                <w:pPr>
                  <w:pStyle w:val="TAC"/>
                </w:pPr>
              </w:pPrChange>
            </w:pPr>
            <w:del w:id="2064" w:author="Luz, Yuda" w:date="2024-02-14T18:30:00Z">
              <w:r w:rsidRPr="00A1115A" w:rsidDel="00022CBB">
                <w:rPr>
                  <w:rFonts w:hint="eastAsia"/>
                </w:rPr>
                <w:delText xml:space="preserve">f </w:delText>
              </w:r>
              <w:r w:rsidRPr="00A1115A" w:rsidDel="00022CBB">
                <w:rPr>
                  <w:rFonts w:cs="Arial"/>
                </w:rPr>
                <w:delText>≥</w:delText>
              </w:r>
              <w:r w:rsidRPr="00A1115A" w:rsidDel="00022CBB">
                <w:rPr>
                  <w:rFonts w:hint="eastAsia"/>
                </w:rPr>
                <w:delText xml:space="preserve"> </w:delText>
              </w:r>
              <w:r w:rsidRPr="00A1115A" w:rsidDel="00022CBB">
                <w:delText>7125</w:delText>
              </w:r>
            </w:del>
          </w:p>
        </w:tc>
        <w:tc>
          <w:tcPr>
            <w:tcW w:w="3045" w:type="dxa"/>
            <w:vAlign w:val="center"/>
          </w:tcPr>
          <w:p w14:paraId="0CA215D0" w14:textId="7E328457" w:rsidR="00E71B13" w:rsidRPr="00A1115A" w:rsidDel="00022CBB" w:rsidRDefault="00E71B13">
            <w:pPr>
              <w:rPr>
                <w:del w:id="2065" w:author="Luz, Yuda" w:date="2024-02-14T18:30:00Z"/>
              </w:rPr>
              <w:pPrChange w:id="2066" w:author="Luz, Yuda" w:date="2024-02-14T18:30:00Z">
                <w:pPr>
                  <w:pStyle w:val="TAC"/>
                </w:pPr>
              </w:pPrChange>
            </w:pPr>
            <w:del w:id="2067" w:author="Luz, Yuda" w:date="2024-02-14T18:30:00Z">
              <w:r w:rsidRPr="00A1115A" w:rsidDel="00022CBB">
                <w:delText>-27</w:delText>
              </w:r>
            </w:del>
          </w:p>
        </w:tc>
        <w:tc>
          <w:tcPr>
            <w:tcW w:w="1701" w:type="dxa"/>
            <w:tcBorders>
              <w:top w:val="nil"/>
            </w:tcBorders>
            <w:shd w:val="clear" w:color="auto" w:fill="auto"/>
            <w:vAlign w:val="center"/>
          </w:tcPr>
          <w:p w14:paraId="412B8821" w14:textId="730BFEC7" w:rsidR="00E71B13" w:rsidRPr="00A1115A" w:rsidDel="00022CBB" w:rsidRDefault="00E71B13">
            <w:pPr>
              <w:rPr>
                <w:del w:id="2068" w:author="Luz, Yuda" w:date="2024-02-14T18:30:00Z"/>
              </w:rPr>
              <w:pPrChange w:id="2069" w:author="Luz, Yuda" w:date="2024-02-14T18:30:00Z">
                <w:pPr>
                  <w:pStyle w:val="TAC"/>
                </w:pPr>
              </w:pPrChange>
            </w:pPr>
          </w:p>
        </w:tc>
      </w:tr>
    </w:tbl>
    <w:p w14:paraId="72999E26" w14:textId="06A5080F" w:rsidR="0055323F" w:rsidRPr="00EF5447" w:rsidDel="00022CBB" w:rsidRDefault="0055323F">
      <w:pPr>
        <w:rPr>
          <w:del w:id="2070" w:author="Luz, Yuda" w:date="2024-02-14T18:30:00Z"/>
        </w:rPr>
      </w:pPr>
    </w:p>
    <w:p w14:paraId="18BE2471" w14:textId="3D709AD6" w:rsidR="0055323F" w:rsidDel="00022CBB" w:rsidRDefault="0055323F">
      <w:pPr>
        <w:rPr>
          <w:del w:id="2071" w:author="Luz, Yuda" w:date="2024-02-14T18:30:00Z"/>
          <w:noProof/>
          <w:color w:val="FF0000"/>
        </w:rPr>
      </w:pPr>
      <w:del w:id="2072" w:author="Luz, Yuda" w:date="2024-02-14T18:30:00Z">
        <w:r w:rsidRPr="0055323F" w:rsidDel="00022CBB">
          <w:rPr>
            <w:noProof/>
            <w:color w:val="FF0000"/>
          </w:rPr>
          <w:delText xml:space="preserve">&lt;&lt; </w:delText>
        </w:r>
        <w:r w:rsidDel="00022CBB">
          <w:rPr>
            <w:noProof/>
            <w:color w:val="FF0000"/>
          </w:rPr>
          <w:delText>End of changed section</w:delText>
        </w:r>
        <w:r w:rsidRPr="0055323F" w:rsidDel="00022CBB">
          <w:rPr>
            <w:noProof/>
            <w:color w:val="FF0000"/>
          </w:rPr>
          <w:delText xml:space="preserve"> &gt;&gt;</w:delText>
        </w:r>
      </w:del>
    </w:p>
    <w:p w14:paraId="4738A421" w14:textId="77777777" w:rsidR="0055323F" w:rsidRPr="0055323F" w:rsidRDefault="0055323F" w:rsidP="00022CBB">
      <w:pPr>
        <w:rPr>
          <w:noProof/>
          <w:color w:val="FF0000"/>
        </w:rPr>
      </w:pPr>
    </w:p>
    <w:sectPr w:rsidR="0055323F" w:rsidRPr="0055323F" w:rsidSect="006223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10921" w14:textId="77777777" w:rsidR="006223FF" w:rsidRDefault="006223FF">
      <w:r>
        <w:separator/>
      </w:r>
    </w:p>
  </w:endnote>
  <w:endnote w:type="continuationSeparator" w:id="0">
    <w:p w14:paraId="544434F8" w14:textId="77777777" w:rsidR="006223FF" w:rsidRDefault="0062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9931E" w14:textId="77777777" w:rsidR="006223FF" w:rsidRDefault="006223FF">
      <w:r>
        <w:separator/>
      </w:r>
    </w:p>
  </w:footnote>
  <w:footnote w:type="continuationSeparator" w:id="0">
    <w:p w14:paraId="233A0196" w14:textId="77777777" w:rsidR="006223FF" w:rsidRDefault="00622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z, Yuda">
    <w15:presenceInfo w15:providerId="AD" w15:userId="S::C-Yuda.Luz@charter.com::3a03c78d-35ef-48f6-8a2d-d81a09fc65b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66"/>
    <w:rsid w:val="00022CBB"/>
    <w:rsid w:val="00022E4A"/>
    <w:rsid w:val="000255CE"/>
    <w:rsid w:val="00037D86"/>
    <w:rsid w:val="000616BF"/>
    <w:rsid w:val="00081F65"/>
    <w:rsid w:val="000A6394"/>
    <w:rsid w:val="000B7FED"/>
    <w:rsid w:val="000C038A"/>
    <w:rsid w:val="000C6598"/>
    <w:rsid w:val="000D44B3"/>
    <w:rsid w:val="0010032B"/>
    <w:rsid w:val="00102BB7"/>
    <w:rsid w:val="00115DED"/>
    <w:rsid w:val="00145D43"/>
    <w:rsid w:val="00192C46"/>
    <w:rsid w:val="001A08B3"/>
    <w:rsid w:val="001A7B60"/>
    <w:rsid w:val="001B52F0"/>
    <w:rsid w:val="001B7A65"/>
    <w:rsid w:val="001D470E"/>
    <w:rsid w:val="001E41F3"/>
    <w:rsid w:val="0021015E"/>
    <w:rsid w:val="002235D9"/>
    <w:rsid w:val="002277B3"/>
    <w:rsid w:val="0023187A"/>
    <w:rsid w:val="0026004D"/>
    <w:rsid w:val="002640DD"/>
    <w:rsid w:val="00275D12"/>
    <w:rsid w:val="00284FEB"/>
    <w:rsid w:val="002860C4"/>
    <w:rsid w:val="002B5741"/>
    <w:rsid w:val="002C68C3"/>
    <w:rsid w:val="002E203A"/>
    <w:rsid w:val="002E472E"/>
    <w:rsid w:val="00305409"/>
    <w:rsid w:val="003609EF"/>
    <w:rsid w:val="0036231A"/>
    <w:rsid w:val="00374DD4"/>
    <w:rsid w:val="00381378"/>
    <w:rsid w:val="00386045"/>
    <w:rsid w:val="003E1A36"/>
    <w:rsid w:val="00410371"/>
    <w:rsid w:val="004242F1"/>
    <w:rsid w:val="004433EC"/>
    <w:rsid w:val="00471F98"/>
    <w:rsid w:val="004A46A6"/>
    <w:rsid w:val="004B2E1F"/>
    <w:rsid w:val="004B2FA9"/>
    <w:rsid w:val="004B75B7"/>
    <w:rsid w:val="004D6881"/>
    <w:rsid w:val="00500293"/>
    <w:rsid w:val="005141D9"/>
    <w:rsid w:val="0051580D"/>
    <w:rsid w:val="00523924"/>
    <w:rsid w:val="00527A5B"/>
    <w:rsid w:val="00547111"/>
    <w:rsid w:val="00550BA4"/>
    <w:rsid w:val="0055323F"/>
    <w:rsid w:val="00576F8E"/>
    <w:rsid w:val="00592D74"/>
    <w:rsid w:val="005E2C44"/>
    <w:rsid w:val="0061002F"/>
    <w:rsid w:val="00616B95"/>
    <w:rsid w:val="00621188"/>
    <w:rsid w:val="006223FF"/>
    <w:rsid w:val="00623165"/>
    <w:rsid w:val="006257ED"/>
    <w:rsid w:val="006277E0"/>
    <w:rsid w:val="00636C5B"/>
    <w:rsid w:val="00653DE4"/>
    <w:rsid w:val="00665C47"/>
    <w:rsid w:val="00691028"/>
    <w:rsid w:val="00695808"/>
    <w:rsid w:val="006B46FB"/>
    <w:rsid w:val="006C2425"/>
    <w:rsid w:val="006E1A4A"/>
    <w:rsid w:val="006E21FB"/>
    <w:rsid w:val="007347CB"/>
    <w:rsid w:val="00792052"/>
    <w:rsid w:val="00792342"/>
    <w:rsid w:val="007977A8"/>
    <w:rsid w:val="007B512A"/>
    <w:rsid w:val="007C2097"/>
    <w:rsid w:val="007D6A07"/>
    <w:rsid w:val="007F7259"/>
    <w:rsid w:val="00800166"/>
    <w:rsid w:val="008040A8"/>
    <w:rsid w:val="008051FE"/>
    <w:rsid w:val="008279FA"/>
    <w:rsid w:val="008302D3"/>
    <w:rsid w:val="00837F26"/>
    <w:rsid w:val="00846515"/>
    <w:rsid w:val="008626E7"/>
    <w:rsid w:val="00867DC2"/>
    <w:rsid w:val="00870EE7"/>
    <w:rsid w:val="008863B9"/>
    <w:rsid w:val="008A45A6"/>
    <w:rsid w:val="008D3CCC"/>
    <w:rsid w:val="008F3789"/>
    <w:rsid w:val="008F686C"/>
    <w:rsid w:val="00904A06"/>
    <w:rsid w:val="009148DE"/>
    <w:rsid w:val="00941E30"/>
    <w:rsid w:val="00943A44"/>
    <w:rsid w:val="009777D9"/>
    <w:rsid w:val="00991B88"/>
    <w:rsid w:val="00996D97"/>
    <w:rsid w:val="009A5753"/>
    <w:rsid w:val="009A579D"/>
    <w:rsid w:val="009B75CD"/>
    <w:rsid w:val="009E3297"/>
    <w:rsid w:val="009F1653"/>
    <w:rsid w:val="009F734F"/>
    <w:rsid w:val="00A06B36"/>
    <w:rsid w:val="00A07C7B"/>
    <w:rsid w:val="00A246B6"/>
    <w:rsid w:val="00A42193"/>
    <w:rsid w:val="00A47E70"/>
    <w:rsid w:val="00A50CF0"/>
    <w:rsid w:val="00A633E8"/>
    <w:rsid w:val="00A7671C"/>
    <w:rsid w:val="00AA2CBC"/>
    <w:rsid w:val="00AC5820"/>
    <w:rsid w:val="00AD1CD8"/>
    <w:rsid w:val="00AE09E6"/>
    <w:rsid w:val="00B10B25"/>
    <w:rsid w:val="00B258BB"/>
    <w:rsid w:val="00B67B97"/>
    <w:rsid w:val="00B968C8"/>
    <w:rsid w:val="00BA3EC5"/>
    <w:rsid w:val="00BA51D9"/>
    <w:rsid w:val="00BB5DFC"/>
    <w:rsid w:val="00BD0FB1"/>
    <w:rsid w:val="00BD279D"/>
    <w:rsid w:val="00BD6BB8"/>
    <w:rsid w:val="00BE20BD"/>
    <w:rsid w:val="00C30D93"/>
    <w:rsid w:val="00C66BA2"/>
    <w:rsid w:val="00C870F6"/>
    <w:rsid w:val="00C95985"/>
    <w:rsid w:val="00CC5026"/>
    <w:rsid w:val="00CC68D0"/>
    <w:rsid w:val="00CD7901"/>
    <w:rsid w:val="00CD7CC6"/>
    <w:rsid w:val="00D03F9A"/>
    <w:rsid w:val="00D06D51"/>
    <w:rsid w:val="00D10508"/>
    <w:rsid w:val="00D24991"/>
    <w:rsid w:val="00D453B9"/>
    <w:rsid w:val="00D50255"/>
    <w:rsid w:val="00D649E8"/>
    <w:rsid w:val="00D66484"/>
    <w:rsid w:val="00D66520"/>
    <w:rsid w:val="00D84AE9"/>
    <w:rsid w:val="00D85A8E"/>
    <w:rsid w:val="00DE34CF"/>
    <w:rsid w:val="00DE5618"/>
    <w:rsid w:val="00DE5D77"/>
    <w:rsid w:val="00E13F3D"/>
    <w:rsid w:val="00E15050"/>
    <w:rsid w:val="00E16DF6"/>
    <w:rsid w:val="00E34898"/>
    <w:rsid w:val="00E42C8C"/>
    <w:rsid w:val="00E471FD"/>
    <w:rsid w:val="00E50F4A"/>
    <w:rsid w:val="00E71B13"/>
    <w:rsid w:val="00EB09B7"/>
    <w:rsid w:val="00EE7D7C"/>
    <w:rsid w:val="00F02CE4"/>
    <w:rsid w:val="00F25D98"/>
    <w:rsid w:val="00F300FB"/>
    <w:rsid w:val="00F41F3E"/>
    <w:rsid w:val="00F8043D"/>
    <w:rsid w:val="00FA1484"/>
    <w:rsid w:val="00FB6386"/>
    <w:rsid w:val="00FE4937"/>
    <w:rsid w:val="00FF6E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uiPriority w:val="99"/>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qFormat/>
    <w:rsid w:val="0055323F"/>
    <w:pPr>
      <w:keepNext/>
      <w:keepLines/>
      <w:snapToGrid w:val="0"/>
      <w:spacing w:after="180"/>
      <w:ind w:left="0"/>
      <w:jc w:val="center"/>
    </w:pPr>
    <w:rPr>
      <w:kern w:val="2"/>
    </w:rPr>
  </w:style>
  <w:style w:type="paragraph" w:styleId="BodyTextIndent">
    <w:name w:val="Body Text Indent"/>
    <w:basedOn w:val="Normal"/>
    <w:link w:val="BodyTextIndentChar"/>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5323F"/>
    <w:rPr>
      <w:rFonts w:ascii="Times New Roman" w:eastAsia="SimSun" w:hAnsi="Times New Roman"/>
      <w:lang w:val="en-GB" w:eastAsia="en-US"/>
    </w:rPr>
  </w:style>
  <w:style w:type="character" w:customStyle="1" w:styleId="DocumentMapChar">
    <w:name w:val="Document Map Char"/>
    <w:link w:val="DocumentMap"/>
    <w:qFormat/>
    <w:rsid w:val="0055323F"/>
    <w:rPr>
      <w:rFonts w:ascii="Tahoma" w:hAnsi="Tahoma" w:cs="Tahoma"/>
      <w:shd w:val="clear" w:color="auto" w:fill="000080"/>
      <w:lang w:val="en-GB" w:eastAsia="en-US"/>
    </w:rPr>
  </w:style>
  <w:style w:type="character" w:customStyle="1" w:styleId="CommentSubjectChar">
    <w:name w:val="Comment Subject Char"/>
    <w:link w:val="CommentSubject"/>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55323F"/>
    <w:rPr>
      <w:rFonts w:ascii="Arial" w:hAnsi="Arial"/>
      <w:b/>
      <w:noProof/>
      <w:sz w:val="18"/>
      <w:lang w:val="en-GB" w:eastAsia="en-US"/>
    </w:rPr>
  </w:style>
  <w:style w:type="paragraph" w:styleId="NormalWeb">
    <w:name w:val="Normal (Web)"/>
    <w:basedOn w:val="Normal"/>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5323F"/>
    <w:rPr>
      <w:rFonts w:ascii="Times New Roman" w:eastAsia="MS Mincho" w:hAnsi="Times New Roman"/>
      <w:i/>
      <w:lang w:val="en-GB" w:eastAsia="en-US"/>
    </w:rPr>
  </w:style>
  <w:style w:type="paragraph" w:styleId="BodyText3">
    <w:name w:val="Body Text 3"/>
    <w:basedOn w:val="Normal"/>
    <w:link w:val="BodyText3Char"/>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5323F"/>
    <w:pPr>
      <w:spacing w:after="0"/>
      <w:ind w:left="851"/>
    </w:pPr>
    <w:rPr>
      <w:rFonts w:eastAsia="MS Mincho"/>
      <w:lang w:val="it-IT" w:eastAsia="en-GB"/>
    </w:rPr>
  </w:style>
  <w:style w:type="paragraph" w:styleId="ListNumber5">
    <w:name w:val="List Number 5"/>
    <w:basedOn w:val="Normal"/>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qFormat/>
    <w:rsid w:val="0055323F"/>
    <w:pPr>
      <w:snapToGrid w:val="0"/>
    </w:pPr>
    <w:rPr>
      <w:rFonts w:eastAsia="SimSun"/>
    </w:rPr>
  </w:style>
  <w:style w:type="character" w:customStyle="1" w:styleId="EndnoteTextChar">
    <w:name w:val="Endnote Text Char"/>
    <w:basedOn w:val="DefaultParagraphFont"/>
    <w:link w:val="EndnoteText"/>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qFormat/>
    <w:rsid w:val="0055323F"/>
    <w:rPr>
      <w:rFonts w:ascii="Times New Roman" w:eastAsia="MS Mincho" w:hAnsi="Times New Roman"/>
      <w:sz w:val="24"/>
      <w:szCs w:val="24"/>
      <w:lang w:val="en-GB" w:eastAsia="ko-KR"/>
    </w:rPr>
  </w:style>
  <w:style w:type="paragraph" w:customStyle="1" w:styleId="-PAGE-">
    <w:name w:val="- PAGE -"/>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qFormat/>
    <w:rsid w:val="0055323F"/>
    <w:rPr>
      <w:rFonts w:ascii="Times New Roman" w:eastAsia="MS Mincho" w:hAnsi="Times New Roman"/>
      <w:sz w:val="24"/>
      <w:szCs w:val="24"/>
      <w:lang w:val="en-GB" w:eastAsia="ko-KR"/>
    </w:rPr>
  </w:style>
  <w:style w:type="paragraph" w:customStyle="1" w:styleId="Createdon">
    <w:name w:val="Created on"/>
    <w:qFormat/>
    <w:rsid w:val="0055323F"/>
    <w:rPr>
      <w:rFonts w:ascii="Times New Roman" w:eastAsia="MS Mincho" w:hAnsi="Times New Roman"/>
      <w:sz w:val="24"/>
      <w:szCs w:val="24"/>
      <w:lang w:val="en-GB" w:eastAsia="ko-KR"/>
    </w:rPr>
  </w:style>
  <w:style w:type="paragraph" w:customStyle="1" w:styleId="Lastprinted">
    <w:name w:val="Last printed"/>
    <w:qFormat/>
    <w:rsid w:val="0055323F"/>
    <w:rPr>
      <w:rFonts w:ascii="Times New Roman" w:eastAsia="MS Mincho" w:hAnsi="Times New Roman"/>
      <w:sz w:val="24"/>
      <w:szCs w:val="24"/>
      <w:lang w:val="en-GB" w:eastAsia="ko-KR"/>
    </w:rPr>
  </w:style>
  <w:style w:type="paragraph" w:customStyle="1" w:styleId="Lastsavedby">
    <w:name w:val="Last saved by"/>
    <w:qFormat/>
    <w:rsid w:val="0055323F"/>
    <w:rPr>
      <w:rFonts w:ascii="Times New Roman" w:eastAsia="MS Mincho" w:hAnsi="Times New Roman"/>
      <w:sz w:val="24"/>
      <w:szCs w:val="24"/>
      <w:lang w:val="en-GB" w:eastAsia="ko-KR"/>
    </w:rPr>
  </w:style>
  <w:style w:type="paragraph" w:customStyle="1" w:styleId="Filename">
    <w:name w:val="Filename"/>
    <w:qFormat/>
    <w:rsid w:val="0055323F"/>
    <w:rPr>
      <w:rFonts w:ascii="Times New Roman" w:eastAsia="MS Mincho" w:hAnsi="Times New Roman"/>
      <w:sz w:val="24"/>
      <w:szCs w:val="24"/>
      <w:lang w:val="en-GB" w:eastAsia="ko-KR"/>
    </w:rPr>
  </w:style>
  <w:style w:type="paragraph" w:customStyle="1" w:styleId="Filenameandpath">
    <w:name w:val="Filename and path"/>
    <w:qFormat/>
    <w:rsid w:val="0055323F"/>
    <w:rPr>
      <w:rFonts w:ascii="Times New Roman" w:eastAsia="MS Mincho" w:hAnsi="Times New Roman"/>
      <w:sz w:val="24"/>
      <w:szCs w:val="24"/>
      <w:lang w:val="en-GB" w:eastAsia="ko-KR"/>
    </w:rPr>
  </w:style>
  <w:style w:type="paragraph" w:customStyle="1" w:styleId="AuthorPageDate">
    <w:name w:val="Author  Page #  Date"/>
    <w:qFormat/>
    <w:rsid w:val="0055323F"/>
    <w:rPr>
      <w:rFonts w:ascii="Times New Roman" w:eastAsia="MS Mincho" w:hAnsi="Times New Roman"/>
      <w:sz w:val="24"/>
      <w:szCs w:val="24"/>
      <w:lang w:val="en-GB" w:eastAsia="ko-KR"/>
    </w:rPr>
  </w:style>
  <w:style w:type="paragraph" w:customStyle="1" w:styleId="ConfidentialPageDate">
    <w:name w:val="Confidential  Page #  Date"/>
    <w:qFormat/>
    <w:rsid w:val="0055323F"/>
    <w:rPr>
      <w:rFonts w:ascii="Times New Roman" w:eastAsia="MS Mincho" w:hAnsi="Times New Roman"/>
      <w:sz w:val="24"/>
      <w:szCs w:val="24"/>
      <w:lang w:val="en-GB" w:eastAsia="ko-KR"/>
    </w:rPr>
  </w:style>
  <w:style w:type="paragraph" w:customStyle="1" w:styleId="INDENT1">
    <w:name w:val="INDENT1"/>
    <w:basedOn w:val="Normal"/>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55323F"/>
    <w:rPr>
      <w:rFonts w:ascii="Times New Roman" w:eastAsia="Batang" w:hAnsi="Times New Roman"/>
      <w:lang w:val="en-GB" w:eastAsia="en-US"/>
    </w:rPr>
  </w:style>
  <w:style w:type="table" w:customStyle="1" w:styleId="TableGrid1">
    <w:name w:val="Table Grid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5323F"/>
    <w:rPr>
      <w:rFonts w:ascii="Times New Roman" w:eastAsia="SimSun" w:hAnsi="Times New Roman"/>
      <w:sz w:val="24"/>
      <w:szCs w:val="24"/>
      <w:lang w:val="en-GB" w:eastAsia="ko-KR"/>
    </w:rPr>
  </w:style>
  <w:style w:type="paragraph" w:customStyle="1" w:styleId="ATC">
    <w:name w:val="ATC"/>
    <w:basedOn w:val="Normal"/>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55323F"/>
    <w:pPr>
      <w:tabs>
        <w:tab w:val="center" w:pos="4820"/>
        <w:tab w:val="right" w:pos="9640"/>
      </w:tabs>
    </w:pPr>
    <w:rPr>
      <w:rFonts w:eastAsia="SimSun"/>
      <w:lang w:eastAsia="ja-JP"/>
    </w:rPr>
  </w:style>
  <w:style w:type="paragraph" w:customStyle="1" w:styleId="Separation">
    <w:name w:val="Separation"/>
    <w:basedOn w:val="Heading1"/>
    <w:next w:val="Normal"/>
    <w:qFormat/>
    <w:rsid w:val="0055323F"/>
    <w:pPr>
      <w:pBdr>
        <w:top w:val="none" w:sz="0" w:space="0" w:color="auto"/>
      </w:pBdr>
    </w:pPr>
    <w:rPr>
      <w:rFonts w:eastAsia="MS Mincho"/>
      <w:b/>
      <w:color w:val="0000FF"/>
      <w:szCs w:val="36"/>
      <w:lang w:eastAsia="ja-JP"/>
    </w:rPr>
  </w:style>
  <w:style w:type="paragraph" w:customStyle="1" w:styleId="TaOC">
    <w:name w:val="TaOC"/>
    <w:basedOn w:val="TAC"/>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5323F"/>
    <w:rPr>
      <w:rFonts w:ascii="Tahoma" w:eastAsia="MS Mincho" w:hAnsi="Tahoma" w:cs="Tahoma"/>
      <w:sz w:val="16"/>
      <w:szCs w:val="16"/>
    </w:rPr>
  </w:style>
  <w:style w:type="paragraph" w:customStyle="1" w:styleId="JK-text-simpledoc">
    <w:name w:val="JK - text - simple doc"/>
    <w:basedOn w:val="BodyText"/>
    <w:autoRedefine/>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55323F"/>
    <w:rPr>
      <w:rFonts w:ascii="Tahoma" w:eastAsia="MS Mincho" w:hAnsi="Tahoma" w:cs="Tahoma"/>
      <w:sz w:val="16"/>
      <w:szCs w:val="16"/>
    </w:rPr>
  </w:style>
  <w:style w:type="paragraph" w:customStyle="1" w:styleId="ZchnZchn">
    <w:name w:val="Zchn Zchn"/>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semiHidden/>
    <w:qFormat/>
    <w:rsid w:val="0055323F"/>
    <w:rPr>
      <w:rFonts w:ascii="Tahoma" w:eastAsia="MS Mincho" w:hAnsi="Tahoma" w:cs="Tahoma"/>
      <w:sz w:val="16"/>
      <w:szCs w:val="16"/>
    </w:rPr>
  </w:style>
  <w:style w:type="paragraph" w:customStyle="1" w:styleId="Note">
    <w:name w:val="Note"/>
    <w:basedOn w:val="B10"/>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qFormat/>
    <w:rsid w:val="0055323F"/>
    <w:pPr>
      <w:spacing w:before="120"/>
      <w:outlineLvl w:val="2"/>
    </w:pPr>
    <w:rPr>
      <w:sz w:val="28"/>
    </w:rPr>
  </w:style>
  <w:style w:type="paragraph" w:customStyle="1" w:styleId="Heading2Head2A2">
    <w:name w:val="Heading 2.Head2A.2"/>
    <w:basedOn w:val="Heading1"/>
    <w:next w:val="Normal"/>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5323F"/>
    <w:pPr>
      <w:ind w:left="244" w:hanging="244"/>
    </w:pPr>
    <w:rPr>
      <w:rFonts w:ascii="Arial" w:eastAsia="SimSun" w:hAnsi="Arial"/>
      <w:noProof/>
      <w:color w:val="000000"/>
      <w:lang w:val="en-GB" w:eastAsia="en-US"/>
    </w:rPr>
  </w:style>
  <w:style w:type="paragraph" w:customStyle="1" w:styleId="Bullets">
    <w:name w:val="Bullets"/>
    <w:basedOn w:val="BodyText"/>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qFormat/>
    <w:rsid w:val="0055323F"/>
    <w:rPr>
      <w:rFonts w:ascii="Arial" w:hAnsi="Arial"/>
      <w:sz w:val="36"/>
      <w:lang w:val="en-GB" w:eastAsia="en-US"/>
    </w:rPr>
  </w:style>
  <w:style w:type="character" w:customStyle="1" w:styleId="Heading9Char">
    <w:name w:val="Heading 9 Char"/>
    <w:link w:val="Heading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5323F"/>
    <w:rPr>
      <w:rFonts w:ascii="Times New Roman" w:eastAsia="Yu Mincho" w:hAnsi="Times New Roman"/>
      <w:lang w:val="en-GB" w:eastAsia="en-US"/>
    </w:rPr>
  </w:style>
  <w:style w:type="paragraph" w:customStyle="1" w:styleId="MotorolaResponse1">
    <w:name w:val="Motorola Response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5323F"/>
    <w:pPr>
      <w:spacing w:after="240"/>
      <w:jc w:val="both"/>
    </w:pPr>
    <w:rPr>
      <w:rFonts w:ascii="Helvetica" w:eastAsia="SimSun" w:hAnsi="Helvetica"/>
    </w:rPr>
  </w:style>
  <w:style w:type="paragraph" w:customStyle="1" w:styleId="List1">
    <w:name w:val="List1"/>
    <w:basedOn w:val="Normal"/>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55323F"/>
    <w:pPr>
      <w:spacing w:before="120" w:after="0"/>
      <w:jc w:val="both"/>
    </w:pPr>
    <w:rPr>
      <w:rFonts w:eastAsia="SimSun"/>
      <w:lang w:val="en-US"/>
    </w:rPr>
  </w:style>
  <w:style w:type="paragraph" w:customStyle="1" w:styleId="centered">
    <w:name w:val="centered"/>
    <w:basedOn w:val="Normal"/>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323F"/>
    <w:rPr>
      <w:rFonts w:ascii="Times New Roman" w:eastAsia="Batang" w:hAnsi="Times New Roman"/>
      <w:lang w:val="en-GB" w:eastAsia="en-US"/>
    </w:rPr>
  </w:style>
  <w:style w:type="paragraph" w:customStyle="1" w:styleId="TOC911">
    <w:name w:val="TOC 911"/>
    <w:basedOn w:val="TOC8"/>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qFormat/>
    <w:rsid w:val="0055323F"/>
    <w:pPr>
      <w:spacing w:after="120"/>
      <w:ind w:left="1440" w:right="1440"/>
    </w:pPr>
    <w:rPr>
      <w:rFonts w:eastAsia="MS Mincho"/>
    </w:rPr>
  </w:style>
  <w:style w:type="paragraph" w:customStyle="1" w:styleId="60">
    <w:name w:val="吹き出し6"/>
    <w:basedOn w:val="Normal"/>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55323F"/>
    <w:rPr>
      <w:rFonts w:ascii="Times New Roman" w:eastAsia="Batang" w:hAnsi="Times New Roman"/>
      <w:lang w:val="en-GB" w:eastAsia="en-US"/>
    </w:rPr>
  </w:style>
  <w:style w:type="paragraph" w:customStyle="1" w:styleId="a7">
    <w:name w:val="変更箇所"/>
    <w:hidden/>
    <w:semiHidden/>
    <w:qFormat/>
    <w:rsid w:val="0055323F"/>
    <w:rPr>
      <w:rFonts w:ascii="Times New Roman" w:eastAsia="MS Mincho" w:hAnsi="Times New Roman"/>
      <w:lang w:val="en-GB" w:eastAsia="en-US"/>
    </w:rPr>
  </w:style>
  <w:style w:type="paragraph" w:customStyle="1" w:styleId="NB2">
    <w:name w:val="NB2"/>
    <w:basedOn w:val="ZG"/>
    <w:qFormat/>
    <w:rsid w:val="0055323F"/>
    <w:pPr>
      <w:framePr w:wrap="notBeside"/>
    </w:pPr>
    <w:rPr>
      <w:noProof w:val="0"/>
      <w:lang w:val="en-US" w:eastAsia="ko-KR"/>
    </w:rPr>
  </w:style>
  <w:style w:type="paragraph" w:customStyle="1" w:styleId="tableentry">
    <w:name w:val="table entry"/>
    <w:basedOn w:val="Normal"/>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semiHidden/>
    <w:qFormat/>
    <w:rsid w:val="0055323F"/>
    <w:pPr>
      <w:autoSpaceDN w:val="0"/>
    </w:pPr>
    <w:rPr>
      <w:rFonts w:ascii="Times New Roman" w:eastAsia="MS Mincho" w:hAnsi="Times New Roman"/>
      <w:lang w:val="en-GB" w:eastAsia="en-US"/>
    </w:rPr>
  </w:style>
  <w:style w:type="paragraph" w:customStyle="1" w:styleId="24">
    <w:name w:val="変更箇所2"/>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2051</Words>
  <Characters>11695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Luz, Yuda</cp:lastModifiedBy>
  <cp:revision>4</cp:revision>
  <cp:lastPrinted>1900-01-01T06:00:00Z</cp:lastPrinted>
  <dcterms:created xsi:type="dcterms:W3CDTF">2024-02-15T00:31:00Z</dcterms:created>
  <dcterms:modified xsi:type="dcterms:W3CDTF">2024-02-15T01:36:00Z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